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83193D">
      <w:pPr>
        <w:spacing w:line="600" w:lineRule="exact"/>
        <w:jc w:val="center"/>
        <w:outlineLvl w:val="9"/>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202</w:t>
      </w:r>
      <w:del w:id="0" w:author="HAAI 秘书处" w:date="2026-08-31T12:08:18Z">
        <w:r>
          <w:rPr>
            <w:rFonts w:hint="default" w:ascii="方正小标宋简体" w:hAnsi="方正小标宋简体" w:eastAsia="方正小标宋简体" w:cs="方正小标宋简体"/>
            <w:sz w:val="44"/>
            <w:szCs w:val="44"/>
            <w:lang w:val="en-US" w:eastAsia="zh-CN"/>
          </w:rPr>
          <w:delText>5</w:delText>
        </w:r>
      </w:del>
      <w:ins w:id="1" w:author="HAAI 秘书处" w:date="2026-08-31T12:08:18Z">
        <w:r>
          <w:rPr>
            <w:rFonts w:hint="eastAsia" w:ascii="方正小标宋简体" w:hAnsi="方正小标宋简体" w:eastAsia="方正小标宋简体" w:cs="方正小标宋简体"/>
            <w:sz w:val="44"/>
            <w:szCs w:val="44"/>
            <w:lang w:val="en-US" w:eastAsia="zh-CN"/>
          </w:rPr>
          <w:t>6</w:t>
        </w:r>
      </w:ins>
      <w:r>
        <w:rPr>
          <w:rFonts w:hint="eastAsia" w:ascii="方正小标宋简体" w:hAnsi="方正小标宋简体" w:eastAsia="方正小标宋简体" w:cs="方正小标宋简体"/>
          <w:sz w:val="44"/>
          <w:szCs w:val="44"/>
          <w:lang w:val="en-US" w:eastAsia="zh-CN"/>
        </w:rPr>
        <w:t>年度</w:t>
      </w:r>
      <w:r>
        <w:rPr>
          <w:rFonts w:hint="eastAsia" w:ascii="方正小标宋简体" w:hAnsi="方正小标宋简体" w:eastAsia="方正小标宋简体" w:cs="方正小标宋简体"/>
          <w:sz w:val="44"/>
          <w:szCs w:val="44"/>
        </w:rPr>
        <w:t>海南省人工智能</w:t>
      </w:r>
      <w:r>
        <w:rPr>
          <w:rFonts w:hint="default" w:ascii="方正小标宋简体" w:hAnsi="方正小标宋简体" w:eastAsia="方正小标宋简体" w:cs="方正小标宋简体"/>
          <w:sz w:val="44"/>
          <w:szCs w:val="44"/>
          <w:lang w:val="en-US"/>
        </w:rPr>
        <w:t>职业</w:t>
      </w:r>
      <w:r>
        <w:rPr>
          <w:rFonts w:hint="eastAsia" w:ascii="方正小标宋简体" w:hAnsi="方正小标宋简体" w:eastAsia="方正小标宋简体" w:cs="方正小标宋简体"/>
          <w:sz w:val="44"/>
          <w:szCs w:val="44"/>
        </w:rPr>
        <w:t>教育教学成果奖</w:t>
      </w:r>
    </w:p>
    <w:p w14:paraId="3C286196">
      <w:pPr>
        <w:spacing w:line="600" w:lineRule="exact"/>
        <w:jc w:val="center"/>
        <w:outlineLvl w:val="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申报指南</w:t>
      </w:r>
    </w:p>
    <w:p w14:paraId="006F3E43">
      <w:pPr>
        <w:spacing w:line="480" w:lineRule="exact"/>
        <w:jc w:val="center"/>
        <w:rPr>
          <w:rFonts w:ascii="Times New Roman" w:hAnsi="Times New Roman" w:eastAsia="方正仿宋简体" w:cs="方正仿宋简体"/>
          <w:sz w:val="32"/>
          <w:szCs w:val="32"/>
        </w:rPr>
      </w:pPr>
    </w:p>
    <w:p w14:paraId="79D02031">
      <w:pPr>
        <w:spacing w:line="540" w:lineRule="exact"/>
        <w:ind w:firstLine="604" w:firstLineChars="200"/>
        <w:outlineLvl w:val="1"/>
        <w:rPr>
          <w:rFonts w:ascii="黑体" w:hAnsi="黑体" w:eastAsia="黑体" w:cs="黑体"/>
          <w:sz w:val="32"/>
          <w:szCs w:val="32"/>
        </w:rPr>
      </w:pPr>
      <w:r>
        <w:rPr>
          <w:rFonts w:hint="eastAsia" w:ascii="黑体" w:hAnsi="黑体" w:eastAsia="黑体" w:cs="黑体"/>
          <w:sz w:val="32"/>
          <w:szCs w:val="32"/>
        </w:rPr>
        <w:t>一、申报方式</w:t>
      </w:r>
    </w:p>
    <w:p w14:paraId="2C6BA6FB">
      <w:pPr>
        <w:spacing w:line="580" w:lineRule="exact"/>
        <w:ind w:firstLine="604" w:firstLineChars="200"/>
        <w:rPr>
          <w:rFonts w:ascii="仿宋" w:hAnsi="仿宋" w:eastAsia="仿宋" w:cs="仿宋"/>
        </w:rPr>
      </w:pPr>
      <w:r>
        <w:rPr>
          <w:rFonts w:hint="eastAsia" w:ascii="仿宋" w:hAnsi="仿宋" w:eastAsia="仿宋" w:cs="仿宋"/>
          <w:color w:val="000000" w:themeColor="text1"/>
          <w:kern w:val="0"/>
          <w:sz w:val="32"/>
          <w:szCs w:val="32"/>
          <w14:textFill>
            <w14:solidFill>
              <w14:schemeClr w14:val="tx1"/>
            </w14:solidFill>
          </w14:textFill>
        </w:rPr>
        <w:t>职业教育学校及教育科研单位人员申报的成果，必须为围绕职业教育领域开展的研究，且必须在职业教育学校进行过相应年限的实践验证。职业教育学校由学校教务管理部门组织推荐，教育科研机构由该单位的相关职能部门组织推荐。</w:t>
      </w:r>
    </w:p>
    <w:p w14:paraId="1BA5255D">
      <w:pPr>
        <w:spacing w:line="540" w:lineRule="exact"/>
        <w:ind w:firstLine="604" w:firstLineChars="200"/>
        <w:outlineLvl w:val="1"/>
        <w:rPr>
          <w:rFonts w:ascii="黑体" w:hAnsi="黑体" w:eastAsia="黑体" w:cs="黑体"/>
          <w:sz w:val="32"/>
          <w:szCs w:val="32"/>
        </w:rPr>
      </w:pPr>
      <w:r>
        <w:rPr>
          <w:rFonts w:hint="eastAsia" w:ascii="黑体" w:hAnsi="黑体" w:eastAsia="黑体" w:cs="黑体"/>
          <w:sz w:val="32"/>
          <w:szCs w:val="32"/>
        </w:rPr>
        <w:t>二、申报要求</w:t>
      </w:r>
    </w:p>
    <w:p w14:paraId="6EBBBB92">
      <w:pPr>
        <w:spacing w:line="580" w:lineRule="exact"/>
        <w:ind w:firstLine="480" w:firstLineChars="159"/>
        <w:rPr>
          <w:rFonts w:ascii="仿宋" w:hAnsi="仿宋" w:eastAsia="仿宋" w:cs="仿宋"/>
          <w:sz w:val="32"/>
          <w:szCs w:val="32"/>
        </w:rPr>
      </w:pPr>
      <w:r>
        <w:rPr>
          <w:rFonts w:hint="eastAsia" w:ascii="仿宋" w:hAnsi="仿宋" w:eastAsia="仿宋" w:cs="仿宋"/>
          <w:sz w:val="32"/>
          <w:szCs w:val="32"/>
        </w:rPr>
        <w:t>需要提交的纸质和电子档材料清单：</w:t>
      </w:r>
    </w:p>
    <w:p w14:paraId="50FEF0C6">
      <w:pPr>
        <w:spacing w:line="580" w:lineRule="exact"/>
        <w:ind w:firstLine="604" w:firstLineChars="200"/>
        <w:rPr>
          <w:rFonts w:ascii="仿宋" w:hAnsi="仿宋" w:eastAsia="仿宋" w:cs="仿宋"/>
          <w:sz w:val="32"/>
          <w:szCs w:val="32"/>
        </w:rPr>
      </w:pPr>
      <w:r>
        <w:rPr>
          <w:rFonts w:hint="eastAsia" w:ascii="仿宋" w:hAnsi="仿宋" w:eastAsia="仿宋" w:cs="仿宋"/>
          <w:sz w:val="32"/>
          <w:szCs w:val="32"/>
        </w:rPr>
        <w:t>1.《海南省人工智能</w:t>
      </w:r>
      <w:r>
        <w:rPr>
          <w:rFonts w:hint="default" w:ascii="仿宋" w:hAnsi="仿宋" w:cs="仿宋"/>
          <w:sz w:val="32"/>
          <w:szCs w:val="32"/>
          <w:lang w:val="en-US"/>
        </w:rPr>
        <w:t>职业</w:t>
      </w:r>
      <w:r>
        <w:rPr>
          <w:rFonts w:hint="eastAsia" w:ascii="仿宋" w:hAnsi="仿宋" w:eastAsia="仿宋" w:cs="仿宋"/>
          <w:sz w:val="32"/>
          <w:szCs w:val="32"/>
        </w:rPr>
        <w:t>教育教学成果奖申报书》（附件</w:t>
      </w:r>
      <w:r>
        <w:rPr>
          <w:rFonts w:ascii="仿宋" w:hAnsi="仿宋" w:eastAsia="仿宋" w:cs="仿宋"/>
          <w:sz w:val="32"/>
          <w:szCs w:val="32"/>
        </w:rPr>
        <w:t>1</w:t>
      </w:r>
      <w:r>
        <w:rPr>
          <w:rFonts w:hint="eastAsia" w:ascii="仿宋" w:hAnsi="仿宋" w:eastAsia="仿宋" w:cs="仿宋"/>
          <w:sz w:val="32"/>
          <w:szCs w:val="32"/>
        </w:rPr>
        <w:t>）一式6份</w:t>
      </w:r>
      <w:r>
        <w:rPr>
          <w:rFonts w:hint="eastAsia" w:ascii="仿宋" w:hAnsi="仿宋" w:eastAsia="仿宋" w:cs="仿宋"/>
          <w:spacing w:val="-20"/>
          <w:sz w:val="32"/>
          <w:szCs w:val="32"/>
        </w:rPr>
        <w:t>（原件1份，复印件5份）</w:t>
      </w:r>
      <w:r>
        <w:rPr>
          <w:rFonts w:hint="eastAsia" w:ascii="仿宋" w:hAnsi="仿宋" w:eastAsia="仿宋" w:cs="仿宋"/>
          <w:sz w:val="32"/>
          <w:szCs w:val="32"/>
        </w:rPr>
        <w:t>用A4 纸双面打印装订；</w:t>
      </w:r>
    </w:p>
    <w:p w14:paraId="2CA765D7">
      <w:pPr>
        <w:spacing w:line="580" w:lineRule="exact"/>
        <w:ind w:firstLine="604" w:firstLineChars="200"/>
        <w:rPr>
          <w:rFonts w:ascii="仿宋" w:hAnsi="仿宋" w:eastAsia="仿宋" w:cs="仿宋"/>
          <w:sz w:val="32"/>
          <w:szCs w:val="32"/>
        </w:rPr>
      </w:pPr>
      <w:r>
        <w:rPr>
          <w:rFonts w:hint="eastAsia" w:ascii="仿宋" w:hAnsi="仿宋" w:eastAsia="仿宋" w:cs="仿宋"/>
          <w:sz w:val="32"/>
          <w:szCs w:val="32"/>
        </w:rPr>
        <w:t>2.成果实施的相关佐证材料1套，材料需反映成果主要内容、实践检验过程及实施成效，无固定格式要求，</w:t>
      </w:r>
      <w:r>
        <w:rPr>
          <w:rFonts w:hint="eastAsia" w:ascii="仿宋" w:hAnsi="仿宋" w:eastAsia="仿宋" w:cs="仿宋"/>
          <w:sz w:val="30"/>
          <w:szCs w:val="30"/>
        </w:rPr>
        <w:t>申报主体可结合实际情况准备，</w:t>
      </w:r>
      <w:r>
        <w:rPr>
          <w:rFonts w:hint="eastAsia" w:ascii="仿宋" w:hAnsi="仿宋" w:eastAsia="仿宋" w:cs="仿宋"/>
          <w:sz w:val="32"/>
          <w:szCs w:val="32"/>
        </w:rPr>
        <w:t>如确有必要可装订成册以方便查看；</w:t>
      </w:r>
    </w:p>
    <w:p w14:paraId="7C86EEA1">
      <w:pPr>
        <w:spacing w:line="580" w:lineRule="exact"/>
        <w:ind w:firstLine="580" w:firstLineChars="200"/>
        <w:rPr>
          <w:rFonts w:ascii="仿宋" w:hAnsi="仿宋" w:eastAsia="仿宋" w:cs="仿宋"/>
          <w:spacing w:val="-6"/>
          <w:sz w:val="32"/>
          <w:szCs w:val="32"/>
        </w:rPr>
      </w:pPr>
      <w:r>
        <w:rPr>
          <w:rFonts w:hint="eastAsia" w:ascii="仿宋" w:hAnsi="仿宋" w:eastAsia="仿宋" w:cs="仿宋"/>
          <w:spacing w:val="-6"/>
          <w:sz w:val="32"/>
          <w:szCs w:val="32"/>
        </w:rPr>
        <w:t>3.《</w:t>
      </w:r>
      <w:r>
        <w:rPr>
          <w:rFonts w:hint="eastAsia" w:ascii="仿宋" w:hAnsi="仿宋" w:eastAsia="仿宋" w:cs="仿宋"/>
          <w:sz w:val="32"/>
          <w:szCs w:val="32"/>
        </w:rPr>
        <w:t>海南省人工智能</w:t>
      </w:r>
      <w:r>
        <w:rPr>
          <w:rFonts w:hint="default" w:ascii="仿宋" w:hAnsi="仿宋" w:cs="仿宋"/>
          <w:spacing w:val="-6"/>
          <w:sz w:val="32"/>
          <w:szCs w:val="32"/>
          <w:lang w:val="en-US"/>
        </w:rPr>
        <w:t>职业</w:t>
      </w:r>
      <w:r>
        <w:rPr>
          <w:rFonts w:hint="eastAsia" w:ascii="仿宋" w:hAnsi="仿宋" w:eastAsia="仿宋" w:cs="仿宋"/>
          <w:spacing w:val="-6"/>
          <w:sz w:val="32"/>
          <w:szCs w:val="32"/>
        </w:rPr>
        <w:t>教育</w:t>
      </w:r>
      <w:r>
        <w:rPr>
          <w:rFonts w:hint="eastAsia" w:ascii="仿宋" w:hAnsi="仿宋" w:eastAsia="仿宋" w:cs="仿宋"/>
          <w:sz w:val="32"/>
          <w:szCs w:val="32"/>
        </w:rPr>
        <w:t>教学成果奖</w:t>
      </w:r>
      <w:r>
        <w:rPr>
          <w:rFonts w:hint="eastAsia" w:ascii="仿宋" w:hAnsi="仿宋" w:eastAsia="仿宋" w:cs="仿宋"/>
          <w:spacing w:val="-6"/>
          <w:sz w:val="32"/>
          <w:szCs w:val="32"/>
        </w:rPr>
        <w:t>申报汇总表》（附件</w:t>
      </w:r>
      <w:r>
        <w:rPr>
          <w:rFonts w:hint="default" w:ascii="仿宋" w:hAnsi="仿宋" w:cs="仿宋"/>
          <w:spacing w:val="-6"/>
          <w:sz w:val="32"/>
          <w:szCs w:val="32"/>
          <w:lang w:val="en-US"/>
        </w:rPr>
        <w:t>3</w:t>
      </w:r>
      <w:r>
        <w:rPr>
          <w:rFonts w:hint="eastAsia" w:ascii="仿宋" w:hAnsi="仿宋" w:eastAsia="仿宋" w:cs="仿宋"/>
          <w:spacing w:val="-6"/>
          <w:sz w:val="32"/>
          <w:szCs w:val="32"/>
        </w:rPr>
        <w:t>）一式 1 份；</w:t>
      </w:r>
    </w:p>
    <w:p w14:paraId="14DF328F">
      <w:pPr>
        <w:shd w:val="clear" w:color="auto" w:fill="auto"/>
        <w:snapToGrid/>
        <w:spacing w:line="580" w:lineRule="exact"/>
        <w:ind w:firstLine="604" w:firstLineChars="200"/>
        <w:rPr>
          <w:rFonts w:ascii="仿宋" w:hAnsi="仿宋" w:eastAsia="仿宋" w:cs="仿宋"/>
          <w:color w:val="000000" w:themeColor="text1"/>
          <w:kern w:val="0"/>
          <w:sz w:val="32"/>
          <w:szCs w:val="32"/>
          <w14:textFill>
            <w14:solidFill>
              <w14:schemeClr w14:val="tx1"/>
            </w14:solidFill>
          </w14:textFill>
        </w:rPr>
      </w:pPr>
    </w:p>
    <w:p w14:paraId="0986BA12">
      <w:pPr>
        <w:shd w:val="clear" w:color="auto" w:fill="FFFFFF"/>
        <w:snapToGrid w:val="0"/>
        <w:spacing w:line="600" w:lineRule="exact"/>
        <w:jc w:val="lef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附件1．</w:t>
      </w:r>
      <w:r>
        <w:rPr>
          <w:rFonts w:hint="eastAsia" w:ascii="仿宋" w:hAnsi="仿宋" w:eastAsia="仿宋" w:cs="仿宋"/>
          <w:color w:val="000000" w:themeColor="text1"/>
          <w:kern w:val="0"/>
          <w:sz w:val="30"/>
          <w:szCs w:val="30"/>
          <w:lang w:val="en-US" w:eastAsia="zh-CN"/>
          <w14:textFill>
            <w14:solidFill>
              <w14:schemeClr w14:val="tx1"/>
            </w14:solidFill>
          </w14:textFill>
        </w:rPr>
        <w:t xml:space="preserve"> </w:t>
      </w:r>
      <w:r>
        <w:rPr>
          <w:rFonts w:hint="eastAsia" w:ascii="仿宋" w:hAnsi="仿宋" w:eastAsia="仿宋" w:cs="仿宋"/>
          <w:color w:val="000000" w:themeColor="text1"/>
          <w:kern w:val="0"/>
          <w:sz w:val="30"/>
          <w:szCs w:val="30"/>
          <w14:textFill>
            <w14:solidFill>
              <w14:schemeClr w14:val="tx1"/>
            </w14:solidFill>
          </w14:textFill>
        </w:rPr>
        <w:fldChar w:fldCharType="begin"/>
      </w:r>
      <w:r>
        <w:rPr>
          <w:rFonts w:hint="eastAsia" w:ascii="仿宋" w:hAnsi="仿宋" w:eastAsia="仿宋" w:cs="仿宋"/>
          <w:color w:val="000000" w:themeColor="text1"/>
          <w:kern w:val="0"/>
          <w:sz w:val="30"/>
          <w:szCs w:val="30"/>
          <w14:textFill>
            <w14:solidFill>
              <w14:schemeClr w14:val="tx1"/>
            </w14:solidFill>
          </w14:textFill>
        </w:rPr>
        <w:instrText xml:space="preserve"> HYPERLINK \l "附件1" </w:instrText>
      </w:r>
      <w:r>
        <w:rPr>
          <w:rFonts w:hint="eastAsia" w:ascii="仿宋" w:hAnsi="仿宋" w:eastAsia="仿宋" w:cs="仿宋"/>
          <w:color w:val="000000" w:themeColor="text1"/>
          <w:kern w:val="0"/>
          <w:sz w:val="30"/>
          <w:szCs w:val="30"/>
          <w14:textFill>
            <w14:solidFill>
              <w14:schemeClr w14:val="tx1"/>
            </w14:solidFill>
          </w14:textFill>
        </w:rPr>
        <w:fldChar w:fldCharType="separate"/>
      </w:r>
      <w:r>
        <w:rPr>
          <w:rStyle w:val="9"/>
          <w:rFonts w:hint="eastAsia" w:ascii="仿宋" w:hAnsi="仿宋" w:cs="仿宋"/>
          <w:color w:val="000000" w:themeColor="text1"/>
          <w:kern w:val="0"/>
          <w:sz w:val="30"/>
          <w:szCs w:val="30"/>
          <w:lang w:eastAsia="zh-CN"/>
          <w14:textFill>
            <w14:solidFill>
              <w14:schemeClr w14:val="tx1"/>
            </w14:solidFill>
          </w14:textFill>
        </w:rPr>
        <w:t>202</w:t>
      </w:r>
      <w:del w:id="2" w:author="HAAI 秘书处" w:date="2026-08-31T12:12:58Z">
        <w:r>
          <w:rPr>
            <w:rStyle w:val="9"/>
            <w:rFonts w:hint="default" w:ascii="仿宋" w:hAnsi="仿宋" w:cs="仿宋"/>
            <w:color w:val="000000" w:themeColor="text1"/>
            <w:kern w:val="0"/>
            <w:sz w:val="30"/>
            <w:szCs w:val="30"/>
            <w:lang w:val="en-US" w:eastAsia="zh-CN"/>
            <w14:textFill>
              <w14:solidFill>
                <w14:schemeClr w14:val="tx1"/>
              </w14:solidFill>
            </w14:textFill>
          </w:rPr>
          <w:delText>5</w:delText>
        </w:r>
      </w:del>
      <w:ins w:id="3" w:author="HAAI 秘书处" w:date="2026-08-31T12:12:58Z">
        <w:r>
          <w:rPr>
            <w:rStyle w:val="9"/>
            <w:rFonts w:hint="eastAsia" w:ascii="仿宋" w:hAnsi="仿宋" w:cs="仿宋"/>
            <w:color w:val="000000" w:themeColor="text1"/>
            <w:kern w:val="0"/>
            <w:sz w:val="30"/>
            <w:szCs w:val="30"/>
            <w:lang w:val="en-US" w:eastAsia="zh-CN"/>
            <w14:textFill>
              <w14:solidFill>
                <w14:schemeClr w14:val="tx1"/>
              </w14:solidFill>
            </w14:textFill>
          </w:rPr>
          <w:t>6</w:t>
        </w:r>
      </w:ins>
      <w:r>
        <w:rPr>
          <w:rStyle w:val="9"/>
          <w:rFonts w:hint="eastAsia" w:ascii="仿宋" w:hAnsi="仿宋" w:eastAsia="仿宋" w:cs="仿宋"/>
          <w:color w:val="000000" w:themeColor="text1"/>
          <w:kern w:val="0"/>
          <w:sz w:val="30"/>
          <w:szCs w:val="30"/>
          <w14:textFill>
            <w14:solidFill>
              <w14:schemeClr w14:val="tx1"/>
            </w14:solidFill>
          </w14:textFill>
        </w:rPr>
        <w:t>年</w:t>
      </w:r>
      <w:r>
        <w:rPr>
          <w:rStyle w:val="9"/>
          <w:rFonts w:hint="eastAsia" w:ascii="仿宋" w:hAnsi="仿宋" w:eastAsia="仿宋" w:cs="仿宋"/>
          <w:color w:val="000000" w:themeColor="text1"/>
          <w:kern w:val="0"/>
          <w:sz w:val="30"/>
          <w:szCs w:val="30"/>
          <w:lang w:eastAsia="zh-CN"/>
          <w14:textFill>
            <w14:solidFill>
              <w14:schemeClr w14:val="tx1"/>
            </w14:solidFill>
          </w14:textFill>
        </w:rPr>
        <w:t>度</w:t>
      </w:r>
      <w:r>
        <w:rPr>
          <w:rStyle w:val="9"/>
          <w:rFonts w:hint="eastAsia" w:ascii="仿宋" w:hAnsi="仿宋" w:eastAsia="仿宋" w:cs="仿宋"/>
          <w:color w:val="000000" w:themeColor="text1"/>
          <w:kern w:val="0"/>
          <w:sz w:val="30"/>
          <w:szCs w:val="30"/>
          <w14:textFill>
            <w14:solidFill>
              <w14:schemeClr w14:val="tx1"/>
            </w14:solidFill>
          </w14:textFill>
        </w:rPr>
        <w:t>海南省人工智能</w:t>
      </w:r>
      <w:r>
        <w:rPr>
          <w:rStyle w:val="9"/>
          <w:rFonts w:hint="default" w:ascii="仿宋" w:hAnsi="仿宋" w:cs="仿宋"/>
          <w:color w:val="000000" w:themeColor="text1"/>
          <w:kern w:val="0"/>
          <w:sz w:val="30"/>
          <w:szCs w:val="30"/>
          <w:lang w:val="en-US"/>
          <w14:textFill>
            <w14:solidFill>
              <w14:schemeClr w14:val="tx1"/>
            </w14:solidFill>
          </w14:textFill>
        </w:rPr>
        <w:t>职业</w:t>
      </w:r>
      <w:r>
        <w:rPr>
          <w:rStyle w:val="9"/>
          <w:rFonts w:hint="eastAsia" w:ascii="仿宋" w:hAnsi="仿宋" w:eastAsia="仿宋" w:cs="仿宋"/>
          <w:color w:val="000000" w:themeColor="text1"/>
          <w:kern w:val="0"/>
          <w:sz w:val="30"/>
          <w:szCs w:val="30"/>
          <w14:textFill>
            <w14:solidFill>
              <w14:schemeClr w14:val="tx1"/>
            </w14:solidFill>
          </w14:textFill>
        </w:rPr>
        <w:t>教育教学成果奖申报书</w:t>
      </w:r>
      <w:r>
        <w:rPr>
          <w:rFonts w:hint="eastAsia" w:ascii="仿宋" w:hAnsi="仿宋" w:eastAsia="仿宋" w:cs="仿宋"/>
          <w:color w:val="000000" w:themeColor="text1"/>
          <w:kern w:val="0"/>
          <w:sz w:val="30"/>
          <w:szCs w:val="30"/>
          <w14:textFill>
            <w14:solidFill>
              <w14:schemeClr w14:val="tx1"/>
            </w14:solidFill>
          </w14:textFill>
        </w:rPr>
        <w:fldChar w:fldCharType="end"/>
      </w:r>
    </w:p>
    <w:p w14:paraId="5104327E">
      <w:pPr>
        <w:shd w:val="clear" w:color="auto" w:fill="FFFFFF"/>
        <w:snapToGrid w:val="0"/>
        <w:spacing w:line="600" w:lineRule="exact"/>
        <w:ind w:left="1158" w:hanging="1083" w:hangingChars="384"/>
        <w:jc w:val="lef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附件2．</w:t>
      </w:r>
      <w:r>
        <w:rPr>
          <w:rFonts w:hint="eastAsia" w:ascii="仿宋" w:hAnsi="仿宋" w:eastAsia="仿宋" w:cs="仿宋"/>
          <w:color w:val="000000" w:themeColor="text1"/>
          <w:kern w:val="0"/>
          <w:sz w:val="30"/>
          <w:szCs w:val="30"/>
          <w:lang w:val="en-US" w:eastAsia="zh-CN"/>
          <w14:textFill>
            <w14:solidFill>
              <w14:schemeClr w14:val="tx1"/>
            </w14:solidFill>
          </w14:textFill>
        </w:rPr>
        <w:t xml:space="preserve"> </w:t>
      </w:r>
      <w:r>
        <w:rPr>
          <w:rFonts w:hint="eastAsia" w:ascii="仿宋" w:hAnsi="仿宋" w:eastAsia="仿宋" w:cs="仿宋"/>
          <w:color w:val="000000" w:themeColor="text1"/>
          <w:kern w:val="0"/>
          <w:sz w:val="30"/>
          <w:szCs w:val="30"/>
          <w14:textFill>
            <w14:solidFill>
              <w14:schemeClr w14:val="tx1"/>
            </w14:solidFill>
          </w14:textFill>
        </w:rPr>
        <w:fldChar w:fldCharType="begin"/>
      </w:r>
      <w:r>
        <w:rPr>
          <w:rFonts w:hint="eastAsia" w:ascii="仿宋" w:hAnsi="仿宋" w:eastAsia="仿宋" w:cs="仿宋"/>
          <w:color w:val="000000" w:themeColor="text1"/>
          <w:kern w:val="0"/>
          <w:sz w:val="30"/>
          <w:szCs w:val="30"/>
          <w14:textFill>
            <w14:solidFill>
              <w14:schemeClr w14:val="tx1"/>
            </w14:solidFill>
          </w14:textFill>
        </w:rPr>
        <w:instrText xml:space="preserve"> HYPERLINK \l "附件2" </w:instrText>
      </w:r>
      <w:r>
        <w:rPr>
          <w:rFonts w:hint="eastAsia" w:ascii="仿宋" w:hAnsi="仿宋" w:eastAsia="仿宋" w:cs="仿宋"/>
          <w:color w:val="000000" w:themeColor="text1"/>
          <w:kern w:val="0"/>
          <w:sz w:val="30"/>
          <w:szCs w:val="30"/>
          <w14:textFill>
            <w14:solidFill>
              <w14:schemeClr w14:val="tx1"/>
            </w14:solidFill>
          </w14:textFill>
        </w:rPr>
        <w:fldChar w:fldCharType="separate"/>
      </w:r>
      <w:r>
        <w:rPr>
          <w:rFonts w:hint="eastAsia" w:ascii="仿宋" w:hAnsi="仿宋" w:cs="仿宋"/>
          <w:color w:val="000000" w:themeColor="text1"/>
          <w:kern w:val="0"/>
          <w:sz w:val="30"/>
          <w:szCs w:val="30"/>
          <w:lang w:eastAsia="zh-CN"/>
          <w14:textFill>
            <w14:solidFill>
              <w14:schemeClr w14:val="tx1"/>
            </w14:solidFill>
          </w14:textFill>
        </w:rPr>
        <w:t>202</w:t>
      </w:r>
      <w:del w:id="4" w:author="HAAI 秘书处" w:date="2026-08-31T12:12:59Z">
        <w:r>
          <w:rPr>
            <w:rFonts w:hint="default" w:ascii="仿宋" w:hAnsi="仿宋" w:cs="仿宋"/>
            <w:color w:val="000000" w:themeColor="text1"/>
            <w:kern w:val="0"/>
            <w:sz w:val="30"/>
            <w:szCs w:val="30"/>
            <w:lang w:val="en-US" w:eastAsia="zh-CN"/>
            <w14:textFill>
              <w14:solidFill>
                <w14:schemeClr w14:val="tx1"/>
              </w14:solidFill>
            </w14:textFill>
          </w:rPr>
          <w:delText>5</w:delText>
        </w:r>
      </w:del>
      <w:ins w:id="5" w:author="HAAI 秘书处" w:date="2026-08-31T12:12:59Z">
        <w:r>
          <w:rPr>
            <w:rFonts w:hint="eastAsia" w:ascii="仿宋" w:hAnsi="仿宋" w:cs="仿宋"/>
            <w:color w:val="000000" w:themeColor="text1"/>
            <w:kern w:val="0"/>
            <w:sz w:val="30"/>
            <w:szCs w:val="30"/>
            <w:lang w:val="en-US" w:eastAsia="zh-CN"/>
            <w14:textFill>
              <w14:solidFill>
                <w14:schemeClr w14:val="tx1"/>
              </w14:solidFill>
            </w14:textFill>
          </w:rPr>
          <w:t>6</w:t>
        </w:r>
      </w:ins>
      <w:r>
        <w:rPr>
          <w:rStyle w:val="9"/>
          <w:rFonts w:hint="eastAsia" w:ascii="仿宋" w:hAnsi="仿宋" w:eastAsia="仿宋" w:cs="仿宋"/>
          <w:color w:val="000000" w:themeColor="text1"/>
          <w:kern w:val="0"/>
          <w:sz w:val="30"/>
          <w:szCs w:val="30"/>
          <w14:textFill>
            <w14:solidFill>
              <w14:schemeClr w14:val="tx1"/>
            </w14:solidFill>
          </w14:textFill>
        </w:rPr>
        <w:t>年</w:t>
      </w:r>
      <w:r>
        <w:rPr>
          <w:rStyle w:val="9"/>
          <w:rFonts w:hint="eastAsia" w:ascii="仿宋" w:hAnsi="仿宋" w:eastAsia="仿宋" w:cs="仿宋"/>
          <w:color w:val="000000" w:themeColor="text1"/>
          <w:kern w:val="0"/>
          <w:sz w:val="30"/>
          <w:szCs w:val="30"/>
          <w:lang w:eastAsia="zh-CN"/>
          <w14:textFill>
            <w14:solidFill>
              <w14:schemeClr w14:val="tx1"/>
            </w14:solidFill>
          </w14:textFill>
        </w:rPr>
        <w:t>度</w:t>
      </w:r>
      <w:r>
        <w:rPr>
          <w:rStyle w:val="9"/>
          <w:rFonts w:hint="eastAsia" w:ascii="仿宋" w:hAnsi="仿宋" w:eastAsia="仿宋" w:cs="仿宋"/>
          <w:color w:val="000000" w:themeColor="text1"/>
          <w:kern w:val="0"/>
          <w:sz w:val="30"/>
          <w:szCs w:val="30"/>
          <w14:textFill>
            <w14:solidFill>
              <w14:schemeClr w14:val="tx1"/>
            </w14:solidFill>
          </w14:textFill>
        </w:rPr>
        <w:t>海南省人工智能</w:t>
      </w:r>
      <w:r>
        <w:rPr>
          <w:rStyle w:val="9"/>
          <w:rFonts w:hint="default" w:ascii="仿宋" w:hAnsi="仿宋" w:cs="仿宋"/>
          <w:color w:val="000000" w:themeColor="text1"/>
          <w:kern w:val="0"/>
          <w:sz w:val="30"/>
          <w:szCs w:val="30"/>
          <w:lang w:val="en-US"/>
          <w14:textFill>
            <w14:solidFill>
              <w14:schemeClr w14:val="tx1"/>
            </w14:solidFill>
          </w14:textFill>
        </w:rPr>
        <w:t>职业</w:t>
      </w:r>
      <w:r>
        <w:rPr>
          <w:rStyle w:val="9"/>
          <w:rFonts w:hint="eastAsia" w:ascii="仿宋" w:hAnsi="仿宋" w:eastAsia="仿宋" w:cs="仿宋"/>
          <w:color w:val="000000" w:themeColor="text1"/>
          <w:kern w:val="0"/>
          <w:sz w:val="30"/>
          <w:szCs w:val="30"/>
          <w14:textFill>
            <w14:solidFill>
              <w14:schemeClr w14:val="tx1"/>
            </w14:solidFill>
          </w14:textFill>
        </w:rPr>
        <w:t>教育教学成果奖申报书填报说明</w:t>
      </w:r>
      <w:r>
        <w:rPr>
          <w:rFonts w:hint="eastAsia" w:ascii="仿宋" w:hAnsi="仿宋" w:eastAsia="仿宋" w:cs="仿宋"/>
          <w:color w:val="000000" w:themeColor="text1"/>
          <w:kern w:val="0"/>
          <w:sz w:val="30"/>
          <w:szCs w:val="30"/>
          <w14:textFill>
            <w14:solidFill>
              <w14:schemeClr w14:val="tx1"/>
            </w14:solidFill>
          </w14:textFill>
        </w:rPr>
        <w:fldChar w:fldCharType="end"/>
      </w:r>
    </w:p>
    <w:p w14:paraId="16A5408E">
      <w:pPr>
        <w:shd w:val="clear" w:color="auto" w:fill="FFFFFF"/>
        <w:snapToGrid w:val="0"/>
        <w:spacing w:line="600" w:lineRule="exact"/>
        <w:jc w:val="lef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附件3．</w:t>
      </w:r>
      <w:r>
        <w:rPr>
          <w:rFonts w:hint="eastAsia" w:ascii="仿宋" w:hAnsi="仿宋" w:eastAsia="仿宋" w:cs="仿宋"/>
          <w:color w:val="000000" w:themeColor="text1"/>
          <w:kern w:val="0"/>
          <w:sz w:val="30"/>
          <w:szCs w:val="30"/>
          <w:lang w:val="en-US" w:eastAsia="zh-CN"/>
          <w14:textFill>
            <w14:solidFill>
              <w14:schemeClr w14:val="tx1"/>
            </w14:solidFill>
          </w14:textFill>
        </w:rPr>
        <w:t xml:space="preserve"> </w:t>
      </w:r>
      <w:r>
        <w:rPr>
          <w:rFonts w:hint="eastAsia" w:ascii="仿宋" w:hAnsi="仿宋" w:cs="仿宋"/>
          <w:color w:val="000000" w:themeColor="text1"/>
          <w:kern w:val="0"/>
          <w:sz w:val="30"/>
          <w:szCs w:val="30"/>
          <w:lang w:eastAsia="zh-CN"/>
          <w14:textFill>
            <w14:solidFill>
              <w14:schemeClr w14:val="tx1"/>
            </w14:solidFill>
          </w14:textFill>
        </w:rPr>
        <w:t>202</w:t>
      </w:r>
      <w:ins w:id="6" w:author="HAAI 秘书处" w:date="2026-08-31T12:13:11Z">
        <w:r>
          <w:rPr>
            <w:rFonts w:hint="eastAsia" w:ascii="仿宋" w:hAnsi="仿宋" w:cs="仿宋"/>
            <w:color w:val="000000" w:themeColor="text1"/>
            <w:kern w:val="0"/>
            <w:sz w:val="30"/>
            <w:szCs w:val="30"/>
            <w:lang w:val="en-US" w:eastAsia="zh-CN"/>
            <w14:textFill>
              <w14:solidFill>
                <w14:schemeClr w14:val="tx1"/>
              </w14:solidFill>
            </w14:textFill>
          </w:rPr>
          <w:t>6</w:t>
        </w:r>
      </w:ins>
      <w:del w:id="7" w:author="HAAI 秘书处" w:date="2026-08-31T12:13:11Z">
        <w:r>
          <w:rPr>
            <w:rFonts w:hint="default" w:ascii="仿宋" w:hAnsi="仿宋" w:cs="仿宋"/>
            <w:color w:val="000000" w:themeColor="text1"/>
            <w:kern w:val="0"/>
            <w:sz w:val="30"/>
            <w:szCs w:val="30"/>
            <w:lang w:val="en-US" w:eastAsia="zh-CN"/>
            <w14:textFill>
              <w14:solidFill>
                <w14:schemeClr w14:val="tx1"/>
              </w14:solidFill>
            </w14:textFill>
          </w:rPr>
          <w:delText>5</w:delText>
        </w:r>
      </w:del>
      <w:r>
        <w:rPr>
          <w:rFonts w:hint="eastAsia" w:ascii="仿宋" w:hAnsi="仿宋" w:eastAsia="仿宋" w:cs="仿宋"/>
          <w:color w:val="auto"/>
          <w:kern w:val="0"/>
          <w:sz w:val="30"/>
          <w:szCs w:val="30"/>
        </w:rPr>
        <w:fldChar w:fldCharType="begin"/>
      </w:r>
      <w:r>
        <w:rPr>
          <w:rFonts w:hint="eastAsia" w:ascii="仿宋" w:hAnsi="仿宋" w:eastAsia="仿宋" w:cs="仿宋"/>
          <w:color w:val="auto"/>
          <w:kern w:val="0"/>
          <w:sz w:val="30"/>
          <w:szCs w:val="30"/>
        </w:rPr>
        <w:instrText xml:space="preserve"> HYPERLINK \l "附件4" </w:instrText>
      </w:r>
      <w:r>
        <w:rPr>
          <w:rFonts w:hint="eastAsia" w:ascii="仿宋" w:hAnsi="仿宋" w:eastAsia="仿宋" w:cs="仿宋"/>
          <w:color w:val="auto"/>
          <w:kern w:val="0"/>
          <w:sz w:val="30"/>
          <w:szCs w:val="30"/>
        </w:rPr>
        <w:fldChar w:fldCharType="separate"/>
      </w:r>
      <w:r>
        <w:rPr>
          <w:rStyle w:val="9"/>
          <w:rFonts w:hint="eastAsia" w:ascii="仿宋" w:hAnsi="仿宋" w:eastAsia="仿宋" w:cs="仿宋"/>
          <w:color w:val="auto"/>
          <w:kern w:val="0"/>
          <w:sz w:val="30"/>
          <w:szCs w:val="30"/>
        </w:rPr>
        <w:t>年</w:t>
      </w:r>
      <w:r>
        <w:rPr>
          <w:rStyle w:val="10"/>
          <w:rFonts w:hint="eastAsia" w:ascii="仿宋" w:hAnsi="仿宋" w:eastAsia="仿宋" w:cs="仿宋"/>
          <w:color w:val="auto"/>
          <w:kern w:val="0"/>
          <w:sz w:val="30"/>
          <w:szCs w:val="30"/>
          <w:lang w:eastAsia="zh-CN"/>
        </w:rPr>
        <w:t>度</w:t>
      </w:r>
      <w:r>
        <w:rPr>
          <w:rStyle w:val="9"/>
          <w:rFonts w:hint="eastAsia" w:ascii="仿宋" w:hAnsi="仿宋" w:eastAsia="仿宋" w:cs="仿宋"/>
          <w:color w:val="auto"/>
          <w:kern w:val="0"/>
          <w:sz w:val="30"/>
          <w:szCs w:val="30"/>
        </w:rPr>
        <w:t>海南省人工智能</w:t>
      </w:r>
      <w:r>
        <w:rPr>
          <w:rStyle w:val="9"/>
          <w:rFonts w:hint="default" w:ascii="仿宋" w:hAnsi="仿宋" w:cs="仿宋"/>
          <w:color w:val="auto"/>
          <w:kern w:val="0"/>
          <w:sz w:val="30"/>
          <w:szCs w:val="30"/>
          <w:lang w:val="en-US"/>
        </w:rPr>
        <w:t>职业</w:t>
      </w:r>
      <w:r>
        <w:rPr>
          <w:rStyle w:val="9"/>
          <w:rFonts w:hint="eastAsia" w:ascii="仿宋" w:hAnsi="仿宋" w:eastAsia="仿宋" w:cs="仿宋"/>
          <w:color w:val="auto"/>
          <w:kern w:val="0"/>
          <w:sz w:val="30"/>
          <w:szCs w:val="30"/>
        </w:rPr>
        <w:t>教育教学成果奖申报汇总表</w:t>
      </w:r>
      <w:r>
        <w:rPr>
          <w:rFonts w:hint="eastAsia" w:ascii="仿宋" w:hAnsi="仿宋" w:eastAsia="仿宋" w:cs="仿宋"/>
          <w:color w:val="auto"/>
          <w:kern w:val="0"/>
          <w:sz w:val="30"/>
          <w:szCs w:val="30"/>
        </w:rPr>
        <w:fldChar w:fldCharType="end"/>
      </w:r>
    </w:p>
    <w:p w14:paraId="3A0E588F">
      <w:pPr>
        <w:widowControl/>
        <w:jc w:val="left"/>
        <w:rPr>
          <w:rFonts w:ascii="Times New Roman" w:hAnsi="Times New Roman" w:eastAsia="黑体" w:cs="Times New Roman"/>
          <w:color w:val="000000" w:themeColor="text1"/>
          <w:kern w:val="0"/>
          <w:sz w:val="32"/>
          <w:szCs w:val="32"/>
          <w14:textFill>
            <w14:solidFill>
              <w14:schemeClr w14:val="tx1"/>
            </w14:solidFill>
          </w14:textFill>
        </w:rPr>
      </w:pPr>
      <w:r>
        <w:rPr>
          <w:rFonts w:ascii="Times New Roman" w:hAnsi="Times New Roman" w:eastAsia="黑体" w:cs="Times New Roman"/>
          <w:color w:val="000000" w:themeColor="text1"/>
          <w:kern w:val="0"/>
          <w:sz w:val="32"/>
          <w:szCs w:val="32"/>
          <w14:textFill>
            <w14:solidFill>
              <w14:schemeClr w14:val="tx1"/>
            </w14:solidFill>
          </w14:textFill>
        </w:rPr>
        <w:br w:type="page"/>
      </w:r>
    </w:p>
    <w:p w14:paraId="05BD3055">
      <w:pPr>
        <w:outlineLvl w:val="0"/>
        <w:rPr>
          <w:rFonts w:ascii="仿宋" w:hAnsi="仿宋" w:eastAsia="仿宋" w:cs="仿宋"/>
          <w:color w:val="000000" w:themeColor="text1"/>
          <w:kern w:val="0"/>
          <w:sz w:val="32"/>
          <w:szCs w:val="32"/>
          <w14:textFill>
            <w14:solidFill>
              <w14:schemeClr w14:val="tx1"/>
            </w14:solidFill>
          </w14:textFill>
        </w:rPr>
      </w:pPr>
      <w:bookmarkStart w:id="0" w:name="附件1"/>
      <w:r>
        <w:rPr>
          <w:rFonts w:hint="eastAsia" w:ascii="仿宋" w:hAnsi="仿宋" w:eastAsia="仿宋" w:cs="仿宋"/>
          <w:color w:val="000000" w:themeColor="text1"/>
          <w:kern w:val="0"/>
          <w:sz w:val="32"/>
          <w:szCs w:val="32"/>
          <w14:textFill>
            <w14:solidFill>
              <w14:schemeClr w14:val="tx1"/>
            </w14:solidFill>
          </w14:textFill>
        </w:rPr>
        <w:t>附件1</w:t>
      </w:r>
      <w:bookmarkEnd w:id="0"/>
    </w:p>
    <w:p w14:paraId="13697080">
      <w:pPr>
        <w:rPr>
          <w:rFonts w:ascii="Times New Roman" w:hAnsi="Times New Roman" w:eastAsia="黑体" w:cs="Times New Roman"/>
          <w:color w:val="000000" w:themeColor="text1"/>
          <w:kern w:val="0"/>
          <w:sz w:val="32"/>
          <w:szCs w:val="32"/>
          <w14:textFill>
            <w14:solidFill>
              <w14:schemeClr w14:val="tx1"/>
            </w14:solidFill>
          </w14:textFill>
        </w:rPr>
      </w:pPr>
    </w:p>
    <w:p w14:paraId="5C69885E">
      <w:pPr>
        <w:rPr>
          <w:rFonts w:ascii="Times New Roman" w:hAnsi="Times New Roman" w:eastAsia="黑体" w:cs="Times New Roman"/>
          <w:color w:val="000000" w:themeColor="text1"/>
          <w:kern w:val="0"/>
          <w:sz w:val="32"/>
          <w:szCs w:val="32"/>
          <w14:textFill>
            <w14:solidFill>
              <w14:schemeClr w14:val="tx1"/>
            </w14:solidFill>
          </w14:textFill>
        </w:rPr>
      </w:pPr>
    </w:p>
    <w:p w14:paraId="65D61A65">
      <w:pPr>
        <w:rPr>
          <w:rFonts w:ascii="Times New Roman" w:hAnsi="Times New Roman" w:eastAsia="黑体" w:cs="Times New Roman"/>
          <w:color w:val="000000" w:themeColor="text1"/>
          <w:kern w:val="0"/>
          <w:sz w:val="32"/>
          <w:szCs w:val="32"/>
          <w14:textFill>
            <w14:solidFill>
              <w14:schemeClr w14:val="tx1"/>
            </w14:solidFill>
          </w14:textFill>
        </w:rPr>
      </w:pPr>
    </w:p>
    <w:p w14:paraId="21C702A8">
      <w:pPr>
        <w:snapToGrid w:val="0"/>
        <w:jc w:val="center"/>
        <w:rPr>
          <w:rFonts w:ascii="方正小标宋简体" w:hAnsi="方正小标宋简体" w:eastAsia="方正小标宋简体" w:cs="方正小标宋简体"/>
          <w:color w:val="000000" w:themeColor="text1"/>
          <w:kern w:val="0"/>
          <w:sz w:val="44"/>
          <w:szCs w:val="44"/>
          <w14:textFill>
            <w14:solidFill>
              <w14:schemeClr w14:val="tx1"/>
            </w14:solidFill>
          </w14:textFill>
        </w:rPr>
      </w:pPr>
      <w:bookmarkStart w:id="1" w:name="_Hlk130920143"/>
      <w:bookmarkStart w:id="2" w:name="_Hlk130939123"/>
      <w:r>
        <w:rPr>
          <w:rFonts w:hint="eastAsia" w:ascii="方正小标宋简体" w:hAnsi="方正小标宋简体" w:eastAsia="方正小标宋简体" w:cs="方正小标宋简体"/>
          <w:color w:val="000000" w:themeColor="text1"/>
          <w:kern w:val="0"/>
          <w:sz w:val="44"/>
          <w:szCs w:val="44"/>
          <w:lang w:eastAsia="zh-CN"/>
          <w14:textFill>
            <w14:solidFill>
              <w14:schemeClr w14:val="tx1"/>
            </w14:solidFill>
          </w14:textFill>
        </w:rPr>
        <w:t>202</w:t>
      </w:r>
      <w:del w:id="8" w:author="HAAI 秘书处" w:date="2026-08-31T12:13:17Z">
        <w:r>
          <w:rPr>
            <w:rFonts w:hint="default" w:ascii="方正小标宋简体" w:hAnsi="方正小标宋简体" w:eastAsia="方正小标宋简体" w:cs="方正小标宋简体"/>
            <w:color w:val="000000" w:themeColor="text1"/>
            <w:kern w:val="0"/>
            <w:sz w:val="44"/>
            <w:szCs w:val="44"/>
            <w:lang w:val="en-US" w:eastAsia="zh-CN"/>
            <w14:textFill>
              <w14:solidFill>
                <w14:schemeClr w14:val="tx1"/>
              </w14:solidFill>
            </w14:textFill>
          </w:rPr>
          <w:delText>5</w:delText>
        </w:r>
      </w:del>
      <w:ins w:id="9" w:author="HAAI 秘书处" w:date="2026-08-31T12:13:17Z">
        <w:r>
          <w:rPr>
            <w:rFonts w:hint="eastAsia" w:ascii="方正小标宋简体" w:hAnsi="方正小标宋简体" w:eastAsia="方正小标宋简体" w:cs="方正小标宋简体"/>
            <w:color w:val="000000" w:themeColor="text1"/>
            <w:kern w:val="0"/>
            <w:sz w:val="44"/>
            <w:szCs w:val="44"/>
            <w:lang w:val="en-US" w:eastAsia="zh-CN"/>
            <w14:textFill>
              <w14:solidFill>
                <w14:schemeClr w14:val="tx1"/>
              </w14:solidFill>
            </w14:textFill>
          </w:rPr>
          <w:t>6</w:t>
        </w:r>
      </w:ins>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年海南省人工智能</w:t>
      </w:r>
      <w:r>
        <w:rPr>
          <w:rFonts w:hint="default" w:ascii="方正小标宋简体" w:hAnsi="方正小标宋简体" w:eastAsia="方正小标宋简体" w:cs="方正小标宋简体"/>
          <w:color w:val="000000" w:themeColor="text1"/>
          <w:sz w:val="44"/>
          <w:szCs w:val="44"/>
          <w:lang w:val="en-US"/>
          <w14:textFill>
            <w14:solidFill>
              <w14:schemeClr w14:val="tx1"/>
            </w14:solidFill>
          </w14:textFill>
        </w:rPr>
        <w:t>职业</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教育教学成果奖</w:t>
      </w:r>
    </w:p>
    <w:bookmarkEnd w:id="1"/>
    <w:p w14:paraId="6BE1C954">
      <w:pPr>
        <w:snapToGrid w:val="0"/>
        <w:jc w:val="center"/>
        <w:rPr>
          <w:rFonts w:ascii="方正小标宋简体" w:hAnsi="方正小标宋简体" w:eastAsia="方正小标宋简体" w:cs="方正小标宋简体"/>
          <w:color w:val="000000" w:themeColor="text1"/>
          <w:kern w:val="0"/>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申　　报　　书</w:t>
      </w:r>
    </w:p>
    <w:bookmarkEnd w:id="2"/>
    <w:p w14:paraId="4369AA41">
      <w:pPr>
        <w:jc w:val="left"/>
        <w:rPr>
          <w:rFonts w:ascii="Times New Roman" w:hAnsi="Times New Roman" w:eastAsia="方正仿宋简体" w:cs="Times New Roman"/>
          <w:color w:val="000000" w:themeColor="text1"/>
          <w:kern w:val="0"/>
          <w:sz w:val="29"/>
          <w:szCs w:val="29"/>
          <w14:textFill>
            <w14:solidFill>
              <w14:schemeClr w14:val="tx1"/>
            </w14:solidFill>
          </w14:textFill>
        </w:rPr>
      </w:pPr>
    </w:p>
    <w:p w14:paraId="17A6C181">
      <w:pPr>
        <w:jc w:val="left"/>
        <w:rPr>
          <w:rFonts w:ascii="Times New Roman" w:hAnsi="Times New Roman" w:eastAsia="方正仿宋简体" w:cs="Times New Roman"/>
          <w:color w:val="000000" w:themeColor="text1"/>
          <w:kern w:val="0"/>
          <w:sz w:val="29"/>
          <w:szCs w:val="29"/>
          <w14:textFill>
            <w14:solidFill>
              <w14:schemeClr w14:val="tx1"/>
            </w14:solidFill>
          </w14:textFill>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28"/>
        <w:gridCol w:w="4643"/>
      </w:tblGrid>
      <w:tr w14:paraId="3FA65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06DCCA13">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成  果  名  称</w:t>
            </w:r>
          </w:p>
        </w:tc>
        <w:tc>
          <w:tcPr>
            <w:tcW w:w="4643" w:type="dxa"/>
            <w:tcBorders>
              <w:top w:val="nil"/>
              <w:left w:val="nil"/>
              <w:bottom w:val="single" w:color="auto" w:sz="4" w:space="0"/>
              <w:right w:val="nil"/>
            </w:tcBorders>
            <w:vAlign w:val="center"/>
          </w:tcPr>
          <w:p w14:paraId="1B8D7AD7">
            <w:pPr>
              <w:jc w:val="center"/>
              <w:rPr>
                <w:rFonts w:ascii="仿宋" w:hAnsi="仿宋" w:eastAsia="仿宋" w:cs="仿宋"/>
                <w:color w:val="000000" w:themeColor="text1"/>
                <w:kern w:val="0"/>
                <w:sz w:val="32"/>
                <w:szCs w:val="32"/>
                <w14:textFill>
                  <w14:solidFill>
                    <w14:schemeClr w14:val="tx1"/>
                  </w14:solidFill>
                </w14:textFill>
              </w:rPr>
            </w:pPr>
          </w:p>
        </w:tc>
      </w:tr>
      <w:tr w14:paraId="7EE4D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055C2CC2">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所需学段</w:t>
            </w:r>
          </w:p>
        </w:tc>
        <w:tc>
          <w:tcPr>
            <w:tcW w:w="4643" w:type="dxa"/>
            <w:tcBorders>
              <w:top w:val="single" w:color="auto" w:sz="4" w:space="0"/>
              <w:left w:val="nil"/>
              <w:bottom w:val="single" w:color="auto" w:sz="4" w:space="0"/>
              <w:right w:val="nil"/>
            </w:tcBorders>
            <w:vAlign w:val="center"/>
          </w:tcPr>
          <w:p w14:paraId="542AAA21">
            <w:pPr>
              <w:jc w:val="center"/>
              <w:rPr>
                <w:rFonts w:ascii="仿宋" w:hAnsi="仿宋" w:eastAsia="仿宋" w:cs="仿宋"/>
                <w:color w:val="000000" w:themeColor="text1"/>
                <w:kern w:val="0"/>
                <w:sz w:val="32"/>
                <w:szCs w:val="32"/>
                <w14:textFill>
                  <w14:solidFill>
                    <w14:schemeClr w14:val="tx1"/>
                  </w14:solidFill>
                </w14:textFill>
              </w:rPr>
            </w:pPr>
          </w:p>
        </w:tc>
      </w:tr>
      <w:tr w14:paraId="11729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5F1BE4EA">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spacing w:val="14"/>
                <w:kern w:val="0"/>
                <w:sz w:val="32"/>
                <w:szCs w:val="32"/>
                <w14:textFill>
                  <w14:solidFill>
                    <w14:schemeClr w14:val="tx1"/>
                  </w14:solidFill>
                </w14:textFill>
              </w:rPr>
              <w:t>成果完成人姓名</w:t>
            </w:r>
          </w:p>
        </w:tc>
        <w:tc>
          <w:tcPr>
            <w:tcW w:w="4643" w:type="dxa"/>
            <w:tcBorders>
              <w:top w:val="single" w:color="auto" w:sz="4" w:space="0"/>
              <w:left w:val="nil"/>
              <w:bottom w:val="single" w:color="auto" w:sz="4" w:space="0"/>
              <w:right w:val="nil"/>
            </w:tcBorders>
            <w:vAlign w:val="center"/>
          </w:tcPr>
          <w:p w14:paraId="6A19ABA8">
            <w:pPr>
              <w:jc w:val="center"/>
              <w:rPr>
                <w:rFonts w:ascii="仿宋" w:hAnsi="仿宋" w:eastAsia="仿宋" w:cs="仿宋"/>
                <w:color w:val="000000" w:themeColor="text1"/>
                <w:kern w:val="0"/>
                <w:sz w:val="32"/>
                <w:szCs w:val="32"/>
                <w14:textFill>
                  <w14:solidFill>
                    <w14:schemeClr w14:val="tx1"/>
                  </w14:solidFill>
                </w14:textFill>
              </w:rPr>
            </w:pPr>
          </w:p>
        </w:tc>
      </w:tr>
      <w:tr w14:paraId="3132D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027F4641">
            <w:pPr>
              <w:jc w:val="distribute"/>
              <w:rPr>
                <w:rFonts w:ascii="黑体" w:hAnsi="黑体" w:eastAsia="黑体" w:cs="黑体"/>
                <w:color w:val="000000" w:themeColor="text1"/>
                <w:spacing w:val="14"/>
                <w:kern w:val="0"/>
                <w:sz w:val="32"/>
                <w:szCs w:val="32"/>
                <w14:textFill>
                  <w14:solidFill>
                    <w14:schemeClr w14:val="tx1"/>
                  </w14:solidFill>
                </w14:textFill>
              </w:rPr>
            </w:pPr>
            <w:r>
              <w:rPr>
                <w:rFonts w:hint="eastAsia" w:ascii="黑体" w:hAnsi="黑体" w:eastAsia="黑体" w:cs="黑体"/>
                <w:color w:val="000000" w:themeColor="text1"/>
                <w:spacing w:val="14"/>
                <w:kern w:val="0"/>
                <w:sz w:val="32"/>
                <w:szCs w:val="32"/>
                <w14:textFill>
                  <w14:solidFill>
                    <w14:schemeClr w14:val="tx1"/>
                  </w14:solidFill>
                </w14:textFill>
              </w:rPr>
              <w:t xml:space="preserve">成果完成单位名称                                  </w:t>
            </w:r>
          </w:p>
        </w:tc>
        <w:tc>
          <w:tcPr>
            <w:tcW w:w="4643" w:type="dxa"/>
            <w:tcBorders>
              <w:top w:val="single" w:color="auto" w:sz="4" w:space="0"/>
              <w:left w:val="nil"/>
              <w:bottom w:val="single" w:color="auto" w:sz="4" w:space="0"/>
              <w:right w:val="nil"/>
            </w:tcBorders>
            <w:vAlign w:val="center"/>
          </w:tcPr>
          <w:p w14:paraId="5FDDDF6C">
            <w:pPr>
              <w:jc w:val="center"/>
              <w:rPr>
                <w:rFonts w:ascii="仿宋" w:hAnsi="仿宋" w:eastAsia="仿宋" w:cs="仿宋"/>
                <w:color w:val="000000" w:themeColor="text1"/>
                <w:kern w:val="0"/>
                <w:sz w:val="32"/>
                <w:szCs w:val="32"/>
                <w14:textFill>
                  <w14:solidFill>
                    <w14:schemeClr w14:val="tx1"/>
                  </w14:solidFill>
                </w14:textFill>
              </w:rPr>
            </w:pPr>
          </w:p>
        </w:tc>
      </w:tr>
      <w:tr w14:paraId="30779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79A719CF">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联系方式</w:t>
            </w:r>
          </w:p>
        </w:tc>
        <w:tc>
          <w:tcPr>
            <w:tcW w:w="4643" w:type="dxa"/>
            <w:tcBorders>
              <w:top w:val="single" w:color="auto" w:sz="4" w:space="0"/>
              <w:left w:val="nil"/>
              <w:bottom w:val="single" w:color="auto" w:sz="4" w:space="0"/>
              <w:right w:val="nil"/>
            </w:tcBorders>
            <w:vAlign w:val="center"/>
          </w:tcPr>
          <w:p w14:paraId="0BCDCC33">
            <w:pPr>
              <w:jc w:val="cente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w:t>
            </w:r>
          </w:p>
        </w:tc>
      </w:tr>
      <w:tr w14:paraId="7D7F8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7A76A911">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填报时间</w:t>
            </w:r>
          </w:p>
        </w:tc>
        <w:tc>
          <w:tcPr>
            <w:tcW w:w="4643" w:type="dxa"/>
            <w:tcBorders>
              <w:top w:val="single" w:color="auto" w:sz="4" w:space="0"/>
              <w:left w:val="nil"/>
              <w:bottom w:val="single" w:color="auto" w:sz="4" w:space="0"/>
              <w:right w:val="nil"/>
            </w:tcBorders>
            <w:vAlign w:val="center"/>
          </w:tcPr>
          <w:p w14:paraId="78BF8881">
            <w:pPr>
              <w:jc w:val="cente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年　　月　　日</w:t>
            </w:r>
          </w:p>
        </w:tc>
      </w:tr>
    </w:tbl>
    <w:p w14:paraId="6D370DF9">
      <w:pPr>
        <w:jc w:val="center"/>
        <w:rPr>
          <w:rFonts w:ascii="Times New Roman" w:hAnsi="Times New Roman" w:eastAsia="仿宋_GB2312" w:cs="Times New Roman"/>
          <w:color w:val="000000" w:themeColor="text1"/>
          <w:kern w:val="0"/>
          <w:sz w:val="29"/>
          <w:szCs w:val="29"/>
          <w14:textFill>
            <w14:solidFill>
              <w14:schemeClr w14:val="tx1"/>
            </w14:solidFill>
          </w14:textFill>
        </w:rPr>
      </w:pPr>
    </w:p>
    <w:p w14:paraId="66F10AF2">
      <w:pPr>
        <w:jc w:val="center"/>
        <w:rPr>
          <w:rFonts w:ascii="Times New Roman" w:hAnsi="Times New Roman" w:eastAsia="仿宋_GB2312" w:cs="Times New Roman"/>
          <w:color w:val="000000" w:themeColor="text1"/>
          <w:kern w:val="0"/>
          <w:sz w:val="29"/>
          <w:szCs w:val="29"/>
          <w14:textFill>
            <w14:solidFill>
              <w14:schemeClr w14:val="tx1"/>
            </w14:solidFill>
          </w14:textFill>
        </w:rPr>
      </w:pPr>
    </w:p>
    <w:p w14:paraId="063195B6">
      <w:pPr>
        <w:jc w:val="center"/>
        <w:rPr>
          <w:rFonts w:ascii="Times New Roman" w:hAnsi="Times New Roman" w:eastAsia="仿宋_GB2312" w:cs="Times New Roman"/>
          <w:color w:val="000000" w:themeColor="text1"/>
          <w:kern w:val="0"/>
          <w:sz w:val="29"/>
          <w:szCs w:val="29"/>
          <w14:textFill>
            <w14:solidFill>
              <w14:schemeClr w14:val="tx1"/>
            </w14:solidFill>
          </w14:textFill>
        </w:rPr>
      </w:pPr>
    </w:p>
    <w:p w14:paraId="4EC38836">
      <w:pPr>
        <w:jc w:val="center"/>
        <w:rPr>
          <w:rFonts w:ascii="Times New Roman" w:hAnsi="Times New Roman" w:eastAsia="仿宋_GB2312" w:cs="Times New Roman"/>
          <w:color w:val="000000" w:themeColor="text1"/>
          <w:kern w:val="0"/>
          <w:sz w:val="30"/>
          <w:szCs w:val="30"/>
          <w14:textFill>
            <w14:solidFill>
              <w14:schemeClr w14:val="tx1"/>
            </w14:solidFill>
          </w14:textFill>
        </w:rPr>
      </w:pPr>
    </w:p>
    <w:p w14:paraId="1457263A">
      <w:pPr>
        <w:jc w:val="center"/>
        <w:rPr>
          <w:rFonts w:ascii="黑体" w:hAnsi="黑体" w:eastAsia="黑体" w:cs="黑体"/>
          <w:color w:val="000000" w:themeColor="text1"/>
          <w:kern w:val="0"/>
          <w:sz w:val="36"/>
          <w:szCs w:val="30"/>
          <w14:textFill>
            <w14:solidFill>
              <w14:schemeClr w14:val="tx1"/>
            </w14:solidFill>
          </w14:textFill>
        </w:rPr>
      </w:pPr>
      <w:r>
        <w:rPr>
          <w:rFonts w:hint="eastAsia" w:ascii="黑体" w:hAnsi="黑体" w:eastAsia="黑体" w:cs="黑体"/>
          <w:color w:val="000000" w:themeColor="text1"/>
          <w:kern w:val="0"/>
          <w:sz w:val="36"/>
          <w:szCs w:val="30"/>
          <w14:textFill>
            <w14:solidFill>
              <w14:schemeClr w14:val="tx1"/>
            </w14:solidFill>
          </w14:textFill>
        </w:rPr>
        <w:t>海南省人工智能学会 制</w:t>
      </w:r>
    </w:p>
    <w:p w14:paraId="09ADB221">
      <w:pPr>
        <w:rPr>
          <w:rFonts w:ascii="Times New Roman" w:hAnsi="Times New Roman" w:eastAsia="仿宋_GB2312" w:cs="Times New Roman"/>
          <w:color w:val="000000" w:themeColor="text1"/>
          <w:kern w:val="0"/>
          <w:sz w:val="30"/>
          <w:szCs w:val="30"/>
          <w14:textFill>
            <w14:solidFill>
              <w14:schemeClr w14:val="tx1"/>
            </w14:solidFill>
          </w14:textFill>
        </w:rPr>
      </w:pPr>
      <w:r>
        <w:rPr>
          <w:rFonts w:ascii="Times New Roman" w:hAnsi="Times New Roman" w:eastAsia="仿宋_GB2312" w:cs="Times New Roman"/>
          <w:color w:val="000000" w:themeColor="text1"/>
          <w:kern w:val="0"/>
          <w:sz w:val="30"/>
          <w:szCs w:val="30"/>
          <w14:textFill>
            <w14:solidFill>
              <w14:schemeClr w14:val="tx1"/>
            </w14:solidFill>
          </w14:textFill>
        </w:rPr>
        <w:br w:type="page"/>
      </w:r>
    </w:p>
    <w:p w14:paraId="07CB4488">
      <w:pPr>
        <w:keepNext w:val="0"/>
        <w:keepLines w:val="0"/>
        <w:pageBreakBefore w:val="0"/>
        <w:widowControl/>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1"/>
        <w:rPr>
          <w:rFonts w:hint="eastAsia" w:ascii="黑体" w:eastAsia="黑体" w:cs="黑体"/>
          <w:bCs/>
          <w:sz w:val="32"/>
          <w:szCs w:val="32"/>
          <w:lang w:bidi="ar-SA"/>
        </w:rPr>
      </w:pPr>
      <w:r>
        <w:rPr>
          <w:rFonts w:hint="eastAsia" w:ascii="黑体" w:eastAsia="黑体" w:cs="黑体"/>
          <w:bCs/>
          <w:sz w:val="32"/>
          <w:szCs w:val="32"/>
          <w:lang w:bidi="ar-SA"/>
        </w:rPr>
        <w:t>一、成  果  简  介</w:t>
      </w:r>
    </w:p>
    <w:p w14:paraId="467661A9">
      <w:pPr>
        <w:spacing w:line="360" w:lineRule="exact"/>
        <w:jc w:val="center"/>
        <w:rPr>
          <w:rFonts w:eastAsia="楷体_GB2312"/>
          <w:b/>
          <w:sz w:val="28"/>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5"/>
        <w:gridCol w:w="1306"/>
        <w:gridCol w:w="2015"/>
        <w:gridCol w:w="1246"/>
        <w:gridCol w:w="1452"/>
        <w:gridCol w:w="2076"/>
      </w:tblGrid>
      <w:tr w14:paraId="792F2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1245" w:type="dxa"/>
            <w:vMerge w:val="restart"/>
            <w:tcBorders>
              <w:top w:val="single" w:color="auto" w:sz="8" w:space="0"/>
              <w:left w:val="single" w:color="auto" w:sz="8" w:space="0"/>
              <w:bottom w:val="single" w:color="auto" w:sz="4" w:space="0"/>
              <w:right w:val="single" w:color="auto" w:sz="4" w:space="0"/>
            </w:tcBorders>
            <w:noWrap w:val="0"/>
            <w:vAlign w:val="center"/>
          </w:tcPr>
          <w:p w14:paraId="08DAD11A">
            <w:pPr>
              <w:spacing w:line="380" w:lineRule="exact"/>
              <w:jc w:val="center"/>
              <w:rPr>
                <w:rFonts w:hint="eastAsia" w:ascii="宋体"/>
                <w:sz w:val="28"/>
                <w:szCs w:val="28"/>
              </w:rPr>
            </w:pPr>
            <w:r>
              <w:rPr>
                <w:rFonts w:hint="eastAsia" w:ascii="宋体"/>
                <w:sz w:val="28"/>
                <w:szCs w:val="28"/>
              </w:rPr>
              <w:t>成果曾</w:t>
            </w:r>
          </w:p>
          <w:p w14:paraId="4BF12FB7">
            <w:pPr>
              <w:spacing w:line="380" w:lineRule="exact"/>
              <w:jc w:val="center"/>
              <w:rPr>
                <w:rFonts w:hint="eastAsia" w:ascii="宋体"/>
                <w:sz w:val="28"/>
                <w:szCs w:val="28"/>
              </w:rPr>
            </w:pPr>
          </w:p>
          <w:p w14:paraId="4E267244">
            <w:pPr>
              <w:spacing w:line="380" w:lineRule="exact"/>
              <w:jc w:val="center"/>
              <w:rPr>
                <w:rFonts w:hint="eastAsia" w:ascii="宋体"/>
                <w:sz w:val="28"/>
                <w:szCs w:val="28"/>
              </w:rPr>
            </w:pPr>
            <w:r>
              <w:rPr>
                <w:rFonts w:hint="eastAsia" w:ascii="宋体"/>
                <w:sz w:val="28"/>
                <w:szCs w:val="28"/>
              </w:rPr>
              <w:t>获奖励</w:t>
            </w:r>
          </w:p>
          <w:p w14:paraId="291B4856">
            <w:pPr>
              <w:spacing w:line="380" w:lineRule="exact"/>
              <w:jc w:val="center"/>
              <w:rPr>
                <w:rFonts w:hint="eastAsia" w:ascii="宋体"/>
                <w:sz w:val="28"/>
                <w:szCs w:val="28"/>
              </w:rPr>
            </w:pPr>
          </w:p>
          <w:p w14:paraId="2F9C3568">
            <w:pPr>
              <w:spacing w:line="380" w:lineRule="exact"/>
              <w:jc w:val="center"/>
              <w:rPr>
                <w:rFonts w:hint="eastAsia" w:ascii="宋体"/>
                <w:sz w:val="28"/>
                <w:szCs w:val="28"/>
              </w:rPr>
            </w:pPr>
            <w:r>
              <w:rPr>
                <w:rFonts w:hint="eastAsia" w:ascii="宋体"/>
                <w:sz w:val="28"/>
                <w:szCs w:val="28"/>
              </w:rPr>
              <w:t>情  况</w:t>
            </w:r>
          </w:p>
        </w:tc>
        <w:tc>
          <w:tcPr>
            <w:tcW w:w="1306" w:type="dxa"/>
            <w:tcBorders>
              <w:top w:val="single" w:color="auto" w:sz="8" w:space="0"/>
              <w:left w:val="single" w:color="auto" w:sz="4" w:space="0"/>
              <w:bottom w:val="single" w:color="auto" w:sz="4" w:space="0"/>
              <w:right w:val="single" w:color="auto" w:sz="4" w:space="0"/>
            </w:tcBorders>
            <w:noWrap w:val="0"/>
            <w:vAlign w:val="top"/>
          </w:tcPr>
          <w:p w14:paraId="5F7EAFB7">
            <w:pPr>
              <w:spacing w:line="380" w:lineRule="exact"/>
              <w:jc w:val="center"/>
              <w:rPr>
                <w:rFonts w:hint="eastAsia" w:ascii="宋体"/>
                <w:sz w:val="28"/>
                <w:szCs w:val="28"/>
              </w:rPr>
            </w:pPr>
            <w:r>
              <w:rPr>
                <w:rFonts w:hint="eastAsia" w:ascii="宋体"/>
                <w:sz w:val="28"/>
                <w:szCs w:val="28"/>
              </w:rPr>
              <w:t>获奖</w:t>
            </w:r>
          </w:p>
          <w:p w14:paraId="06A94654">
            <w:pPr>
              <w:spacing w:line="380" w:lineRule="exact"/>
              <w:jc w:val="center"/>
              <w:rPr>
                <w:rFonts w:hint="eastAsia" w:ascii="宋体"/>
                <w:sz w:val="28"/>
                <w:szCs w:val="28"/>
              </w:rPr>
            </w:pPr>
            <w:r>
              <w:rPr>
                <w:rFonts w:hint="eastAsia" w:ascii="宋体"/>
                <w:sz w:val="28"/>
                <w:szCs w:val="28"/>
              </w:rPr>
              <w:t>时间</w:t>
            </w:r>
          </w:p>
        </w:tc>
        <w:tc>
          <w:tcPr>
            <w:tcW w:w="2015" w:type="dxa"/>
            <w:tcBorders>
              <w:top w:val="single" w:color="auto" w:sz="8" w:space="0"/>
              <w:left w:val="single" w:color="auto" w:sz="4" w:space="0"/>
              <w:bottom w:val="single" w:color="auto" w:sz="4" w:space="0"/>
              <w:right w:val="single" w:color="auto" w:sz="4" w:space="0"/>
            </w:tcBorders>
            <w:noWrap w:val="0"/>
            <w:vAlign w:val="top"/>
          </w:tcPr>
          <w:p w14:paraId="470FA319">
            <w:pPr>
              <w:spacing w:line="400" w:lineRule="exact"/>
              <w:jc w:val="center"/>
              <w:rPr>
                <w:rFonts w:hint="eastAsia" w:ascii="宋体"/>
                <w:sz w:val="28"/>
                <w:szCs w:val="28"/>
              </w:rPr>
            </w:pPr>
            <w:r>
              <w:rPr>
                <w:rFonts w:hint="eastAsia" w:ascii="宋体"/>
                <w:sz w:val="28"/>
                <w:szCs w:val="28"/>
              </w:rPr>
              <w:t>获奖</w:t>
            </w:r>
          </w:p>
          <w:p w14:paraId="08585C36">
            <w:pPr>
              <w:spacing w:line="400" w:lineRule="exact"/>
              <w:jc w:val="center"/>
              <w:rPr>
                <w:rFonts w:hint="eastAsia" w:ascii="宋体"/>
                <w:sz w:val="28"/>
                <w:szCs w:val="28"/>
              </w:rPr>
            </w:pPr>
            <w:r>
              <w:rPr>
                <w:rFonts w:hint="eastAsia" w:ascii="宋体"/>
                <w:sz w:val="28"/>
                <w:szCs w:val="28"/>
              </w:rPr>
              <w:t>种类</w:t>
            </w:r>
          </w:p>
        </w:tc>
        <w:tc>
          <w:tcPr>
            <w:tcW w:w="1246" w:type="dxa"/>
            <w:tcBorders>
              <w:top w:val="single" w:color="auto" w:sz="8" w:space="0"/>
              <w:left w:val="single" w:color="auto" w:sz="4" w:space="0"/>
              <w:bottom w:val="single" w:color="auto" w:sz="4" w:space="0"/>
              <w:right w:val="single" w:color="auto" w:sz="4" w:space="0"/>
            </w:tcBorders>
            <w:noWrap w:val="0"/>
            <w:vAlign w:val="top"/>
          </w:tcPr>
          <w:p w14:paraId="69B96A9D">
            <w:pPr>
              <w:spacing w:line="400" w:lineRule="exact"/>
              <w:jc w:val="center"/>
              <w:rPr>
                <w:rFonts w:hint="eastAsia" w:ascii="宋体"/>
                <w:sz w:val="28"/>
                <w:szCs w:val="28"/>
              </w:rPr>
            </w:pPr>
            <w:r>
              <w:rPr>
                <w:rFonts w:hint="eastAsia" w:ascii="宋体"/>
                <w:sz w:val="28"/>
                <w:szCs w:val="28"/>
              </w:rPr>
              <w:t>获奖</w:t>
            </w:r>
          </w:p>
          <w:p w14:paraId="2282E9E5">
            <w:pPr>
              <w:spacing w:line="400" w:lineRule="exact"/>
              <w:jc w:val="center"/>
              <w:rPr>
                <w:rFonts w:hint="eastAsia" w:ascii="宋体"/>
                <w:sz w:val="28"/>
                <w:szCs w:val="28"/>
              </w:rPr>
            </w:pPr>
            <w:r>
              <w:rPr>
                <w:rFonts w:hint="eastAsia" w:ascii="宋体"/>
                <w:sz w:val="28"/>
                <w:szCs w:val="28"/>
              </w:rPr>
              <w:t>等级</w:t>
            </w:r>
          </w:p>
        </w:tc>
        <w:tc>
          <w:tcPr>
            <w:tcW w:w="1452" w:type="dxa"/>
            <w:tcBorders>
              <w:top w:val="single" w:color="auto" w:sz="8" w:space="0"/>
              <w:left w:val="single" w:color="auto" w:sz="4" w:space="0"/>
              <w:bottom w:val="single" w:color="auto" w:sz="4" w:space="0"/>
              <w:right w:val="single" w:color="auto" w:sz="4" w:space="0"/>
            </w:tcBorders>
            <w:noWrap w:val="0"/>
            <w:vAlign w:val="top"/>
          </w:tcPr>
          <w:p w14:paraId="474A83DA">
            <w:pPr>
              <w:spacing w:line="400" w:lineRule="exact"/>
              <w:jc w:val="center"/>
              <w:rPr>
                <w:rFonts w:hint="eastAsia" w:ascii="宋体"/>
                <w:sz w:val="28"/>
                <w:szCs w:val="28"/>
              </w:rPr>
            </w:pPr>
            <w:r>
              <w:rPr>
                <w:rFonts w:hint="eastAsia" w:ascii="宋体"/>
                <w:sz w:val="28"/>
                <w:szCs w:val="28"/>
              </w:rPr>
              <w:t>奖金数额</w:t>
            </w:r>
          </w:p>
          <w:p w14:paraId="331B5F44">
            <w:pPr>
              <w:spacing w:line="400" w:lineRule="exact"/>
              <w:jc w:val="center"/>
              <w:rPr>
                <w:rFonts w:hint="eastAsia" w:ascii="宋体"/>
                <w:sz w:val="28"/>
                <w:szCs w:val="28"/>
              </w:rPr>
            </w:pPr>
            <w:r>
              <w:rPr>
                <w:rFonts w:hint="eastAsia" w:ascii="宋体"/>
                <w:sz w:val="28"/>
                <w:szCs w:val="28"/>
              </w:rPr>
              <w:t>（元）</w:t>
            </w:r>
          </w:p>
        </w:tc>
        <w:tc>
          <w:tcPr>
            <w:tcW w:w="2076" w:type="dxa"/>
            <w:tcBorders>
              <w:top w:val="single" w:color="auto" w:sz="8" w:space="0"/>
              <w:left w:val="single" w:color="auto" w:sz="4" w:space="0"/>
              <w:bottom w:val="single" w:color="auto" w:sz="4" w:space="0"/>
              <w:right w:val="single" w:color="auto" w:sz="8" w:space="0"/>
            </w:tcBorders>
            <w:noWrap w:val="0"/>
            <w:vAlign w:val="top"/>
          </w:tcPr>
          <w:p w14:paraId="31EAB8E4">
            <w:pPr>
              <w:spacing w:line="400" w:lineRule="exact"/>
              <w:jc w:val="center"/>
              <w:rPr>
                <w:rFonts w:hint="eastAsia" w:ascii="宋体"/>
                <w:sz w:val="28"/>
                <w:szCs w:val="28"/>
              </w:rPr>
            </w:pPr>
            <w:r>
              <w:rPr>
                <w:rFonts w:hint="eastAsia" w:ascii="宋体"/>
                <w:sz w:val="28"/>
                <w:szCs w:val="28"/>
              </w:rPr>
              <w:t>授奖</w:t>
            </w:r>
          </w:p>
          <w:p w14:paraId="751E1274">
            <w:pPr>
              <w:spacing w:line="400" w:lineRule="exact"/>
              <w:jc w:val="center"/>
              <w:rPr>
                <w:rFonts w:hint="eastAsia" w:ascii="宋体"/>
                <w:sz w:val="28"/>
                <w:szCs w:val="28"/>
              </w:rPr>
            </w:pPr>
            <w:r>
              <w:rPr>
                <w:rFonts w:hint="eastAsia" w:ascii="宋体"/>
                <w:sz w:val="28"/>
                <w:szCs w:val="28"/>
              </w:rPr>
              <w:t>部门</w:t>
            </w:r>
          </w:p>
        </w:tc>
      </w:tr>
      <w:tr w14:paraId="4FB7F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245" w:type="dxa"/>
            <w:vMerge w:val="continue"/>
            <w:tcBorders>
              <w:top w:val="single" w:color="auto" w:sz="4" w:space="0"/>
              <w:left w:val="single" w:color="auto" w:sz="8" w:space="0"/>
              <w:bottom w:val="single" w:color="auto" w:sz="4" w:space="0"/>
              <w:right w:val="single" w:color="auto" w:sz="4" w:space="0"/>
            </w:tcBorders>
            <w:noWrap w:val="0"/>
            <w:vAlign w:val="top"/>
          </w:tcPr>
          <w:p w14:paraId="436944B7"/>
        </w:tc>
        <w:tc>
          <w:tcPr>
            <w:tcW w:w="1306" w:type="dxa"/>
            <w:tcBorders>
              <w:top w:val="single" w:color="auto" w:sz="4" w:space="0"/>
              <w:left w:val="single" w:color="auto" w:sz="4" w:space="0"/>
              <w:bottom w:val="single" w:color="auto" w:sz="4" w:space="0"/>
              <w:right w:val="single" w:color="auto" w:sz="4" w:space="0"/>
            </w:tcBorders>
            <w:noWrap w:val="0"/>
            <w:vAlign w:val="top"/>
          </w:tcPr>
          <w:p w14:paraId="0A1F3ACA">
            <w:pPr>
              <w:spacing w:line="380" w:lineRule="exact"/>
              <w:jc w:val="center"/>
              <w:rPr>
                <w:rFonts w:hint="eastAsia" w:ascii="宋体"/>
                <w:b/>
                <w:sz w:val="28"/>
                <w:szCs w:val="28"/>
              </w:rPr>
            </w:pPr>
          </w:p>
        </w:tc>
        <w:tc>
          <w:tcPr>
            <w:tcW w:w="2015" w:type="dxa"/>
            <w:tcBorders>
              <w:top w:val="single" w:color="auto" w:sz="4" w:space="0"/>
              <w:left w:val="single" w:color="auto" w:sz="4" w:space="0"/>
              <w:bottom w:val="single" w:color="auto" w:sz="4" w:space="0"/>
              <w:right w:val="single" w:color="auto" w:sz="4" w:space="0"/>
            </w:tcBorders>
            <w:noWrap w:val="0"/>
            <w:vAlign w:val="top"/>
          </w:tcPr>
          <w:p w14:paraId="57BCE302">
            <w:pPr>
              <w:spacing w:line="400" w:lineRule="exact"/>
              <w:jc w:val="center"/>
              <w:rPr>
                <w:rFonts w:hint="eastAsia" w:ascii="宋体"/>
                <w:b/>
                <w:sz w:val="28"/>
                <w:szCs w:val="28"/>
              </w:rPr>
            </w:pPr>
          </w:p>
        </w:tc>
        <w:tc>
          <w:tcPr>
            <w:tcW w:w="1246" w:type="dxa"/>
            <w:tcBorders>
              <w:top w:val="single" w:color="auto" w:sz="4" w:space="0"/>
              <w:left w:val="single" w:color="auto" w:sz="4" w:space="0"/>
              <w:bottom w:val="single" w:color="auto" w:sz="4" w:space="0"/>
              <w:right w:val="single" w:color="auto" w:sz="4" w:space="0"/>
            </w:tcBorders>
            <w:noWrap w:val="0"/>
            <w:vAlign w:val="top"/>
          </w:tcPr>
          <w:p w14:paraId="291FFD3E">
            <w:pPr>
              <w:spacing w:line="400" w:lineRule="exact"/>
              <w:jc w:val="center"/>
              <w:rPr>
                <w:rFonts w:hint="eastAsia" w:ascii="宋体"/>
                <w:b/>
                <w:sz w:val="28"/>
                <w:szCs w:val="28"/>
              </w:rPr>
            </w:pPr>
          </w:p>
        </w:tc>
        <w:tc>
          <w:tcPr>
            <w:tcW w:w="1452" w:type="dxa"/>
            <w:tcBorders>
              <w:top w:val="single" w:color="auto" w:sz="4" w:space="0"/>
              <w:left w:val="single" w:color="auto" w:sz="4" w:space="0"/>
              <w:bottom w:val="single" w:color="auto" w:sz="4" w:space="0"/>
              <w:right w:val="single" w:color="auto" w:sz="4" w:space="0"/>
            </w:tcBorders>
            <w:noWrap w:val="0"/>
            <w:vAlign w:val="top"/>
          </w:tcPr>
          <w:p w14:paraId="514A6AC1">
            <w:pPr>
              <w:spacing w:line="400" w:lineRule="exact"/>
              <w:jc w:val="center"/>
              <w:rPr>
                <w:rFonts w:hint="eastAsia" w:ascii="宋体"/>
                <w:b/>
                <w:sz w:val="28"/>
                <w:szCs w:val="28"/>
              </w:rPr>
            </w:pPr>
          </w:p>
        </w:tc>
        <w:tc>
          <w:tcPr>
            <w:tcW w:w="2076" w:type="dxa"/>
            <w:tcBorders>
              <w:top w:val="single" w:color="auto" w:sz="4" w:space="0"/>
              <w:left w:val="single" w:color="auto" w:sz="4" w:space="0"/>
              <w:bottom w:val="single" w:color="auto" w:sz="4" w:space="0"/>
              <w:right w:val="single" w:color="auto" w:sz="8" w:space="0"/>
            </w:tcBorders>
            <w:noWrap w:val="0"/>
            <w:vAlign w:val="top"/>
          </w:tcPr>
          <w:p w14:paraId="5D4564ED">
            <w:pPr>
              <w:spacing w:line="400" w:lineRule="exact"/>
              <w:jc w:val="center"/>
              <w:rPr>
                <w:rFonts w:hint="eastAsia" w:ascii="宋体"/>
                <w:b/>
                <w:sz w:val="28"/>
                <w:szCs w:val="28"/>
              </w:rPr>
            </w:pPr>
          </w:p>
        </w:tc>
      </w:tr>
      <w:tr w14:paraId="472F5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245" w:type="dxa"/>
            <w:vMerge w:val="continue"/>
            <w:tcBorders>
              <w:top w:val="single" w:color="auto" w:sz="4" w:space="0"/>
              <w:left w:val="single" w:color="auto" w:sz="8" w:space="0"/>
              <w:bottom w:val="single" w:color="auto" w:sz="4" w:space="0"/>
              <w:right w:val="single" w:color="auto" w:sz="4" w:space="0"/>
            </w:tcBorders>
            <w:noWrap w:val="0"/>
            <w:vAlign w:val="top"/>
          </w:tcPr>
          <w:p w14:paraId="7A9A9F56"/>
        </w:tc>
        <w:tc>
          <w:tcPr>
            <w:tcW w:w="1306" w:type="dxa"/>
            <w:tcBorders>
              <w:top w:val="single" w:color="auto" w:sz="4" w:space="0"/>
              <w:left w:val="single" w:color="auto" w:sz="4" w:space="0"/>
              <w:bottom w:val="single" w:color="auto" w:sz="4" w:space="0"/>
              <w:right w:val="single" w:color="auto" w:sz="4" w:space="0"/>
            </w:tcBorders>
            <w:noWrap w:val="0"/>
            <w:vAlign w:val="top"/>
          </w:tcPr>
          <w:p w14:paraId="58FFC58D">
            <w:pPr>
              <w:spacing w:line="380" w:lineRule="exact"/>
              <w:jc w:val="center"/>
              <w:rPr>
                <w:rFonts w:hint="eastAsia" w:ascii="宋体"/>
                <w:b/>
                <w:sz w:val="28"/>
                <w:szCs w:val="28"/>
              </w:rPr>
            </w:pPr>
          </w:p>
        </w:tc>
        <w:tc>
          <w:tcPr>
            <w:tcW w:w="2015" w:type="dxa"/>
            <w:tcBorders>
              <w:top w:val="single" w:color="auto" w:sz="4" w:space="0"/>
              <w:left w:val="single" w:color="auto" w:sz="4" w:space="0"/>
              <w:bottom w:val="single" w:color="auto" w:sz="4" w:space="0"/>
              <w:right w:val="single" w:color="auto" w:sz="4" w:space="0"/>
            </w:tcBorders>
            <w:noWrap w:val="0"/>
            <w:vAlign w:val="top"/>
          </w:tcPr>
          <w:p w14:paraId="6DFAAD9C">
            <w:pPr>
              <w:spacing w:line="400" w:lineRule="exact"/>
              <w:jc w:val="center"/>
              <w:rPr>
                <w:rFonts w:hint="eastAsia" w:ascii="宋体"/>
                <w:b/>
                <w:sz w:val="28"/>
                <w:szCs w:val="28"/>
              </w:rPr>
            </w:pPr>
          </w:p>
        </w:tc>
        <w:tc>
          <w:tcPr>
            <w:tcW w:w="1246" w:type="dxa"/>
            <w:tcBorders>
              <w:top w:val="single" w:color="auto" w:sz="4" w:space="0"/>
              <w:left w:val="single" w:color="auto" w:sz="4" w:space="0"/>
              <w:bottom w:val="single" w:color="auto" w:sz="4" w:space="0"/>
              <w:right w:val="single" w:color="auto" w:sz="4" w:space="0"/>
            </w:tcBorders>
            <w:noWrap w:val="0"/>
            <w:vAlign w:val="top"/>
          </w:tcPr>
          <w:p w14:paraId="2D5F5765">
            <w:pPr>
              <w:spacing w:line="400" w:lineRule="exact"/>
              <w:jc w:val="center"/>
              <w:rPr>
                <w:rFonts w:hint="eastAsia" w:ascii="宋体"/>
                <w:b/>
                <w:sz w:val="28"/>
                <w:szCs w:val="28"/>
              </w:rPr>
            </w:pPr>
          </w:p>
        </w:tc>
        <w:tc>
          <w:tcPr>
            <w:tcW w:w="1452" w:type="dxa"/>
            <w:tcBorders>
              <w:top w:val="single" w:color="auto" w:sz="4" w:space="0"/>
              <w:left w:val="single" w:color="auto" w:sz="4" w:space="0"/>
              <w:bottom w:val="single" w:color="auto" w:sz="4" w:space="0"/>
              <w:right w:val="single" w:color="auto" w:sz="4" w:space="0"/>
            </w:tcBorders>
            <w:noWrap w:val="0"/>
            <w:vAlign w:val="top"/>
          </w:tcPr>
          <w:p w14:paraId="6148FFDF">
            <w:pPr>
              <w:spacing w:line="400" w:lineRule="exact"/>
              <w:jc w:val="center"/>
              <w:rPr>
                <w:rFonts w:hint="eastAsia" w:ascii="宋体"/>
                <w:b/>
                <w:sz w:val="28"/>
                <w:szCs w:val="28"/>
              </w:rPr>
            </w:pPr>
          </w:p>
        </w:tc>
        <w:tc>
          <w:tcPr>
            <w:tcW w:w="2076" w:type="dxa"/>
            <w:tcBorders>
              <w:top w:val="single" w:color="auto" w:sz="4" w:space="0"/>
              <w:left w:val="single" w:color="auto" w:sz="4" w:space="0"/>
              <w:bottom w:val="single" w:color="auto" w:sz="4" w:space="0"/>
              <w:right w:val="single" w:color="auto" w:sz="8" w:space="0"/>
            </w:tcBorders>
            <w:noWrap w:val="0"/>
            <w:vAlign w:val="top"/>
          </w:tcPr>
          <w:p w14:paraId="3A3812F5">
            <w:pPr>
              <w:spacing w:line="400" w:lineRule="exact"/>
              <w:jc w:val="center"/>
              <w:rPr>
                <w:rFonts w:hint="eastAsia" w:ascii="宋体"/>
                <w:b/>
                <w:sz w:val="28"/>
                <w:szCs w:val="28"/>
              </w:rPr>
            </w:pPr>
          </w:p>
        </w:tc>
      </w:tr>
      <w:tr w14:paraId="795D0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245" w:type="dxa"/>
            <w:vMerge w:val="continue"/>
            <w:tcBorders>
              <w:top w:val="single" w:color="auto" w:sz="4" w:space="0"/>
              <w:left w:val="single" w:color="auto" w:sz="8" w:space="0"/>
              <w:bottom w:val="single" w:color="auto" w:sz="4" w:space="0"/>
              <w:right w:val="single" w:color="auto" w:sz="4" w:space="0"/>
            </w:tcBorders>
            <w:noWrap w:val="0"/>
            <w:vAlign w:val="top"/>
          </w:tcPr>
          <w:p w14:paraId="57E96A98"/>
        </w:tc>
        <w:tc>
          <w:tcPr>
            <w:tcW w:w="1306" w:type="dxa"/>
            <w:tcBorders>
              <w:top w:val="single" w:color="auto" w:sz="4" w:space="0"/>
              <w:left w:val="single" w:color="auto" w:sz="4" w:space="0"/>
              <w:bottom w:val="single" w:color="auto" w:sz="4" w:space="0"/>
              <w:right w:val="single" w:color="auto" w:sz="4" w:space="0"/>
            </w:tcBorders>
            <w:noWrap w:val="0"/>
            <w:vAlign w:val="top"/>
          </w:tcPr>
          <w:p w14:paraId="00F37300">
            <w:pPr>
              <w:spacing w:line="380" w:lineRule="exact"/>
              <w:jc w:val="center"/>
              <w:rPr>
                <w:rFonts w:hint="eastAsia" w:ascii="宋体"/>
                <w:b/>
                <w:sz w:val="28"/>
                <w:szCs w:val="28"/>
              </w:rPr>
            </w:pPr>
          </w:p>
        </w:tc>
        <w:tc>
          <w:tcPr>
            <w:tcW w:w="2015" w:type="dxa"/>
            <w:tcBorders>
              <w:top w:val="single" w:color="auto" w:sz="4" w:space="0"/>
              <w:left w:val="single" w:color="auto" w:sz="4" w:space="0"/>
              <w:bottom w:val="single" w:color="auto" w:sz="4" w:space="0"/>
              <w:right w:val="single" w:color="auto" w:sz="4" w:space="0"/>
            </w:tcBorders>
            <w:noWrap w:val="0"/>
            <w:vAlign w:val="top"/>
          </w:tcPr>
          <w:p w14:paraId="5F1B36E3">
            <w:pPr>
              <w:spacing w:line="400" w:lineRule="exact"/>
              <w:jc w:val="center"/>
              <w:rPr>
                <w:rFonts w:hint="eastAsia" w:ascii="宋体"/>
                <w:b/>
                <w:sz w:val="28"/>
                <w:szCs w:val="28"/>
              </w:rPr>
            </w:pPr>
          </w:p>
        </w:tc>
        <w:tc>
          <w:tcPr>
            <w:tcW w:w="1246" w:type="dxa"/>
            <w:tcBorders>
              <w:top w:val="single" w:color="auto" w:sz="4" w:space="0"/>
              <w:left w:val="single" w:color="auto" w:sz="4" w:space="0"/>
              <w:bottom w:val="single" w:color="auto" w:sz="4" w:space="0"/>
              <w:right w:val="single" w:color="auto" w:sz="4" w:space="0"/>
            </w:tcBorders>
            <w:noWrap w:val="0"/>
            <w:vAlign w:val="top"/>
          </w:tcPr>
          <w:p w14:paraId="1029E709">
            <w:pPr>
              <w:spacing w:line="400" w:lineRule="exact"/>
              <w:jc w:val="center"/>
              <w:rPr>
                <w:rFonts w:hint="eastAsia" w:ascii="宋体"/>
                <w:b/>
                <w:sz w:val="28"/>
                <w:szCs w:val="28"/>
              </w:rPr>
            </w:pPr>
          </w:p>
        </w:tc>
        <w:tc>
          <w:tcPr>
            <w:tcW w:w="1452" w:type="dxa"/>
            <w:tcBorders>
              <w:top w:val="single" w:color="auto" w:sz="4" w:space="0"/>
              <w:left w:val="single" w:color="auto" w:sz="4" w:space="0"/>
              <w:bottom w:val="single" w:color="auto" w:sz="4" w:space="0"/>
              <w:right w:val="single" w:color="auto" w:sz="4" w:space="0"/>
            </w:tcBorders>
            <w:noWrap w:val="0"/>
            <w:vAlign w:val="top"/>
          </w:tcPr>
          <w:p w14:paraId="2F11AD9F">
            <w:pPr>
              <w:spacing w:line="400" w:lineRule="exact"/>
              <w:jc w:val="center"/>
              <w:rPr>
                <w:rFonts w:hint="eastAsia" w:ascii="宋体"/>
                <w:b/>
                <w:sz w:val="28"/>
                <w:szCs w:val="28"/>
              </w:rPr>
            </w:pPr>
          </w:p>
        </w:tc>
        <w:tc>
          <w:tcPr>
            <w:tcW w:w="2076" w:type="dxa"/>
            <w:tcBorders>
              <w:top w:val="single" w:color="auto" w:sz="4" w:space="0"/>
              <w:left w:val="single" w:color="auto" w:sz="4" w:space="0"/>
              <w:bottom w:val="single" w:color="auto" w:sz="4" w:space="0"/>
              <w:right w:val="single" w:color="auto" w:sz="8" w:space="0"/>
            </w:tcBorders>
            <w:noWrap w:val="0"/>
            <w:vAlign w:val="top"/>
          </w:tcPr>
          <w:p w14:paraId="3F68B6A7">
            <w:pPr>
              <w:spacing w:line="400" w:lineRule="exact"/>
              <w:jc w:val="center"/>
              <w:rPr>
                <w:rFonts w:hint="eastAsia" w:ascii="宋体"/>
                <w:b/>
                <w:sz w:val="28"/>
                <w:szCs w:val="28"/>
              </w:rPr>
            </w:pPr>
          </w:p>
        </w:tc>
      </w:tr>
      <w:tr w14:paraId="54E75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245" w:type="dxa"/>
            <w:vMerge w:val="continue"/>
            <w:tcBorders>
              <w:top w:val="single" w:color="auto" w:sz="4" w:space="0"/>
              <w:left w:val="single" w:color="auto" w:sz="8" w:space="0"/>
              <w:bottom w:val="single" w:color="auto" w:sz="4" w:space="0"/>
              <w:right w:val="single" w:color="auto" w:sz="4" w:space="0"/>
            </w:tcBorders>
            <w:noWrap w:val="0"/>
            <w:vAlign w:val="top"/>
          </w:tcPr>
          <w:p w14:paraId="6117D1A0"/>
        </w:tc>
        <w:tc>
          <w:tcPr>
            <w:tcW w:w="1306" w:type="dxa"/>
            <w:tcBorders>
              <w:top w:val="single" w:color="auto" w:sz="4" w:space="0"/>
              <w:left w:val="single" w:color="auto" w:sz="4" w:space="0"/>
              <w:bottom w:val="single" w:color="auto" w:sz="4" w:space="0"/>
              <w:right w:val="single" w:color="auto" w:sz="4" w:space="0"/>
            </w:tcBorders>
            <w:noWrap w:val="0"/>
            <w:vAlign w:val="top"/>
          </w:tcPr>
          <w:p w14:paraId="26C5FC58">
            <w:pPr>
              <w:spacing w:line="380" w:lineRule="exact"/>
              <w:jc w:val="center"/>
              <w:rPr>
                <w:rFonts w:hint="eastAsia" w:ascii="宋体"/>
                <w:b/>
                <w:sz w:val="28"/>
                <w:szCs w:val="28"/>
              </w:rPr>
            </w:pPr>
          </w:p>
        </w:tc>
        <w:tc>
          <w:tcPr>
            <w:tcW w:w="2015" w:type="dxa"/>
            <w:tcBorders>
              <w:top w:val="single" w:color="auto" w:sz="4" w:space="0"/>
              <w:left w:val="single" w:color="auto" w:sz="4" w:space="0"/>
              <w:bottom w:val="single" w:color="auto" w:sz="4" w:space="0"/>
              <w:right w:val="single" w:color="auto" w:sz="4" w:space="0"/>
            </w:tcBorders>
            <w:noWrap w:val="0"/>
            <w:vAlign w:val="top"/>
          </w:tcPr>
          <w:p w14:paraId="3C86B597">
            <w:pPr>
              <w:spacing w:line="400" w:lineRule="exact"/>
              <w:jc w:val="center"/>
              <w:rPr>
                <w:rFonts w:hint="eastAsia" w:ascii="宋体"/>
                <w:b/>
                <w:sz w:val="28"/>
                <w:szCs w:val="28"/>
              </w:rPr>
            </w:pPr>
          </w:p>
        </w:tc>
        <w:tc>
          <w:tcPr>
            <w:tcW w:w="1246" w:type="dxa"/>
            <w:tcBorders>
              <w:top w:val="single" w:color="auto" w:sz="4" w:space="0"/>
              <w:left w:val="single" w:color="auto" w:sz="4" w:space="0"/>
              <w:bottom w:val="single" w:color="auto" w:sz="4" w:space="0"/>
              <w:right w:val="single" w:color="auto" w:sz="4" w:space="0"/>
            </w:tcBorders>
            <w:noWrap w:val="0"/>
            <w:vAlign w:val="top"/>
          </w:tcPr>
          <w:p w14:paraId="71162DE4">
            <w:pPr>
              <w:spacing w:line="400" w:lineRule="exact"/>
              <w:jc w:val="center"/>
              <w:rPr>
                <w:rFonts w:hint="eastAsia" w:ascii="宋体"/>
                <w:b/>
                <w:sz w:val="28"/>
                <w:szCs w:val="28"/>
              </w:rPr>
            </w:pPr>
          </w:p>
        </w:tc>
        <w:tc>
          <w:tcPr>
            <w:tcW w:w="1452" w:type="dxa"/>
            <w:tcBorders>
              <w:top w:val="single" w:color="auto" w:sz="4" w:space="0"/>
              <w:left w:val="single" w:color="auto" w:sz="4" w:space="0"/>
              <w:bottom w:val="single" w:color="auto" w:sz="4" w:space="0"/>
              <w:right w:val="single" w:color="auto" w:sz="4" w:space="0"/>
            </w:tcBorders>
            <w:noWrap w:val="0"/>
            <w:vAlign w:val="top"/>
          </w:tcPr>
          <w:p w14:paraId="65ADDABD">
            <w:pPr>
              <w:spacing w:line="400" w:lineRule="exact"/>
              <w:jc w:val="center"/>
              <w:rPr>
                <w:rFonts w:hint="eastAsia" w:ascii="宋体"/>
                <w:b/>
                <w:sz w:val="28"/>
                <w:szCs w:val="28"/>
              </w:rPr>
            </w:pPr>
          </w:p>
        </w:tc>
        <w:tc>
          <w:tcPr>
            <w:tcW w:w="2076" w:type="dxa"/>
            <w:tcBorders>
              <w:top w:val="single" w:color="auto" w:sz="4" w:space="0"/>
              <w:left w:val="single" w:color="auto" w:sz="4" w:space="0"/>
              <w:bottom w:val="single" w:color="auto" w:sz="4" w:space="0"/>
              <w:right w:val="single" w:color="auto" w:sz="8" w:space="0"/>
            </w:tcBorders>
            <w:noWrap w:val="0"/>
            <w:vAlign w:val="top"/>
          </w:tcPr>
          <w:p w14:paraId="6E61FDB5">
            <w:pPr>
              <w:spacing w:line="400" w:lineRule="exact"/>
              <w:jc w:val="center"/>
              <w:rPr>
                <w:rFonts w:hint="eastAsia" w:ascii="宋体"/>
                <w:b/>
                <w:sz w:val="28"/>
                <w:szCs w:val="28"/>
              </w:rPr>
            </w:pPr>
          </w:p>
        </w:tc>
      </w:tr>
      <w:tr w14:paraId="4FAC1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245" w:type="dxa"/>
            <w:vMerge w:val="continue"/>
            <w:tcBorders>
              <w:top w:val="single" w:color="auto" w:sz="4" w:space="0"/>
              <w:left w:val="single" w:color="auto" w:sz="8" w:space="0"/>
              <w:bottom w:val="single" w:color="auto" w:sz="4" w:space="0"/>
              <w:right w:val="single" w:color="auto" w:sz="4" w:space="0"/>
            </w:tcBorders>
            <w:noWrap w:val="0"/>
            <w:vAlign w:val="top"/>
          </w:tcPr>
          <w:p w14:paraId="61CE6539"/>
        </w:tc>
        <w:tc>
          <w:tcPr>
            <w:tcW w:w="1306" w:type="dxa"/>
            <w:tcBorders>
              <w:top w:val="single" w:color="auto" w:sz="4" w:space="0"/>
              <w:left w:val="single" w:color="auto" w:sz="4" w:space="0"/>
              <w:bottom w:val="single" w:color="auto" w:sz="4" w:space="0"/>
              <w:right w:val="single" w:color="auto" w:sz="4" w:space="0"/>
            </w:tcBorders>
            <w:noWrap w:val="0"/>
            <w:vAlign w:val="top"/>
          </w:tcPr>
          <w:p w14:paraId="1B3ECECC">
            <w:pPr>
              <w:spacing w:line="380" w:lineRule="exact"/>
              <w:jc w:val="center"/>
              <w:rPr>
                <w:rFonts w:hint="eastAsia" w:ascii="宋体"/>
                <w:b/>
                <w:sz w:val="28"/>
                <w:szCs w:val="28"/>
              </w:rPr>
            </w:pPr>
          </w:p>
        </w:tc>
        <w:tc>
          <w:tcPr>
            <w:tcW w:w="2015" w:type="dxa"/>
            <w:tcBorders>
              <w:top w:val="single" w:color="auto" w:sz="4" w:space="0"/>
              <w:left w:val="single" w:color="auto" w:sz="4" w:space="0"/>
              <w:bottom w:val="single" w:color="auto" w:sz="4" w:space="0"/>
              <w:right w:val="single" w:color="auto" w:sz="4" w:space="0"/>
            </w:tcBorders>
            <w:noWrap w:val="0"/>
            <w:vAlign w:val="top"/>
          </w:tcPr>
          <w:p w14:paraId="133D1E9D">
            <w:pPr>
              <w:spacing w:line="400" w:lineRule="exact"/>
              <w:jc w:val="center"/>
              <w:rPr>
                <w:rFonts w:hint="eastAsia" w:ascii="宋体"/>
                <w:b/>
                <w:sz w:val="28"/>
                <w:szCs w:val="28"/>
              </w:rPr>
            </w:pPr>
          </w:p>
        </w:tc>
        <w:tc>
          <w:tcPr>
            <w:tcW w:w="1246" w:type="dxa"/>
            <w:tcBorders>
              <w:top w:val="single" w:color="auto" w:sz="4" w:space="0"/>
              <w:left w:val="single" w:color="auto" w:sz="4" w:space="0"/>
              <w:bottom w:val="single" w:color="auto" w:sz="4" w:space="0"/>
              <w:right w:val="single" w:color="auto" w:sz="4" w:space="0"/>
            </w:tcBorders>
            <w:noWrap w:val="0"/>
            <w:vAlign w:val="top"/>
          </w:tcPr>
          <w:p w14:paraId="6B992D1D">
            <w:pPr>
              <w:spacing w:line="400" w:lineRule="exact"/>
              <w:jc w:val="center"/>
              <w:rPr>
                <w:rFonts w:hint="eastAsia" w:ascii="宋体"/>
                <w:b/>
                <w:sz w:val="28"/>
                <w:szCs w:val="28"/>
              </w:rPr>
            </w:pPr>
          </w:p>
        </w:tc>
        <w:tc>
          <w:tcPr>
            <w:tcW w:w="1452" w:type="dxa"/>
            <w:tcBorders>
              <w:top w:val="single" w:color="auto" w:sz="4" w:space="0"/>
              <w:left w:val="single" w:color="auto" w:sz="4" w:space="0"/>
              <w:bottom w:val="single" w:color="auto" w:sz="4" w:space="0"/>
              <w:right w:val="single" w:color="auto" w:sz="4" w:space="0"/>
            </w:tcBorders>
            <w:noWrap w:val="0"/>
            <w:vAlign w:val="top"/>
          </w:tcPr>
          <w:p w14:paraId="0A4EEA74">
            <w:pPr>
              <w:spacing w:line="400" w:lineRule="exact"/>
              <w:jc w:val="center"/>
              <w:rPr>
                <w:rFonts w:hint="eastAsia" w:ascii="宋体"/>
                <w:b/>
                <w:sz w:val="28"/>
                <w:szCs w:val="28"/>
              </w:rPr>
            </w:pPr>
          </w:p>
        </w:tc>
        <w:tc>
          <w:tcPr>
            <w:tcW w:w="2076" w:type="dxa"/>
            <w:tcBorders>
              <w:top w:val="single" w:color="auto" w:sz="4" w:space="0"/>
              <w:left w:val="single" w:color="auto" w:sz="4" w:space="0"/>
              <w:bottom w:val="single" w:color="auto" w:sz="4" w:space="0"/>
              <w:right w:val="single" w:color="auto" w:sz="8" w:space="0"/>
            </w:tcBorders>
            <w:noWrap w:val="0"/>
            <w:vAlign w:val="top"/>
          </w:tcPr>
          <w:p w14:paraId="6EA0CB22">
            <w:pPr>
              <w:spacing w:line="400" w:lineRule="exact"/>
              <w:jc w:val="center"/>
              <w:rPr>
                <w:rFonts w:hint="eastAsia" w:ascii="宋体"/>
                <w:b/>
                <w:sz w:val="28"/>
                <w:szCs w:val="28"/>
              </w:rPr>
            </w:pPr>
          </w:p>
        </w:tc>
      </w:tr>
      <w:tr w14:paraId="4A938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1245" w:type="dxa"/>
            <w:tcBorders>
              <w:top w:val="single" w:color="auto" w:sz="4" w:space="0"/>
              <w:left w:val="single" w:color="auto" w:sz="8" w:space="0"/>
              <w:bottom w:val="single" w:color="auto" w:sz="4" w:space="0"/>
              <w:right w:val="single" w:color="auto" w:sz="4" w:space="0"/>
            </w:tcBorders>
            <w:noWrap w:val="0"/>
            <w:vAlign w:val="center"/>
          </w:tcPr>
          <w:p w14:paraId="04D7B6B1">
            <w:pPr>
              <w:spacing w:line="380" w:lineRule="exact"/>
              <w:jc w:val="center"/>
              <w:rPr>
                <w:rFonts w:hint="eastAsia" w:ascii="宋体"/>
                <w:sz w:val="28"/>
                <w:szCs w:val="28"/>
              </w:rPr>
            </w:pPr>
            <w:r>
              <w:rPr>
                <w:rFonts w:hint="eastAsia" w:ascii="宋体"/>
                <w:sz w:val="28"/>
                <w:szCs w:val="28"/>
              </w:rPr>
              <w:t>成果起止时间</w:t>
            </w:r>
          </w:p>
        </w:tc>
        <w:tc>
          <w:tcPr>
            <w:tcW w:w="8095" w:type="dxa"/>
            <w:gridSpan w:val="5"/>
            <w:tcBorders>
              <w:top w:val="single" w:color="auto" w:sz="4" w:space="0"/>
              <w:left w:val="single" w:color="auto" w:sz="4" w:space="0"/>
              <w:bottom w:val="single" w:color="auto" w:sz="4" w:space="0"/>
              <w:right w:val="single" w:color="auto" w:sz="8" w:space="0"/>
            </w:tcBorders>
            <w:noWrap w:val="0"/>
            <w:vAlign w:val="center"/>
          </w:tcPr>
          <w:p w14:paraId="4830D9B9">
            <w:pPr>
              <w:spacing w:line="380" w:lineRule="exact"/>
              <w:jc w:val="center"/>
              <w:rPr>
                <w:rFonts w:hint="eastAsia" w:ascii="宋体"/>
                <w:sz w:val="28"/>
                <w:szCs w:val="28"/>
              </w:rPr>
            </w:pPr>
            <w:r>
              <w:rPr>
                <w:rFonts w:hint="eastAsia" w:ascii="宋体"/>
                <w:sz w:val="28"/>
                <w:szCs w:val="28"/>
              </w:rPr>
              <w:t xml:space="preserve">起始：       年  月 </w:t>
            </w:r>
            <w:r>
              <w:rPr>
                <w:rFonts w:hint="eastAsia" w:ascii="宋体"/>
                <w:sz w:val="28"/>
                <w:szCs w:val="28"/>
                <w:lang w:val="en-US" w:eastAsia="zh-CN"/>
              </w:rPr>
              <w:t xml:space="preserve"> </w:t>
            </w:r>
            <w:r>
              <w:rPr>
                <w:rFonts w:hint="eastAsia" w:ascii="宋体"/>
                <w:sz w:val="28"/>
                <w:szCs w:val="28"/>
              </w:rPr>
              <w:t xml:space="preserve">日       完成：   年  月 </w:t>
            </w:r>
            <w:r>
              <w:rPr>
                <w:rFonts w:hint="eastAsia" w:ascii="宋体"/>
                <w:sz w:val="28"/>
                <w:szCs w:val="28"/>
                <w:lang w:val="en-US" w:eastAsia="zh-CN"/>
              </w:rPr>
              <w:t xml:space="preserve"> </w:t>
            </w:r>
            <w:r>
              <w:rPr>
                <w:rFonts w:hint="eastAsia" w:ascii="宋体"/>
                <w:sz w:val="28"/>
                <w:szCs w:val="28"/>
              </w:rPr>
              <w:t>日</w:t>
            </w:r>
          </w:p>
        </w:tc>
      </w:tr>
      <w:tr w14:paraId="04B88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1245" w:type="dxa"/>
            <w:tcBorders>
              <w:top w:val="single" w:color="auto" w:sz="4" w:space="0"/>
              <w:left w:val="single" w:color="auto" w:sz="8" w:space="0"/>
              <w:bottom w:val="single" w:color="auto" w:sz="4" w:space="0"/>
              <w:right w:val="single" w:color="auto" w:sz="4" w:space="0"/>
            </w:tcBorders>
            <w:noWrap w:val="0"/>
            <w:vAlign w:val="top"/>
          </w:tcPr>
          <w:p w14:paraId="0E3B946A">
            <w:pPr>
              <w:spacing w:line="600" w:lineRule="exact"/>
              <w:jc w:val="center"/>
              <w:rPr>
                <w:rFonts w:hint="eastAsia" w:ascii="宋体"/>
                <w:sz w:val="28"/>
                <w:szCs w:val="28"/>
              </w:rPr>
            </w:pPr>
            <w:r>
              <w:rPr>
                <w:rFonts w:hint="eastAsia" w:ascii="宋体"/>
                <w:sz w:val="28"/>
                <w:szCs w:val="28"/>
              </w:rPr>
              <w:t>主题词</w:t>
            </w:r>
          </w:p>
        </w:tc>
        <w:tc>
          <w:tcPr>
            <w:tcW w:w="8095" w:type="dxa"/>
            <w:gridSpan w:val="5"/>
            <w:tcBorders>
              <w:top w:val="single" w:color="auto" w:sz="4" w:space="0"/>
              <w:left w:val="single" w:color="auto" w:sz="4" w:space="0"/>
              <w:bottom w:val="single" w:color="auto" w:sz="4" w:space="0"/>
              <w:right w:val="single" w:color="auto" w:sz="8" w:space="0"/>
            </w:tcBorders>
            <w:noWrap w:val="0"/>
            <w:vAlign w:val="top"/>
          </w:tcPr>
          <w:p w14:paraId="7AD2DE23">
            <w:pPr>
              <w:spacing w:line="600" w:lineRule="exact"/>
              <w:jc w:val="center"/>
              <w:rPr>
                <w:rFonts w:hint="eastAsia" w:ascii="宋体"/>
                <w:b/>
                <w:sz w:val="28"/>
                <w:szCs w:val="28"/>
              </w:rPr>
            </w:pPr>
          </w:p>
        </w:tc>
      </w:tr>
      <w:tr w14:paraId="4A9BC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0" w:hRule="atLeast"/>
          <w:jc w:val="center"/>
        </w:trPr>
        <w:tc>
          <w:tcPr>
            <w:tcW w:w="1245" w:type="dxa"/>
            <w:tcBorders>
              <w:top w:val="single" w:color="auto" w:sz="4" w:space="0"/>
              <w:left w:val="single" w:color="auto" w:sz="8" w:space="0"/>
              <w:bottom w:val="single" w:color="auto" w:sz="8" w:space="0"/>
              <w:right w:val="single" w:color="auto" w:sz="4" w:space="0"/>
            </w:tcBorders>
            <w:noWrap w:val="0"/>
            <w:vAlign w:val="center"/>
          </w:tcPr>
          <w:p w14:paraId="36D5AC68">
            <w:pPr>
              <w:spacing w:line="380" w:lineRule="exact"/>
              <w:jc w:val="center"/>
              <w:rPr>
                <w:rFonts w:hint="eastAsia" w:ascii="宋体"/>
                <w:sz w:val="28"/>
                <w:szCs w:val="28"/>
              </w:rPr>
            </w:pPr>
            <w:r>
              <w:rPr>
                <w:rFonts w:hint="eastAsia" w:ascii="宋体"/>
                <w:sz w:val="28"/>
                <w:szCs w:val="28"/>
              </w:rPr>
              <w:t>成</w:t>
            </w:r>
          </w:p>
          <w:p w14:paraId="4EB33432">
            <w:pPr>
              <w:spacing w:line="380" w:lineRule="exact"/>
              <w:jc w:val="center"/>
              <w:rPr>
                <w:rFonts w:hint="eastAsia" w:ascii="宋体"/>
                <w:sz w:val="28"/>
                <w:szCs w:val="28"/>
              </w:rPr>
            </w:pPr>
          </w:p>
          <w:p w14:paraId="6FC63CA8">
            <w:pPr>
              <w:spacing w:line="380" w:lineRule="exact"/>
              <w:jc w:val="center"/>
              <w:rPr>
                <w:rFonts w:hint="eastAsia" w:ascii="宋体"/>
                <w:sz w:val="28"/>
                <w:szCs w:val="28"/>
              </w:rPr>
            </w:pPr>
          </w:p>
          <w:p w14:paraId="316FC7CE">
            <w:pPr>
              <w:spacing w:line="380" w:lineRule="exact"/>
              <w:jc w:val="center"/>
              <w:rPr>
                <w:rFonts w:hint="eastAsia" w:ascii="宋体"/>
                <w:sz w:val="28"/>
                <w:szCs w:val="28"/>
              </w:rPr>
            </w:pPr>
            <w:r>
              <w:rPr>
                <w:rFonts w:hint="eastAsia" w:ascii="宋体"/>
                <w:sz w:val="28"/>
                <w:szCs w:val="28"/>
              </w:rPr>
              <w:t>果</w:t>
            </w:r>
          </w:p>
          <w:p w14:paraId="15A58CC6">
            <w:pPr>
              <w:spacing w:line="380" w:lineRule="exact"/>
              <w:jc w:val="center"/>
              <w:rPr>
                <w:rFonts w:hint="eastAsia" w:ascii="宋体"/>
                <w:sz w:val="28"/>
                <w:szCs w:val="28"/>
              </w:rPr>
            </w:pPr>
          </w:p>
          <w:p w14:paraId="63A0C6F4">
            <w:pPr>
              <w:spacing w:line="380" w:lineRule="exact"/>
              <w:jc w:val="center"/>
              <w:rPr>
                <w:rFonts w:hint="eastAsia" w:ascii="宋体"/>
                <w:sz w:val="28"/>
                <w:szCs w:val="28"/>
              </w:rPr>
            </w:pPr>
          </w:p>
          <w:p w14:paraId="4B6D4B39">
            <w:pPr>
              <w:spacing w:line="380" w:lineRule="exact"/>
              <w:jc w:val="center"/>
              <w:rPr>
                <w:rFonts w:hint="eastAsia" w:ascii="宋体"/>
                <w:sz w:val="28"/>
                <w:szCs w:val="28"/>
              </w:rPr>
            </w:pPr>
            <w:r>
              <w:rPr>
                <w:rFonts w:hint="eastAsia" w:ascii="宋体"/>
                <w:sz w:val="28"/>
                <w:szCs w:val="28"/>
              </w:rPr>
              <w:t>内</w:t>
            </w:r>
          </w:p>
          <w:p w14:paraId="758B262B">
            <w:pPr>
              <w:spacing w:line="380" w:lineRule="exact"/>
              <w:jc w:val="center"/>
              <w:rPr>
                <w:rFonts w:hint="eastAsia" w:ascii="宋体"/>
                <w:sz w:val="28"/>
                <w:szCs w:val="28"/>
              </w:rPr>
            </w:pPr>
          </w:p>
          <w:p w14:paraId="4032D99C">
            <w:pPr>
              <w:spacing w:line="380" w:lineRule="exact"/>
              <w:jc w:val="center"/>
              <w:rPr>
                <w:rFonts w:hint="eastAsia" w:ascii="宋体"/>
                <w:sz w:val="28"/>
                <w:szCs w:val="28"/>
              </w:rPr>
            </w:pPr>
          </w:p>
          <w:p w14:paraId="2E059E94">
            <w:pPr>
              <w:spacing w:line="380" w:lineRule="exact"/>
              <w:jc w:val="center"/>
              <w:rPr>
                <w:rFonts w:hint="eastAsia" w:ascii="宋体"/>
                <w:sz w:val="28"/>
                <w:szCs w:val="28"/>
              </w:rPr>
            </w:pPr>
            <w:r>
              <w:rPr>
                <w:rFonts w:hint="eastAsia" w:ascii="宋体"/>
                <w:sz w:val="28"/>
                <w:szCs w:val="28"/>
              </w:rPr>
              <w:t>容</w:t>
            </w:r>
          </w:p>
          <w:p w14:paraId="2373E234">
            <w:pPr>
              <w:spacing w:line="380" w:lineRule="exact"/>
              <w:jc w:val="center"/>
              <w:rPr>
                <w:rFonts w:hint="eastAsia" w:ascii="宋体"/>
                <w:sz w:val="28"/>
                <w:szCs w:val="28"/>
              </w:rPr>
            </w:pPr>
          </w:p>
          <w:p w14:paraId="5986BB4B">
            <w:pPr>
              <w:spacing w:line="380" w:lineRule="exact"/>
              <w:jc w:val="center"/>
              <w:rPr>
                <w:rFonts w:hint="eastAsia" w:ascii="宋体"/>
                <w:sz w:val="28"/>
                <w:szCs w:val="28"/>
              </w:rPr>
            </w:pPr>
          </w:p>
          <w:p w14:paraId="5B679930">
            <w:pPr>
              <w:spacing w:line="380" w:lineRule="exact"/>
              <w:jc w:val="center"/>
              <w:rPr>
                <w:rFonts w:hint="eastAsia" w:ascii="宋体"/>
                <w:sz w:val="28"/>
                <w:szCs w:val="28"/>
              </w:rPr>
            </w:pPr>
            <w:r>
              <w:rPr>
                <w:rFonts w:hint="eastAsia" w:ascii="宋体"/>
                <w:sz w:val="28"/>
                <w:szCs w:val="28"/>
              </w:rPr>
              <w:t>概</w:t>
            </w:r>
          </w:p>
          <w:p w14:paraId="0AAA4604">
            <w:pPr>
              <w:spacing w:line="380" w:lineRule="exact"/>
              <w:jc w:val="center"/>
              <w:rPr>
                <w:rFonts w:hint="eastAsia" w:ascii="宋体"/>
                <w:sz w:val="28"/>
                <w:szCs w:val="28"/>
              </w:rPr>
            </w:pPr>
          </w:p>
          <w:p w14:paraId="408D54F6">
            <w:pPr>
              <w:spacing w:line="380" w:lineRule="exact"/>
              <w:jc w:val="center"/>
              <w:rPr>
                <w:rFonts w:hint="eastAsia" w:ascii="宋体"/>
                <w:sz w:val="28"/>
                <w:szCs w:val="28"/>
              </w:rPr>
            </w:pPr>
          </w:p>
          <w:p w14:paraId="21327E37">
            <w:pPr>
              <w:spacing w:line="380" w:lineRule="exact"/>
              <w:jc w:val="center"/>
              <w:rPr>
                <w:rFonts w:hint="eastAsia" w:ascii="宋体"/>
                <w:sz w:val="28"/>
                <w:szCs w:val="28"/>
              </w:rPr>
            </w:pPr>
            <w:r>
              <w:rPr>
                <w:rFonts w:hint="eastAsia" w:ascii="宋体"/>
                <w:sz w:val="28"/>
                <w:szCs w:val="28"/>
              </w:rPr>
              <w:t>述</w:t>
            </w:r>
          </w:p>
        </w:tc>
        <w:tc>
          <w:tcPr>
            <w:tcW w:w="8095" w:type="dxa"/>
            <w:gridSpan w:val="5"/>
            <w:tcBorders>
              <w:top w:val="single" w:color="auto" w:sz="4" w:space="0"/>
              <w:left w:val="single" w:color="auto" w:sz="4" w:space="0"/>
              <w:bottom w:val="single" w:color="auto" w:sz="8" w:space="0"/>
              <w:right w:val="single" w:color="auto" w:sz="8" w:space="0"/>
            </w:tcBorders>
            <w:noWrap w:val="0"/>
            <w:vAlign w:val="top"/>
          </w:tcPr>
          <w:p w14:paraId="0CD8C35C">
            <w:pPr>
              <w:spacing w:line="380" w:lineRule="exact"/>
              <w:jc w:val="center"/>
              <w:rPr>
                <w:rFonts w:hint="eastAsia" w:ascii="宋体"/>
                <w:b/>
                <w:sz w:val="28"/>
                <w:szCs w:val="28"/>
              </w:rPr>
            </w:pPr>
          </w:p>
        </w:tc>
      </w:tr>
    </w:tbl>
    <w:p w14:paraId="7DDEE9D3">
      <w:pPr>
        <w:keepNext w:val="0"/>
        <w:keepLines w:val="0"/>
        <w:pageBreakBefore w:val="0"/>
        <w:widowControl/>
        <w:kinsoku/>
        <w:wordWrap/>
        <w:overflowPunct/>
        <w:topLinePunct w:val="0"/>
        <w:autoSpaceDE/>
        <w:autoSpaceDN/>
        <w:bidi w:val="0"/>
        <w:adjustRightInd/>
        <w:snapToGrid/>
        <w:spacing w:before="0" w:beforeLines="-2147483648" w:after="0" w:afterLines="-2147483648" w:line="240" w:lineRule="auto"/>
        <w:ind w:left="0" w:right="0" w:firstLine="0"/>
        <w:jc w:val="left"/>
        <w:textAlignment w:val="auto"/>
        <w:outlineLvl w:val="9"/>
        <w:rPr>
          <w:rFonts w:hint="eastAsia" w:ascii="黑体" w:eastAsia="黑体" w:cs="黑体"/>
          <w:bCs/>
          <w:sz w:val="32"/>
          <w:szCs w:val="32"/>
          <w:lang w:bidi="ar-SA"/>
        </w:rPr>
      </w:pPr>
      <w:r>
        <w:rPr>
          <w:rFonts w:hint="eastAsia" w:ascii="黑体" w:eastAsia="黑体" w:cs="黑体"/>
          <w:bCs/>
          <w:sz w:val="32"/>
          <w:szCs w:val="32"/>
          <w:lang w:bidi="ar-SA"/>
        </w:rPr>
        <w:br w:type="page"/>
      </w:r>
    </w:p>
    <w:p w14:paraId="153B1F8B">
      <w:pPr>
        <w:keepNext w:val="0"/>
        <w:keepLines w:val="0"/>
        <w:pageBreakBefore w:val="0"/>
        <w:widowControl/>
        <w:kinsoku/>
        <w:wordWrap/>
        <w:overflowPunct/>
        <w:topLinePunct w:val="0"/>
        <w:autoSpaceDE/>
        <w:autoSpaceDN/>
        <w:bidi w:val="0"/>
        <w:adjustRightInd/>
        <w:snapToGrid/>
        <w:spacing w:before="0" w:beforeLines="0" w:after="156" w:afterLines="50" w:line="600" w:lineRule="exact"/>
        <w:ind w:left="0" w:right="0" w:firstLine="0"/>
        <w:jc w:val="center"/>
        <w:textAlignment w:val="auto"/>
        <w:outlineLvl w:val="1"/>
        <w:rPr>
          <w:rFonts w:hint="eastAsia" w:ascii="黑体" w:eastAsia="黑体" w:cs="黑体"/>
          <w:bCs/>
          <w:sz w:val="32"/>
          <w:szCs w:val="32"/>
          <w:lang w:bidi="ar-SA"/>
        </w:rPr>
      </w:pPr>
      <w:r>
        <w:rPr>
          <w:rFonts w:hint="eastAsia" w:ascii="黑体" w:eastAsia="黑体" w:cs="黑体"/>
          <w:bCs/>
          <w:sz w:val="32"/>
          <w:szCs w:val="32"/>
          <w:lang w:bidi="ar-SA"/>
        </w:rPr>
        <w:t>二、成 果 内 容</w:t>
      </w:r>
    </w:p>
    <w:tbl>
      <w:tblPr>
        <w:tblStyle w:val="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200"/>
        <w:gridCol w:w="25"/>
      </w:tblGrid>
      <w:tr w14:paraId="4C8260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540" w:hRule="atLeast"/>
          <w:jc w:val="center"/>
        </w:trPr>
        <w:tc>
          <w:tcPr>
            <w:tcW w:w="9225" w:type="dxa"/>
            <w:gridSpan w:val="2"/>
            <w:tcBorders>
              <w:tl2br w:val="nil"/>
              <w:tr2bl w:val="nil"/>
            </w:tcBorders>
            <w:noWrap w:val="0"/>
            <w:vAlign w:val="top"/>
          </w:tcPr>
          <w:p w14:paraId="748648E4">
            <w:pPr>
              <w:spacing w:line="360" w:lineRule="exact"/>
              <w:outlineLvl w:val="2"/>
              <w:rPr>
                <w:rFonts w:hint="eastAsia" w:ascii="宋体"/>
                <w:b/>
                <w:sz w:val="28"/>
                <w:szCs w:val="28"/>
              </w:rPr>
            </w:pPr>
            <w:r>
              <w:rPr>
                <w:rFonts w:hint="eastAsia" w:ascii="宋体"/>
                <w:sz w:val="28"/>
                <w:szCs w:val="28"/>
              </w:rPr>
              <w:t>1</w:t>
            </w:r>
            <w:r>
              <w:rPr>
                <w:rFonts w:hint="eastAsia" w:ascii="宋体"/>
                <w:sz w:val="28"/>
                <w:szCs w:val="28"/>
                <w:lang w:val="en-US" w:eastAsia="zh-CN"/>
              </w:rPr>
              <w:t>.</w:t>
            </w:r>
            <w:r>
              <w:rPr>
                <w:rFonts w:hint="eastAsia" w:ascii="宋体"/>
                <w:sz w:val="28"/>
                <w:szCs w:val="28"/>
              </w:rPr>
              <w:t>基本内容</w:t>
            </w:r>
          </w:p>
        </w:tc>
      </w:tr>
      <w:tr w14:paraId="19BBC1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25" w:type="dxa"/>
          <w:trHeight w:val="7103" w:hRule="atLeast"/>
          <w:jc w:val="center"/>
        </w:trPr>
        <w:tc>
          <w:tcPr>
            <w:tcW w:w="9200" w:type="dxa"/>
            <w:tcBorders>
              <w:tl2br w:val="nil"/>
              <w:tr2bl w:val="nil"/>
            </w:tcBorders>
            <w:noWrap w:val="0"/>
            <w:vAlign w:val="top"/>
          </w:tcPr>
          <w:p w14:paraId="3C09CB5F">
            <w:pPr>
              <w:widowControl/>
              <w:spacing w:line="360" w:lineRule="exact"/>
              <w:outlineLvl w:val="2"/>
              <w:rPr>
                <w:rFonts w:hint="eastAsia" w:ascii="宋体"/>
                <w:b/>
                <w:sz w:val="28"/>
                <w:szCs w:val="28"/>
              </w:rPr>
            </w:pPr>
            <w:r>
              <w:rPr>
                <w:rFonts w:hint="eastAsia" w:ascii="宋体"/>
                <w:sz w:val="28"/>
                <w:szCs w:val="28"/>
              </w:rPr>
              <w:t>2</w:t>
            </w:r>
            <w:r>
              <w:rPr>
                <w:rFonts w:hint="eastAsia" w:ascii="宋体"/>
                <w:sz w:val="28"/>
                <w:szCs w:val="28"/>
                <w:lang w:val="en-US" w:eastAsia="zh-CN"/>
              </w:rPr>
              <w:t>.</w:t>
            </w:r>
            <w:r>
              <w:rPr>
                <w:rFonts w:hint="eastAsia" w:ascii="宋体"/>
                <w:sz w:val="28"/>
                <w:szCs w:val="28"/>
              </w:rPr>
              <w:t>创新点</w:t>
            </w:r>
          </w:p>
        </w:tc>
      </w:tr>
      <w:tr w14:paraId="644C8A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25" w:type="dxa"/>
          <w:trHeight w:val="6451" w:hRule="atLeast"/>
          <w:jc w:val="center"/>
        </w:trPr>
        <w:tc>
          <w:tcPr>
            <w:tcW w:w="9200" w:type="dxa"/>
            <w:tcBorders>
              <w:tl2br w:val="nil"/>
              <w:tr2bl w:val="nil"/>
            </w:tcBorders>
            <w:noWrap w:val="0"/>
            <w:vAlign w:val="top"/>
          </w:tcPr>
          <w:p w14:paraId="286512A5">
            <w:pPr>
              <w:widowControl/>
              <w:spacing w:line="360" w:lineRule="exact"/>
              <w:outlineLvl w:val="2"/>
              <w:rPr>
                <w:rFonts w:hint="eastAsia" w:ascii="宋体"/>
                <w:b/>
                <w:sz w:val="28"/>
                <w:szCs w:val="28"/>
              </w:rPr>
            </w:pPr>
            <w:r>
              <w:rPr>
                <w:rFonts w:hint="eastAsia" w:ascii="宋体"/>
                <w:sz w:val="28"/>
                <w:szCs w:val="28"/>
              </w:rPr>
              <w:t>3</w:t>
            </w:r>
            <w:r>
              <w:rPr>
                <w:rFonts w:hint="eastAsia" w:ascii="宋体"/>
                <w:sz w:val="28"/>
                <w:szCs w:val="28"/>
                <w:lang w:val="en-US" w:eastAsia="zh-CN"/>
              </w:rPr>
              <w:t>.</w:t>
            </w:r>
            <w:r>
              <w:rPr>
                <w:rFonts w:hint="eastAsia" w:ascii="宋体"/>
                <w:sz w:val="28"/>
                <w:szCs w:val="28"/>
              </w:rPr>
              <w:t>应用情况</w:t>
            </w:r>
          </w:p>
        </w:tc>
      </w:tr>
    </w:tbl>
    <w:p w14:paraId="240700CC">
      <w:pPr>
        <w:keepNext w:val="0"/>
        <w:keepLines w:val="0"/>
        <w:pageBreakBefore w:val="0"/>
        <w:widowControl/>
        <w:kinsoku/>
        <w:wordWrap/>
        <w:overflowPunct/>
        <w:topLinePunct w:val="0"/>
        <w:autoSpaceDE/>
        <w:autoSpaceDN/>
        <w:bidi w:val="0"/>
        <w:adjustRightInd/>
        <w:snapToGrid/>
        <w:spacing w:before="0" w:beforeLines="-2147483648" w:after="0" w:afterLines="-2147483648" w:line="240" w:lineRule="auto"/>
        <w:ind w:left="0" w:right="0" w:firstLine="0"/>
        <w:jc w:val="left"/>
        <w:textAlignment w:val="auto"/>
        <w:outlineLvl w:val="9"/>
        <w:rPr>
          <w:rFonts w:hint="eastAsia" w:ascii="黑体" w:eastAsia="黑体" w:cs="黑体"/>
          <w:bCs/>
          <w:sz w:val="32"/>
          <w:lang w:bidi="ar-SA"/>
        </w:rPr>
      </w:pPr>
      <w:r>
        <w:rPr>
          <w:rFonts w:hint="eastAsia" w:ascii="黑体" w:eastAsia="黑体" w:cs="黑体"/>
          <w:bCs/>
          <w:sz w:val="32"/>
          <w:lang w:bidi="ar-SA"/>
        </w:rPr>
        <w:br w:type="page"/>
      </w:r>
    </w:p>
    <w:p w14:paraId="604B4501">
      <w:pPr>
        <w:keepNext w:val="0"/>
        <w:keepLines w:val="0"/>
        <w:pageBreakBefore w:val="0"/>
        <w:widowControl/>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1"/>
        <w:rPr>
          <w:rFonts w:hint="eastAsia" w:ascii="黑体" w:eastAsia="黑体" w:cs="黑体"/>
          <w:bCs/>
          <w:sz w:val="32"/>
          <w:lang w:bidi="ar-SA"/>
        </w:rPr>
      </w:pPr>
      <w:r>
        <w:rPr>
          <w:rFonts w:hint="eastAsia" w:ascii="黑体" w:eastAsia="黑体" w:cs="黑体"/>
          <w:bCs/>
          <w:sz w:val="32"/>
          <w:lang w:bidi="ar-SA"/>
        </w:rPr>
        <w:t>三、主要完成人情况</w:t>
      </w:r>
    </w:p>
    <w:p w14:paraId="13F86A49">
      <w:pPr>
        <w:spacing w:line="360" w:lineRule="exact"/>
        <w:ind w:left="525"/>
        <w:rPr>
          <w:rFonts w:eastAsia="仿宋_GB2312"/>
          <w:b/>
          <w:sz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1844"/>
        <w:gridCol w:w="2048"/>
        <w:gridCol w:w="1716"/>
        <w:gridCol w:w="2792"/>
      </w:tblGrid>
      <w:tr w14:paraId="445B1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top w:val="single" w:color="auto" w:sz="8" w:space="0"/>
              <w:left w:val="single" w:color="auto" w:sz="8" w:space="0"/>
            </w:tcBorders>
            <w:noWrap w:val="0"/>
            <w:vAlign w:val="center"/>
          </w:tcPr>
          <w:p w14:paraId="3D915C11">
            <w:pPr>
              <w:spacing w:line="320" w:lineRule="exact"/>
              <w:jc w:val="center"/>
              <w:rPr>
                <w:rFonts w:hint="eastAsia" w:ascii="宋体"/>
                <w:sz w:val="24"/>
              </w:rPr>
            </w:pPr>
            <w:r>
              <w:rPr>
                <w:rFonts w:hint="eastAsia" w:ascii="宋体"/>
                <w:sz w:val="24"/>
              </w:rPr>
              <w:t>第（</w:t>
            </w:r>
            <w:r>
              <w:rPr>
                <w:rFonts w:hint="eastAsia" w:ascii="宋体"/>
                <w:sz w:val="24"/>
                <w:lang w:val="en-US" w:eastAsia="zh-CN"/>
              </w:rPr>
              <w:t xml:space="preserve"> </w:t>
            </w:r>
            <w:r>
              <w:rPr>
                <w:rFonts w:hint="eastAsia" w:ascii="宋体"/>
                <w:sz w:val="24"/>
              </w:rPr>
              <w:t>）完成人姓名</w:t>
            </w:r>
          </w:p>
        </w:tc>
        <w:tc>
          <w:tcPr>
            <w:tcW w:w="2048" w:type="dxa"/>
            <w:tcBorders>
              <w:top w:val="single" w:color="auto" w:sz="8" w:space="0"/>
            </w:tcBorders>
            <w:noWrap w:val="0"/>
            <w:vAlign w:val="center"/>
          </w:tcPr>
          <w:p w14:paraId="36DB481F">
            <w:pPr>
              <w:spacing w:line="320" w:lineRule="exact"/>
              <w:jc w:val="center"/>
              <w:rPr>
                <w:rFonts w:hint="eastAsia" w:ascii="宋体"/>
                <w:sz w:val="24"/>
              </w:rPr>
            </w:pPr>
          </w:p>
        </w:tc>
        <w:tc>
          <w:tcPr>
            <w:tcW w:w="1716" w:type="dxa"/>
            <w:tcBorders>
              <w:top w:val="single" w:color="auto" w:sz="8" w:space="0"/>
            </w:tcBorders>
            <w:noWrap w:val="0"/>
            <w:vAlign w:val="center"/>
          </w:tcPr>
          <w:p w14:paraId="592056D5">
            <w:pPr>
              <w:spacing w:line="320" w:lineRule="exact"/>
              <w:jc w:val="center"/>
              <w:rPr>
                <w:rFonts w:hint="eastAsia" w:ascii="宋体"/>
                <w:sz w:val="24"/>
              </w:rPr>
            </w:pPr>
            <w:r>
              <w:rPr>
                <w:rFonts w:hint="eastAsia" w:ascii="宋体"/>
                <w:sz w:val="24"/>
              </w:rPr>
              <w:t>性    别</w:t>
            </w:r>
          </w:p>
        </w:tc>
        <w:tc>
          <w:tcPr>
            <w:tcW w:w="2792" w:type="dxa"/>
            <w:tcBorders>
              <w:top w:val="single" w:color="auto" w:sz="8" w:space="0"/>
              <w:right w:val="single" w:color="auto" w:sz="8" w:space="0"/>
            </w:tcBorders>
            <w:noWrap w:val="0"/>
            <w:vAlign w:val="center"/>
          </w:tcPr>
          <w:p w14:paraId="2DAD2C1D">
            <w:pPr>
              <w:spacing w:line="320" w:lineRule="exact"/>
              <w:jc w:val="center"/>
              <w:rPr>
                <w:rFonts w:hint="eastAsia" w:ascii="宋体"/>
                <w:sz w:val="24"/>
              </w:rPr>
            </w:pPr>
          </w:p>
        </w:tc>
      </w:tr>
      <w:tr w14:paraId="5EF12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2EDD7AD2">
            <w:pPr>
              <w:spacing w:line="320" w:lineRule="exact"/>
              <w:jc w:val="center"/>
              <w:rPr>
                <w:rFonts w:hint="eastAsia" w:ascii="宋体"/>
                <w:sz w:val="24"/>
              </w:rPr>
            </w:pPr>
            <w:r>
              <w:rPr>
                <w:rFonts w:hint="eastAsia" w:ascii="宋体"/>
                <w:sz w:val="24"/>
              </w:rPr>
              <w:t>出生年月</w:t>
            </w:r>
          </w:p>
        </w:tc>
        <w:tc>
          <w:tcPr>
            <w:tcW w:w="2048" w:type="dxa"/>
            <w:noWrap w:val="0"/>
            <w:vAlign w:val="center"/>
          </w:tcPr>
          <w:p w14:paraId="7E0A8121">
            <w:pPr>
              <w:spacing w:line="320" w:lineRule="exact"/>
              <w:jc w:val="center"/>
              <w:rPr>
                <w:rFonts w:hint="eastAsia" w:ascii="宋体"/>
                <w:sz w:val="24"/>
              </w:rPr>
            </w:pPr>
            <w:r>
              <w:rPr>
                <w:rFonts w:hint="eastAsia" w:ascii="宋体"/>
                <w:sz w:val="24"/>
              </w:rPr>
              <w:t xml:space="preserve">    年  月</w:t>
            </w:r>
          </w:p>
        </w:tc>
        <w:tc>
          <w:tcPr>
            <w:tcW w:w="1716" w:type="dxa"/>
            <w:noWrap w:val="0"/>
            <w:vAlign w:val="center"/>
          </w:tcPr>
          <w:p w14:paraId="2B01E94E">
            <w:pPr>
              <w:spacing w:line="320" w:lineRule="exact"/>
              <w:jc w:val="center"/>
              <w:rPr>
                <w:rFonts w:hint="eastAsia" w:ascii="宋体"/>
                <w:sz w:val="24"/>
              </w:rPr>
            </w:pPr>
            <w:r>
              <w:rPr>
                <w:rFonts w:hint="eastAsia" w:ascii="宋体"/>
                <w:sz w:val="24"/>
              </w:rPr>
              <w:t>最后学历</w:t>
            </w:r>
          </w:p>
        </w:tc>
        <w:tc>
          <w:tcPr>
            <w:tcW w:w="2792" w:type="dxa"/>
            <w:tcBorders>
              <w:right w:val="single" w:color="auto" w:sz="8" w:space="0"/>
            </w:tcBorders>
            <w:noWrap w:val="0"/>
            <w:vAlign w:val="center"/>
          </w:tcPr>
          <w:p w14:paraId="26D928BB">
            <w:pPr>
              <w:spacing w:line="320" w:lineRule="exact"/>
              <w:jc w:val="center"/>
              <w:rPr>
                <w:rFonts w:hint="eastAsia" w:ascii="宋体"/>
                <w:sz w:val="24"/>
              </w:rPr>
            </w:pPr>
          </w:p>
        </w:tc>
      </w:tr>
      <w:tr w14:paraId="4212B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2DEF459B">
            <w:pPr>
              <w:spacing w:line="320" w:lineRule="exact"/>
              <w:jc w:val="center"/>
              <w:rPr>
                <w:rFonts w:hint="eastAsia" w:ascii="宋体"/>
                <w:sz w:val="24"/>
              </w:rPr>
            </w:pPr>
            <w:r>
              <w:rPr>
                <w:rFonts w:hint="eastAsia" w:ascii="宋体"/>
                <w:sz w:val="24"/>
              </w:rPr>
              <w:t>参加工作时间</w:t>
            </w:r>
          </w:p>
        </w:tc>
        <w:tc>
          <w:tcPr>
            <w:tcW w:w="2048" w:type="dxa"/>
            <w:noWrap w:val="0"/>
            <w:vAlign w:val="center"/>
          </w:tcPr>
          <w:p w14:paraId="44A68E41">
            <w:pPr>
              <w:spacing w:line="320" w:lineRule="exact"/>
              <w:jc w:val="center"/>
              <w:rPr>
                <w:rFonts w:hint="eastAsia" w:ascii="宋体"/>
                <w:sz w:val="24"/>
              </w:rPr>
            </w:pPr>
            <w:r>
              <w:rPr>
                <w:rFonts w:hint="eastAsia" w:ascii="宋体"/>
                <w:sz w:val="24"/>
              </w:rPr>
              <w:t xml:space="preserve">    年  月</w:t>
            </w:r>
          </w:p>
        </w:tc>
        <w:tc>
          <w:tcPr>
            <w:tcW w:w="1716" w:type="dxa"/>
            <w:noWrap w:val="0"/>
            <w:vAlign w:val="center"/>
          </w:tcPr>
          <w:p w14:paraId="5A9A14B4">
            <w:pPr>
              <w:spacing w:line="320" w:lineRule="exact"/>
              <w:jc w:val="center"/>
              <w:rPr>
                <w:rFonts w:hint="eastAsia" w:ascii="宋体"/>
                <w:sz w:val="24"/>
              </w:rPr>
            </w:pPr>
            <w:r>
              <w:rPr>
                <w:rFonts w:hint="eastAsia" w:ascii="宋体"/>
                <w:sz w:val="24"/>
              </w:rPr>
              <w:t>高校教龄</w:t>
            </w:r>
          </w:p>
        </w:tc>
        <w:tc>
          <w:tcPr>
            <w:tcW w:w="2792" w:type="dxa"/>
            <w:tcBorders>
              <w:right w:val="single" w:color="auto" w:sz="8" w:space="0"/>
            </w:tcBorders>
            <w:noWrap w:val="0"/>
            <w:vAlign w:val="center"/>
          </w:tcPr>
          <w:p w14:paraId="0D112A88">
            <w:pPr>
              <w:spacing w:line="320" w:lineRule="exact"/>
              <w:jc w:val="center"/>
              <w:rPr>
                <w:rFonts w:hint="eastAsia" w:ascii="宋体"/>
                <w:sz w:val="24"/>
              </w:rPr>
            </w:pPr>
          </w:p>
        </w:tc>
      </w:tr>
      <w:tr w14:paraId="184B3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3DAF95AC">
            <w:pPr>
              <w:spacing w:line="320" w:lineRule="exact"/>
              <w:jc w:val="center"/>
              <w:rPr>
                <w:rFonts w:hint="eastAsia" w:ascii="宋体"/>
                <w:sz w:val="24"/>
              </w:rPr>
            </w:pPr>
            <w:r>
              <w:rPr>
                <w:rFonts w:hint="eastAsia" w:ascii="宋体"/>
                <w:sz w:val="24"/>
              </w:rPr>
              <w:t>专业技术职称</w:t>
            </w:r>
          </w:p>
        </w:tc>
        <w:tc>
          <w:tcPr>
            <w:tcW w:w="2048" w:type="dxa"/>
            <w:noWrap w:val="0"/>
            <w:vAlign w:val="center"/>
          </w:tcPr>
          <w:p w14:paraId="25D577AF">
            <w:pPr>
              <w:spacing w:line="320" w:lineRule="exact"/>
              <w:jc w:val="center"/>
              <w:rPr>
                <w:rFonts w:hint="eastAsia" w:ascii="宋体"/>
                <w:sz w:val="24"/>
              </w:rPr>
            </w:pPr>
          </w:p>
        </w:tc>
        <w:tc>
          <w:tcPr>
            <w:tcW w:w="1716" w:type="dxa"/>
            <w:noWrap w:val="0"/>
            <w:vAlign w:val="center"/>
          </w:tcPr>
          <w:p w14:paraId="09B57B7F">
            <w:pPr>
              <w:spacing w:line="320" w:lineRule="exact"/>
              <w:jc w:val="center"/>
              <w:rPr>
                <w:rFonts w:hint="eastAsia" w:ascii="宋体"/>
                <w:sz w:val="24"/>
              </w:rPr>
            </w:pPr>
            <w:r>
              <w:rPr>
                <w:rFonts w:hint="eastAsia" w:ascii="宋体"/>
                <w:sz w:val="24"/>
              </w:rPr>
              <w:t>现任党政职务</w:t>
            </w:r>
          </w:p>
        </w:tc>
        <w:tc>
          <w:tcPr>
            <w:tcW w:w="2792" w:type="dxa"/>
            <w:tcBorders>
              <w:right w:val="single" w:color="auto" w:sz="8" w:space="0"/>
            </w:tcBorders>
            <w:noWrap w:val="0"/>
            <w:vAlign w:val="center"/>
          </w:tcPr>
          <w:p w14:paraId="3C2087DC">
            <w:pPr>
              <w:spacing w:line="320" w:lineRule="exact"/>
              <w:jc w:val="center"/>
              <w:rPr>
                <w:rFonts w:hint="eastAsia" w:ascii="宋体"/>
                <w:sz w:val="24"/>
              </w:rPr>
            </w:pPr>
          </w:p>
        </w:tc>
      </w:tr>
      <w:tr w14:paraId="7BFCE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41DDEE19">
            <w:pPr>
              <w:spacing w:line="320" w:lineRule="exact"/>
              <w:jc w:val="center"/>
              <w:rPr>
                <w:rFonts w:hint="eastAsia" w:ascii="宋体"/>
                <w:sz w:val="24"/>
              </w:rPr>
            </w:pPr>
            <w:r>
              <w:rPr>
                <w:rFonts w:hint="eastAsia" w:ascii="宋体"/>
                <w:sz w:val="24"/>
              </w:rPr>
              <w:t>工作单位</w:t>
            </w:r>
          </w:p>
        </w:tc>
        <w:tc>
          <w:tcPr>
            <w:tcW w:w="2048" w:type="dxa"/>
            <w:noWrap w:val="0"/>
            <w:vAlign w:val="center"/>
          </w:tcPr>
          <w:p w14:paraId="018D74AE">
            <w:pPr>
              <w:spacing w:line="320" w:lineRule="exact"/>
              <w:jc w:val="center"/>
              <w:rPr>
                <w:rFonts w:hint="eastAsia" w:ascii="宋体"/>
                <w:sz w:val="24"/>
              </w:rPr>
            </w:pPr>
          </w:p>
        </w:tc>
        <w:tc>
          <w:tcPr>
            <w:tcW w:w="1716" w:type="dxa"/>
            <w:noWrap w:val="0"/>
            <w:vAlign w:val="center"/>
          </w:tcPr>
          <w:p w14:paraId="3F45EF8C">
            <w:pPr>
              <w:spacing w:line="320" w:lineRule="exact"/>
              <w:jc w:val="center"/>
              <w:rPr>
                <w:rFonts w:hint="eastAsia" w:ascii="宋体"/>
                <w:sz w:val="24"/>
              </w:rPr>
            </w:pPr>
            <w:r>
              <w:rPr>
                <w:rFonts w:hint="eastAsia" w:ascii="宋体"/>
                <w:sz w:val="24"/>
              </w:rPr>
              <w:t>联系电话</w:t>
            </w:r>
          </w:p>
        </w:tc>
        <w:tc>
          <w:tcPr>
            <w:tcW w:w="2792" w:type="dxa"/>
            <w:tcBorders>
              <w:right w:val="single" w:color="auto" w:sz="8" w:space="0"/>
            </w:tcBorders>
            <w:noWrap w:val="0"/>
            <w:vAlign w:val="center"/>
          </w:tcPr>
          <w:p w14:paraId="171F673B">
            <w:pPr>
              <w:spacing w:line="320" w:lineRule="exact"/>
              <w:jc w:val="center"/>
              <w:rPr>
                <w:rFonts w:hint="eastAsia" w:ascii="宋体"/>
                <w:sz w:val="24"/>
              </w:rPr>
            </w:pPr>
          </w:p>
        </w:tc>
      </w:tr>
      <w:tr w14:paraId="7C7CE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38712C61">
            <w:pPr>
              <w:spacing w:line="320" w:lineRule="exact"/>
              <w:jc w:val="center"/>
              <w:rPr>
                <w:rFonts w:hint="eastAsia" w:ascii="宋体"/>
                <w:sz w:val="24"/>
              </w:rPr>
            </w:pPr>
            <w:r>
              <w:rPr>
                <w:rFonts w:hint="eastAsia" w:ascii="宋体"/>
                <w:sz w:val="24"/>
              </w:rPr>
              <w:t>现从事工作及专长</w:t>
            </w:r>
          </w:p>
        </w:tc>
        <w:tc>
          <w:tcPr>
            <w:tcW w:w="2048" w:type="dxa"/>
            <w:noWrap w:val="0"/>
            <w:vAlign w:val="center"/>
          </w:tcPr>
          <w:p w14:paraId="466CCAAC">
            <w:pPr>
              <w:spacing w:line="320" w:lineRule="exact"/>
              <w:jc w:val="center"/>
              <w:rPr>
                <w:rFonts w:hint="eastAsia" w:ascii="宋体"/>
                <w:sz w:val="24"/>
              </w:rPr>
            </w:pPr>
          </w:p>
        </w:tc>
        <w:tc>
          <w:tcPr>
            <w:tcW w:w="1716" w:type="dxa"/>
            <w:noWrap w:val="0"/>
            <w:vAlign w:val="center"/>
          </w:tcPr>
          <w:p w14:paraId="4EC0681D">
            <w:pPr>
              <w:spacing w:line="320" w:lineRule="exact"/>
              <w:jc w:val="center"/>
              <w:rPr>
                <w:rFonts w:hint="eastAsia" w:ascii="宋体"/>
                <w:sz w:val="24"/>
              </w:rPr>
            </w:pPr>
            <w:r>
              <w:rPr>
                <w:rFonts w:hint="eastAsia" w:ascii="宋体"/>
                <w:sz w:val="24"/>
              </w:rPr>
              <w:t>电子信箱</w:t>
            </w:r>
          </w:p>
        </w:tc>
        <w:tc>
          <w:tcPr>
            <w:tcW w:w="2792" w:type="dxa"/>
            <w:tcBorders>
              <w:right w:val="single" w:color="auto" w:sz="8" w:space="0"/>
            </w:tcBorders>
            <w:noWrap w:val="0"/>
            <w:vAlign w:val="center"/>
          </w:tcPr>
          <w:p w14:paraId="36FC2BD1">
            <w:pPr>
              <w:spacing w:line="320" w:lineRule="exact"/>
              <w:jc w:val="center"/>
              <w:rPr>
                <w:rFonts w:hint="eastAsia" w:ascii="宋体"/>
                <w:sz w:val="24"/>
              </w:rPr>
            </w:pPr>
          </w:p>
        </w:tc>
      </w:tr>
      <w:tr w14:paraId="79369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01B1038A">
            <w:pPr>
              <w:spacing w:line="320" w:lineRule="exact"/>
              <w:jc w:val="center"/>
              <w:rPr>
                <w:rFonts w:hint="eastAsia" w:ascii="宋体"/>
                <w:sz w:val="24"/>
              </w:rPr>
            </w:pPr>
            <w:r>
              <w:rPr>
                <w:rFonts w:hint="eastAsia" w:ascii="宋体"/>
                <w:sz w:val="24"/>
              </w:rPr>
              <w:t>通讯地址</w:t>
            </w:r>
          </w:p>
        </w:tc>
        <w:tc>
          <w:tcPr>
            <w:tcW w:w="2048" w:type="dxa"/>
            <w:noWrap w:val="0"/>
            <w:vAlign w:val="center"/>
          </w:tcPr>
          <w:p w14:paraId="1A76A945">
            <w:pPr>
              <w:spacing w:line="320" w:lineRule="exact"/>
              <w:jc w:val="center"/>
              <w:rPr>
                <w:rFonts w:hint="eastAsia" w:ascii="宋体"/>
                <w:sz w:val="24"/>
              </w:rPr>
            </w:pPr>
          </w:p>
        </w:tc>
        <w:tc>
          <w:tcPr>
            <w:tcW w:w="1716" w:type="dxa"/>
            <w:noWrap w:val="0"/>
            <w:vAlign w:val="center"/>
          </w:tcPr>
          <w:p w14:paraId="02FE3EEC">
            <w:pPr>
              <w:spacing w:line="320" w:lineRule="exact"/>
              <w:jc w:val="center"/>
              <w:rPr>
                <w:rFonts w:hint="eastAsia" w:ascii="宋体"/>
                <w:sz w:val="24"/>
              </w:rPr>
            </w:pPr>
            <w:r>
              <w:rPr>
                <w:rFonts w:hint="eastAsia" w:ascii="宋体"/>
                <w:sz w:val="24"/>
              </w:rPr>
              <w:t>邮政编码</w:t>
            </w:r>
          </w:p>
        </w:tc>
        <w:tc>
          <w:tcPr>
            <w:tcW w:w="2792" w:type="dxa"/>
            <w:tcBorders>
              <w:right w:val="single" w:color="auto" w:sz="8" w:space="0"/>
            </w:tcBorders>
            <w:noWrap w:val="0"/>
            <w:vAlign w:val="center"/>
          </w:tcPr>
          <w:p w14:paraId="3ABE18F1">
            <w:pPr>
              <w:spacing w:line="320" w:lineRule="exact"/>
              <w:jc w:val="center"/>
              <w:rPr>
                <w:rFonts w:hint="eastAsia" w:ascii="宋体"/>
                <w:sz w:val="24"/>
              </w:rPr>
            </w:pPr>
          </w:p>
        </w:tc>
      </w:tr>
      <w:tr w14:paraId="5AB88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2EC82E45">
            <w:pPr>
              <w:spacing w:line="320" w:lineRule="exact"/>
              <w:jc w:val="center"/>
              <w:rPr>
                <w:rFonts w:hint="eastAsia" w:ascii="宋体"/>
                <w:sz w:val="24"/>
              </w:rPr>
            </w:pPr>
            <w:r>
              <w:rPr>
                <w:rFonts w:hint="eastAsia" w:ascii="宋体"/>
                <w:sz w:val="24"/>
              </w:rPr>
              <w:t>何时何地受何奖励</w:t>
            </w:r>
          </w:p>
        </w:tc>
        <w:tc>
          <w:tcPr>
            <w:tcW w:w="6556" w:type="dxa"/>
            <w:gridSpan w:val="3"/>
            <w:tcBorders>
              <w:right w:val="single" w:color="auto" w:sz="8" w:space="0"/>
            </w:tcBorders>
            <w:noWrap w:val="0"/>
            <w:vAlign w:val="center"/>
          </w:tcPr>
          <w:p w14:paraId="6356A917">
            <w:pPr>
              <w:spacing w:line="320" w:lineRule="exact"/>
              <w:jc w:val="center"/>
              <w:rPr>
                <w:rFonts w:hint="eastAsia" w:ascii="宋体"/>
                <w:sz w:val="24"/>
              </w:rPr>
            </w:pPr>
          </w:p>
        </w:tc>
      </w:tr>
      <w:tr w14:paraId="4B01F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9" w:hRule="atLeast"/>
          <w:jc w:val="center"/>
        </w:trPr>
        <w:tc>
          <w:tcPr>
            <w:tcW w:w="820" w:type="dxa"/>
            <w:tcBorders>
              <w:left w:val="single" w:color="auto" w:sz="8" w:space="0"/>
              <w:bottom w:val="single" w:color="auto" w:sz="8" w:space="0"/>
            </w:tcBorders>
            <w:noWrap w:val="0"/>
            <w:vAlign w:val="center"/>
          </w:tcPr>
          <w:p w14:paraId="26431ABC">
            <w:pPr>
              <w:spacing w:line="320" w:lineRule="exact"/>
              <w:jc w:val="center"/>
              <w:rPr>
                <w:rFonts w:hint="eastAsia" w:ascii="宋体"/>
                <w:sz w:val="24"/>
              </w:rPr>
            </w:pPr>
            <w:r>
              <w:rPr>
                <w:rFonts w:hint="eastAsia" w:ascii="宋体"/>
                <w:sz w:val="24"/>
              </w:rPr>
              <w:t>主</w:t>
            </w:r>
          </w:p>
          <w:p w14:paraId="0A8C64CF">
            <w:pPr>
              <w:spacing w:line="320" w:lineRule="exact"/>
              <w:jc w:val="center"/>
              <w:rPr>
                <w:rFonts w:hint="eastAsia" w:ascii="宋体"/>
                <w:sz w:val="24"/>
              </w:rPr>
            </w:pPr>
          </w:p>
          <w:p w14:paraId="289B13FE">
            <w:pPr>
              <w:spacing w:line="320" w:lineRule="exact"/>
              <w:jc w:val="center"/>
              <w:rPr>
                <w:rFonts w:hint="eastAsia" w:ascii="宋体"/>
                <w:sz w:val="24"/>
              </w:rPr>
            </w:pPr>
          </w:p>
          <w:p w14:paraId="2262E37C">
            <w:pPr>
              <w:spacing w:line="320" w:lineRule="exact"/>
              <w:jc w:val="center"/>
              <w:rPr>
                <w:rFonts w:hint="eastAsia" w:ascii="宋体"/>
                <w:sz w:val="24"/>
              </w:rPr>
            </w:pPr>
            <w:r>
              <w:rPr>
                <w:rFonts w:hint="eastAsia" w:ascii="宋体"/>
                <w:sz w:val="24"/>
              </w:rPr>
              <w:t>要</w:t>
            </w:r>
          </w:p>
          <w:p w14:paraId="5A6C10C3">
            <w:pPr>
              <w:spacing w:line="320" w:lineRule="exact"/>
              <w:jc w:val="center"/>
              <w:rPr>
                <w:rFonts w:hint="eastAsia" w:ascii="宋体"/>
                <w:sz w:val="24"/>
              </w:rPr>
            </w:pPr>
          </w:p>
          <w:p w14:paraId="1710F5BA">
            <w:pPr>
              <w:spacing w:line="320" w:lineRule="exact"/>
              <w:jc w:val="center"/>
              <w:rPr>
                <w:rFonts w:hint="eastAsia" w:ascii="宋体"/>
                <w:sz w:val="24"/>
              </w:rPr>
            </w:pPr>
          </w:p>
          <w:p w14:paraId="40D8C398">
            <w:pPr>
              <w:spacing w:line="320" w:lineRule="exact"/>
              <w:jc w:val="center"/>
              <w:rPr>
                <w:rFonts w:hint="eastAsia" w:ascii="宋体"/>
                <w:sz w:val="24"/>
              </w:rPr>
            </w:pPr>
            <w:r>
              <w:rPr>
                <w:rFonts w:hint="eastAsia" w:ascii="宋体"/>
                <w:sz w:val="24"/>
              </w:rPr>
              <w:t>贡</w:t>
            </w:r>
          </w:p>
          <w:p w14:paraId="1C8C06E5">
            <w:pPr>
              <w:spacing w:line="320" w:lineRule="exact"/>
              <w:jc w:val="center"/>
              <w:rPr>
                <w:rFonts w:hint="eastAsia" w:ascii="宋体"/>
                <w:sz w:val="24"/>
              </w:rPr>
            </w:pPr>
          </w:p>
          <w:p w14:paraId="2EA1BE23">
            <w:pPr>
              <w:spacing w:line="320" w:lineRule="exact"/>
              <w:jc w:val="center"/>
              <w:rPr>
                <w:rFonts w:hint="eastAsia" w:ascii="宋体"/>
                <w:sz w:val="24"/>
              </w:rPr>
            </w:pPr>
          </w:p>
          <w:p w14:paraId="5D02D983">
            <w:pPr>
              <w:spacing w:line="320" w:lineRule="exact"/>
              <w:jc w:val="center"/>
              <w:rPr>
                <w:rFonts w:hint="eastAsia" w:ascii="宋体"/>
                <w:sz w:val="24"/>
              </w:rPr>
            </w:pPr>
            <w:r>
              <w:rPr>
                <w:rFonts w:hint="eastAsia" w:ascii="宋体"/>
                <w:sz w:val="24"/>
              </w:rPr>
              <w:t>献</w:t>
            </w:r>
          </w:p>
          <w:p w14:paraId="3FFE3C88">
            <w:pPr>
              <w:spacing w:line="320" w:lineRule="exact"/>
              <w:jc w:val="center"/>
              <w:rPr>
                <w:rFonts w:hint="eastAsia" w:ascii="宋体"/>
                <w:sz w:val="24"/>
              </w:rPr>
            </w:pPr>
          </w:p>
          <w:p w14:paraId="0A592C9E">
            <w:pPr>
              <w:spacing w:line="320" w:lineRule="exact"/>
              <w:jc w:val="center"/>
              <w:rPr>
                <w:rFonts w:hint="eastAsia" w:ascii="宋体"/>
                <w:sz w:val="24"/>
              </w:rPr>
            </w:pPr>
          </w:p>
        </w:tc>
        <w:tc>
          <w:tcPr>
            <w:tcW w:w="8400" w:type="dxa"/>
            <w:gridSpan w:val="4"/>
            <w:tcBorders>
              <w:bottom w:val="single" w:color="auto" w:sz="8" w:space="0"/>
              <w:right w:val="single" w:color="auto" w:sz="8" w:space="0"/>
            </w:tcBorders>
            <w:noWrap w:val="0"/>
            <w:vAlign w:val="top"/>
          </w:tcPr>
          <w:p w14:paraId="36F24010">
            <w:pPr>
              <w:spacing w:line="320" w:lineRule="exact"/>
              <w:rPr>
                <w:rFonts w:hint="eastAsia" w:ascii="宋体"/>
                <w:sz w:val="24"/>
              </w:rPr>
            </w:pPr>
          </w:p>
          <w:p w14:paraId="086E1494">
            <w:pPr>
              <w:spacing w:line="320" w:lineRule="exact"/>
              <w:rPr>
                <w:rFonts w:hint="eastAsia" w:ascii="宋体"/>
                <w:sz w:val="24"/>
              </w:rPr>
            </w:pPr>
          </w:p>
          <w:p w14:paraId="4D8BF869">
            <w:pPr>
              <w:spacing w:line="320" w:lineRule="exact"/>
              <w:rPr>
                <w:rFonts w:hint="eastAsia" w:ascii="宋体"/>
                <w:sz w:val="24"/>
              </w:rPr>
            </w:pPr>
          </w:p>
          <w:p w14:paraId="74470B7A">
            <w:pPr>
              <w:spacing w:line="320" w:lineRule="exact"/>
              <w:rPr>
                <w:rFonts w:hint="eastAsia" w:ascii="宋体"/>
                <w:sz w:val="24"/>
              </w:rPr>
            </w:pPr>
          </w:p>
          <w:p w14:paraId="3B35C1DF">
            <w:pPr>
              <w:spacing w:line="320" w:lineRule="exact"/>
              <w:rPr>
                <w:rFonts w:hint="eastAsia" w:ascii="宋体"/>
                <w:sz w:val="24"/>
              </w:rPr>
            </w:pPr>
          </w:p>
          <w:p w14:paraId="6C3ED694">
            <w:pPr>
              <w:spacing w:line="320" w:lineRule="exact"/>
              <w:rPr>
                <w:rFonts w:hint="eastAsia" w:ascii="宋体"/>
                <w:sz w:val="24"/>
              </w:rPr>
            </w:pPr>
          </w:p>
          <w:p w14:paraId="2A420CB0">
            <w:pPr>
              <w:spacing w:line="320" w:lineRule="exact"/>
              <w:rPr>
                <w:rFonts w:hint="eastAsia" w:ascii="宋体"/>
                <w:sz w:val="24"/>
              </w:rPr>
            </w:pPr>
          </w:p>
          <w:p w14:paraId="5796E5FF">
            <w:pPr>
              <w:spacing w:line="320" w:lineRule="exact"/>
              <w:rPr>
                <w:rFonts w:hint="eastAsia" w:ascii="宋体"/>
                <w:sz w:val="24"/>
              </w:rPr>
            </w:pPr>
          </w:p>
          <w:p w14:paraId="23F160A7">
            <w:pPr>
              <w:spacing w:line="320" w:lineRule="exact"/>
              <w:rPr>
                <w:rFonts w:hint="eastAsia" w:ascii="宋体"/>
                <w:sz w:val="24"/>
              </w:rPr>
            </w:pPr>
          </w:p>
          <w:p w14:paraId="7F5D15D9">
            <w:pPr>
              <w:spacing w:line="320" w:lineRule="exact"/>
              <w:rPr>
                <w:rFonts w:hint="eastAsia" w:ascii="宋体"/>
                <w:sz w:val="24"/>
              </w:rPr>
            </w:pPr>
          </w:p>
          <w:p w14:paraId="61008613">
            <w:pPr>
              <w:spacing w:line="320" w:lineRule="exact"/>
              <w:rPr>
                <w:rFonts w:hint="eastAsia" w:ascii="宋体"/>
                <w:sz w:val="24"/>
              </w:rPr>
            </w:pPr>
          </w:p>
          <w:p w14:paraId="730C63C5">
            <w:pPr>
              <w:spacing w:line="320" w:lineRule="exact"/>
              <w:rPr>
                <w:rFonts w:hint="eastAsia" w:ascii="宋体"/>
                <w:sz w:val="24"/>
              </w:rPr>
            </w:pPr>
          </w:p>
          <w:p w14:paraId="4B5EFA1B">
            <w:pPr>
              <w:spacing w:line="320" w:lineRule="exact"/>
              <w:rPr>
                <w:rFonts w:hint="eastAsia" w:ascii="宋体"/>
                <w:sz w:val="24"/>
              </w:rPr>
            </w:pPr>
          </w:p>
          <w:p w14:paraId="671648A9">
            <w:pPr>
              <w:spacing w:line="320" w:lineRule="exact"/>
              <w:rPr>
                <w:rFonts w:hint="eastAsia" w:ascii="宋体"/>
                <w:sz w:val="24"/>
              </w:rPr>
            </w:pPr>
          </w:p>
          <w:p w14:paraId="77404FA2">
            <w:pPr>
              <w:spacing w:line="320" w:lineRule="exact"/>
              <w:jc w:val="center"/>
              <w:rPr>
                <w:rFonts w:hint="eastAsia" w:ascii="宋体"/>
                <w:sz w:val="24"/>
              </w:rPr>
            </w:pPr>
          </w:p>
          <w:p w14:paraId="162C8706">
            <w:pPr>
              <w:spacing w:line="320" w:lineRule="exact"/>
              <w:rPr>
                <w:rFonts w:hint="eastAsia" w:ascii="宋体"/>
                <w:sz w:val="24"/>
              </w:rPr>
            </w:pPr>
          </w:p>
          <w:p w14:paraId="2660EDB0">
            <w:pPr>
              <w:spacing w:line="320" w:lineRule="exact"/>
              <w:rPr>
                <w:rFonts w:hint="eastAsia" w:ascii="宋体"/>
                <w:sz w:val="24"/>
              </w:rPr>
            </w:pPr>
          </w:p>
          <w:p w14:paraId="0AFC156F">
            <w:pPr>
              <w:spacing w:line="320" w:lineRule="exact"/>
              <w:rPr>
                <w:rFonts w:hint="eastAsia" w:ascii="宋体"/>
                <w:sz w:val="24"/>
              </w:rPr>
            </w:pPr>
          </w:p>
          <w:p w14:paraId="687E0998">
            <w:pPr>
              <w:tabs>
                <w:tab w:val="left" w:pos="1932"/>
              </w:tabs>
              <w:spacing w:line="320" w:lineRule="exact"/>
              <w:rPr>
                <w:rFonts w:hint="eastAsia" w:ascii="宋体"/>
                <w:sz w:val="24"/>
              </w:rPr>
            </w:pPr>
          </w:p>
          <w:p w14:paraId="26BE69CC">
            <w:pPr>
              <w:spacing w:line="320" w:lineRule="exact"/>
              <w:rPr>
                <w:rFonts w:hint="eastAsia" w:ascii="宋体"/>
                <w:sz w:val="24"/>
              </w:rPr>
            </w:pPr>
          </w:p>
          <w:p w14:paraId="5E7E931A">
            <w:pPr>
              <w:spacing w:line="320" w:lineRule="exact"/>
              <w:rPr>
                <w:rFonts w:hint="eastAsia" w:ascii="宋体"/>
                <w:sz w:val="24"/>
              </w:rPr>
            </w:pPr>
          </w:p>
          <w:p w14:paraId="58B8AECE">
            <w:pPr>
              <w:spacing w:line="320" w:lineRule="exact"/>
              <w:rPr>
                <w:rFonts w:hint="eastAsia" w:ascii="宋体"/>
                <w:sz w:val="24"/>
              </w:rPr>
            </w:pPr>
            <w:r>
              <w:rPr>
                <w:rFonts w:hint="eastAsia" w:ascii="宋体"/>
                <w:sz w:val="24"/>
              </w:rPr>
              <w:t>本  人  签  名  ：</w:t>
            </w:r>
            <w:r>
              <w:rPr>
                <w:rFonts w:hint="eastAsia" w:ascii="宋体"/>
                <w:sz w:val="24"/>
                <w:u w:val="single"/>
              </w:rPr>
              <w:t xml:space="preserve">                      </w:t>
            </w:r>
          </w:p>
          <w:p w14:paraId="7BD9A482">
            <w:pPr>
              <w:spacing w:line="320" w:lineRule="exact"/>
              <w:rPr>
                <w:rFonts w:hint="eastAsia" w:ascii="宋体"/>
                <w:sz w:val="24"/>
              </w:rPr>
            </w:pPr>
          </w:p>
          <w:p w14:paraId="26576AED">
            <w:pPr>
              <w:spacing w:line="320" w:lineRule="exact"/>
              <w:rPr>
                <w:rFonts w:hint="eastAsia" w:ascii="宋体"/>
                <w:sz w:val="24"/>
              </w:rPr>
            </w:pPr>
            <w:r>
              <w:rPr>
                <w:rFonts w:hint="eastAsia" w:ascii="宋体"/>
                <w:sz w:val="24"/>
              </w:rPr>
              <w:t>课题组负责人签名：</w:t>
            </w:r>
            <w:r>
              <w:rPr>
                <w:rFonts w:hint="eastAsia" w:ascii="宋体"/>
                <w:sz w:val="24"/>
                <w:u w:val="single"/>
              </w:rPr>
              <w:t xml:space="preserve">                      </w:t>
            </w:r>
          </w:p>
          <w:p w14:paraId="38FF9140">
            <w:pPr>
              <w:spacing w:line="320" w:lineRule="exact"/>
              <w:jc w:val="center"/>
              <w:rPr>
                <w:rFonts w:hint="eastAsia" w:ascii="宋体"/>
                <w:sz w:val="24"/>
              </w:rPr>
            </w:pPr>
          </w:p>
          <w:p w14:paraId="6B53BC37">
            <w:pPr>
              <w:spacing w:after="156" w:afterLines="50" w:line="340" w:lineRule="exact"/>
              <w:jc w:val="center"/>
              <w:rPr>
                <w:rFonts w:hint="eastAsia" w:ascii="宋体"/>
                <w:sz w:val="24"/>
              </w:rPr>
            </w:pPr>
            <w:r>
              <w:rPr>
                <w:rFonts w:hint="eastAsia" w:ascii="宋体"/>
                <w:sz w:val="24"/>
              </w:rPr>
              <w:t xml:space="preserve">                                       年   月  日</w:t>
            </w:r>
          </w:p>
        </w:tc>
      </w:tr>
    </w:tbl>
    <w:p w14:paraId="690E91D4">
      <w:pPr>
        <w:keepNext w:val="0"/>
        <w:keepLines w:val="0"/>
        <w:pageBreakBefore w:val="0"/>
        <w:widowControl/>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2"/>
        <w:rPr>
          <w:rFonts w:hint="eastAsia" w:ascii="黑体" w:eastAsia="黑体" w:cs="黑体"/>
          <w:bCs/>
          <w:sz w:val="32"/>
          <w:lang w:bidi="ar-SA"/>
        </w:rPr>
      </w:pPr>
      <w:r>
        <w:rPr>
          <w:rFonts w:hint="eastAsia" w:ascii="黑体" w:eastAsia="黑体" w:cs="黑体"/>
          <w:bCs/>
          <w:sz w:val="32"/>
          <w:lang w:bidi="ar-SA"/>
        </w:rPr>
        <w:t>主要完成人情况</w:t>
      </w:r>
    </w:p>
    <w:p w14:paraId="686CC8EB">
      <w:pPr>
        <w:spacing w:line="360" w:lineRule="exact"/>
        <w:ind w:left="525"/>
        <w:rPr>
          <w:rFonts w:eastAsia="仿宋_GB2312"/>
          <w:b/>
          <w:sz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1844"/>
        <w:gridCol w:w="2048"/>
        <w:gridCol w:w="1716"/>
        <w:gridCol w:w="2792"/>
      </w:tblGrid>
      <w:tr w14:paraId="394EE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top w:val="single" w:color="auto" w:sz="8" w:space="0"/>
              <w:left w:val="single" w:color="auto" w:sz="8" w:space="0"/>
            </w:tcBorders>
            <w:noWrap w:val="0"/>
            <w:vAlign w:val="center"/>
          </w:tcPr>
          <w:p w14:paraId="3EA863ED">
            <w:pPr>
              <w:spacing w:line="320" w:lineRule="exact"/>
              <w:jc w:val="center"/>
              <w:rPr>
                <w:rFonts w:hint="eastAsia" w:ascii="宋体"/>
                <w:sz w:val="24"/>
              </w:rPr>
            </w:pPr>
            <w:r>
              <w:rPr>
                <w:rFonts w:hint="eastAsia" w:ascii="宋体"/>
                <w:sz w:val="24"/>
              </w:rPr>
              <w:t>第（</w:t>
            </w:r>
            <w:r>
              <w:rPr>
                <w:rFonts w:hint="eastAsia" w:ascii="宋体"/>
                <w:sz w:val="24"/>
                <w:lang w:val="en-US" w:eastAsia="zh-CN"/>
              </w:rPr>
              <w:t xml:space="preserve"> </w:t>
            </w:r>
            <w:r>
              <w:rPr>
                <w:rFonts w:hint="eastAsia" w:ascii="宋体"/>
                <w:sz w:val="24"/>
              </w:rPr>
              <w:t>）完成人姓名</w:t>
            </w:r>
          </w:p>
        </w:tc>
        <w:tc>
          <w:tcPr>
            <w:tcW w:w="2048" w:type="dxa"/>
            <w:tcBorders>
              <w:top w:val="single" w:color="auto" w:sz="8" w:space="0"/>
            </w:tcBorders>
            <w:noWrap w:val="0"/>
            <w:vAlign w:val="center"/>
          </w:tcPr>
          <w:p w14:paraId="092BB65E">
            <w:pPr>
              <w:spacing w:line="320" w:lineRule="exact"/>
              <w:jc w:val="center"/>
              <w:rPr>
                <w:rFonts w:hint="eastAsia" w:ascii="宋体"/>
                <w:sz w:val="24"/>
              </w:rPr>
            </w:pPr>
          </w:p>
        </w:tc>
        <w:tc>
          <w:tcPr>
            <w:tcW w:w="1716" w:type="dxa"/>
            <w:tcBorders>
              <w:top w:val="single" w:color="auto" w:sz="8" w:space="0"/>
            </w:tcBorders>
            <w:noWrap w:val="0"/>
            <w:vAlign w:val="center"/>
          </w:tcPr>
          <w:p w14:paraId="1F5492B5">
            <w:pPr>
              <w:spacing w:line="320" w:lineRule="exact"/>
              <w:jc w:val="center"/>
              <w:rPr>
                <w:rFonts w:hint="eastAsia" w:ascii="宋体"/>
                <w:sz w:val="24"/>
              </w:rPr>
            </w:pPr>
            <w:r>
              <w:rPr>
                <w:rFonts w:hint="eastAsia" w:ascii="宋体"/>
                <w:sz w:val="24"/>
              </w:rPr>
              <w:t>性    别</w:t>
            </w:r>
          </w:p>
        </w:tc>
        <w:tc>
          <w:tcPr>
            <w:tcW w:w="2792" w:type="dxa"/>
            <w:tcBorders>
              <w:top w:val="single" w:color="auto" w:sz="8" w:space="0"/>
              <w:right w:val="single" w:color="auto" w:sz="8" w:space="0"/>
            </w:tcBorders>
            <w:noWrap w:val="0"/>
            <w:vAlign w:val="center"/>
          </w:tcPr>
          <w:p w14:paraId="7EF90915">
            <w:pPr>
              <w:spacing w:line="320" w:lineRule="exact"/>
              <w:jc w:val="center"/>
              <w:rPr>
                <w:rFonts w:hint="eastAsia" w:ascii="宋体"/>
                <w:sz w:val="24"/>
              </w:rPr>
            </w:pPr>
          </w:p>
        </w:tc>
      </w:tr>
      <w:tr w14:paraId="4DC6E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76661F27">
            <w:pPr>
              <w:spacing w:line="320" w:lineRule="exact"/>
              <w:jc w:val="center"/>
              <w:rPr>
                <w:rFonts w:hint="eastAsia" w:ascii="宋体"/>
                <w:sz w:val="24"/>
              </w:rPr>
            </w:pPr>
            <w:r>
              <w:rPr>
                <w:rFonts w:hint="eastAsia" w:ascii="宋体"/>
                <w:sz w:val="24"/>
              </w:rPr>
              <w:t>出生年月</w:t>
            </w:r>
          </w:p>
        </w:tc>
        <w:tc>
          <w:tcPr>
            <w:tcW w:w="2048" w:type="dxa"/>
            <w:noWrap w:val="0"/>
            <w:vAlign w:val="center"/>
          </w:tcPr>
          <w:p w14:paraId="4B3D1976">
            <w:pPr>
              <w:spacing w:line="320" w:lineRule="exact"/>
              <w:jc w:val="center"/>
              <w:rPr>
                <w:rFonts w:hint="eastAsia" w:ascii="宋体"/>
                <w:sz w:val="24"/>
              </w:rPr>
            </w:pPr>
            <w:r>
              <w:rPr>
                <w:rFonts w:hint="eastAsia" w:ascii="宋体"/>
                <w:sz w:val="24"/>
              </w:rPr>
              <w:t xml:space="preserve">    年  月</w:t>
            </w:r>
          </w:p>
        </w:tc>
        <w:tc>
          <w:tcPr>
            <w:tcW w:w="1716" w:type="dxa"/>
            <w:noWrap w:val="0"/>
            <w:vAlign w:val="center"/>
          </w:tcPr>
          <w:p w14:paraId="12248E49">
            <w:pPr>
              <w:spacing w:line="320" w:lineRule="exact"/>
              <w:jc w:val="center"/>
              <w:rPr>
                <w:rFonts w:hint="eastAsia" w:ascii="宋体"/>
                <w:sz w:val="24"/>
              </w:rPr>
            </w:pPr>
            <w:r>
              <w:rPr>
                <w:rFonts w:hint="eastAsia" w:ascii="宋体"/>
                <w:sz w:val="24"/>
              </w:rPr>
              <w:t>最后学历</w:t>
            </w:r>
          </w:p>
        </w:tc>
        <w:tc>
          <w:tcPr>
            <w:tcW w:w="2792" w:type="dxa"/>
            <w:tcBorders>
              <w:right w:val="single" w:color="auto" w:sz="8" w:space="0"/>
            </w:tcBorders>
            <w:noWrap w:val="0"/>
            <w:vAlign w:val="center"/>
          </w:tcPr>
          <w:p w14:paraId="2DCD1931">
            <w:pPr>
              <w:spacing w:line="320" w:lineRule="exact"/>
              <w:jc w:val="center"/>
              <w:rPr>
                <w:rFonts w:hint="eastAsia" w:ascii="宋体"/>
                <w:sz w:val="24"/>
              </w:rPr>
            </w:pPr>
          </w:p>
        </w:tc>
      </w:tr>
      <w:tr w14:paraId="0B57E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631408CB">
            <w:pPr>
              <w:spacing w:line="320" w:lineRule="exact"/>
              <w:jc w:val="center"/>
              <w:rPr>
                <w:rFonts w:hint="eastAsia" w:ascii="宋体"/>
                <w:sz w:val="24"/>
              </w:rPr>
            </w:pPr>
            <w:r>
              <w:rPr>
                <w:rFonts w:hint="eastAsia" w:ascii="宋体"/>
                <w:sz w:val="24"/>
              </w:rPr>
              <w:t>参加工作时间</w:t>
            </w:r>
          </w:p>
        </w:tc>
        <w:tc>
          <w:tcPr>
            <w:tcW w:w="2048" w:type="dxa"/>
            <w:noWrap w:val="0"/>
            <w:vAlign w:val="center"/>
          </w:tcPr>
          <w:p w14:paraId="004F844C">
            <w:pPr>
              <w:spacing w:line="320" w:lineRule="exact"/>
              <w:jc w:val="center"/>
              <w:rPr>
                <w:rFonts w:hint="eastAsia" w:ascii="宋体"/>
                <w:sz w:val="24"/>
              </w:rPr>
            </w:pPr>
            <w:r>
              <w:rPr>
                <w:rFonts w:hint="eastAsia" w:ascii="宋体"/>
                <w:sz w:val="24"/>
              </w:rPr>
              <w:t xml:space="preserve">    年  月</w:t>
            </w:r>
          </w:p>
        </w:tc>
        <w:tc>
          <w:tcPr>
            <w:tcW w:w="1716" w:type="dxa"/>
            <w:noWrap w:val="0"/>
            <w:vAlign w:val="center"/>
          </w:tcPr>
          <w:p w14:paraId="0F47620A">
            <w:pPr>
              <w:spacing w:line="320" w:lineRule="exact"/>
              <w:jc w:val="center"/>
              <w:rPr>
                <w:rFonts w:hint="eastAsia" w:ascii="宋体"/>
                <w:sz w:val="24"/>
              </w:rPr>
            </w:pPr>
            <w:r>
              <w:rPr>
                <w:rFonts w:hint="eastAsia" w:ascii="宋体"/>
                <w:sz w:val="24"/>
              </w:rPr>
              <w:t>高校教龄</w:t>
            </w:r>
          </w:p>
        </w:tc>
        <w:tc>
          <w:tcPr>
            <w:tcW w:w="2792" w:type="dxa"/>
            <w:tcBorders>
              <w:right w:val="single" w:color="auto" w:sz="8" w:space="0"/>
            </w:tcBorders>
            <w:noWrap w:val="0"/>
            <w:vAlign w:val="center"/>
          </w:tcPr>
          <w:p w14:paraId="4EBF77C5">
            <w:pPr>
              <w:spacing w:line="320" w:lineRule="exact"/>
              <w:jc w:val="center"/>
              <w:rPr>
                <w:rFonts w:hint="eastAsia" w:ascii="宋体"/>
                <w:sz w:val="24"/>
              </w:rPr>
            </w:pPr>
          </w:p>
        </w:tc>
      </w:tr>
      <w:tr w14:paraId="5DF69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5C0BF06A">
            <w:pPr>
              <w:spacing w:line="320" w:lineRule="exact"/>
              <w:jc w:val="center"/>
              <w:rPr>
                <w:rFonts w:hint="eastAsia" w:ascii="宋体"/>
                <w:sz w:val="24"/>
              </w:rPr>
            </w:pPr>
            <w:r>
              <w:rPr>
                <w:rFonts w:hint="eastAsia" w:ascii="宋体"/>
                <w:sz w:val="24"/>
              </w:rPr>
              <w:t>专业技术职称</w:t>
            </w:r>
          </w:p>
        </w:tc>
        <w:tc>
          <w:tcPr>
            <w:tcW w:w="2048" w:type="dxa"/>
            <w:noWrap w:val="0"/>
            <w:vAlign w:val="center"/>
          </w:tcPr>
          <w:p w14:paraId="3AA5F6A3">
            <w:pPr>
              <w:spacing w:line="320" w:lineRule="exact"/>
              <w:jc w:val="center"/>
              <w:rPr>
                <w:rFonts w:hint="eastAsia" w:ascii="宋体"/>
                <w:sz w:val="24"/>
              </w:rPr>
            </w:pPr>
          </w:p>
        </w:tc>
        <w:tc>
          <w:tcPr>
            <w:tcW w:w="1716" w:type="dxa"/>
            <w:noWrap w:val="0"/>
            <w:vAlign w:val="center"/>
          </w:tcPr>
          <w:p w14:paraId="4C37CD76">
            <w:pPr>
              <w:spacing w:line="320" w:lineRule="exact"/>
              <w:jc w:val="center"/>
              <w:rPr>
                <w:rFonts w:hint="eastAsia" w:ascii="宋体"/>
                <w:sz w:val="24"/>
              </w:rPr>
            </w:pPr>
            <w:r>
              <w:rPr>
                <w:rFonts w:hint="eastAsia" w:ascii="宋体"/>
                <w:sz w:val="24"/>
              </w:rPr>
              <w:t>现任党政职务</w:t>
            </w:r>
          </w:p>
        </w:tc>
        <w:tc>
          <w:tcPr>
            <w:tcW w:w="2792" w:type="dxa"/>
            <w:tcBorders>
              <w:right w:val="single" w:color="auto" w:sz="8" w:space="0"/>
            </w:tcBorders>
            <w:noWrap w:val="0"/>
            <w:vAlign w:val="center"/>
          </w:tcPr>
          <w:p w14:paraId="44BD9F14">
            <w:pPr>
              <w:spacing w:line="320" w:lineRule="exact"/>
              <w:jc w:val="center"/>
              <w:rPr>
                <w:rFonts w:hint="eastAsia" w:ascii="宋体"/>
                <w:sz w:val="24"/>
              </w:rPr>
            </w:pPr>
          </w:p>
        </w:tc>
      </w:tr>
      <w:tr w14:paraId="4C5B9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17B63D9D">
            <w:pPr>
              <w:spacing w:line="320" w:lineRule="exact"/>
              <w:jc w:val="center"/>
              <w:rPr>
                <w:rFonts w:hint="eastAsia" w:ascii="宋体"/>
                <w:sz w:val="24"/>
              </w:rPr>
            </w:pPr>
            <w:r>
              <w:rPr>
                <w:rFonts w:hint="eastAsia" w:ascii="宋体"/>
                <w:sz w:val="24"/>
              </w:rPr>
              <w:t>工作单位</w:t>
            </w:r>
          </w:p>
        </w:tc>
        <w:tc>
          <w:tcPr>
            <w:tcW w:w="2048" w:type="dxa"/>
            <w:noWrap w:val="0"/>
            <w:vAlign w:val="center"/>
          </w:tcPr>
          <w:p w14:paraId="6670EA76">
            <w:pPr>
              <w:spacing w:line="320" w:lineRule="exact"/>
              <w:jc w:val="center"/>
              <w:rPr>
                <w:rFonts w:hint="eastAsia" w:ascii="宋体"/>
                <w:sz w:val="24"/>
              </w:rPr>
            </w:pPr>
          </w:p>
        </w:tc>
        <w:tc>
          <w:tcPr>
            <w:tcW w:w="1716" w:type="dxa"/>
            <w:noWrap w:val="0"/>
            <w:vAlign w:val="center"/>
          </w:tcPr>
          <w:p w14:paraId="703F0E30">
            <w:pPr>
              <w:spacing w:line="320" w:lineRule="exact"/>
              <w:jc w:val="center"/>
              <w:rPr>
                <w:rFonts w:hint="eastAsia" w:ascii="宋体"/>
                <w:sz w:val="24"/>
              </w:rPr>
            </w:pPr>
            <w:r>
              <w:rPr>
                <w:rFonts w:hint="eastAsia" w:ascii="宋体"/>
                <w:sz w:val="24"/>
              </w:rPr>
              <w:t>联系电话</w:t>
            </w:r>
          </w:p>
        </w:tc>
        <w:tc>
          <w:tcPr>
            <w:tcW w:w="2792" w:type="dxa"/>
            <w:tcBorders>
              <w:right w:val="single" w:color="auto" w:sz="8" w:space="0"/>
            </w:tcBorders>
            <w:noWrap w:val="0"/>
            <w:vAlign w:val="center"/>
          </w:tcPr>
          <w:p w14:paraId="75683FE1">
            <w:pPr>
              <w:spacing w:line="320" w:lineRule="exact"/>
              <w:jc w:val="center"/>
              <w:rPr>
                <w:rFonts w:hint="eastAsia" w:ascii="宋体"/>
                <w:sz w:val="24"/>
              </w:rPr>
            </w:pPr>
          </w:p>
        </w:tc>
      </w:tr>
      <w:tr w14:paraId="5804E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0B15B9B8">
            <w:pPr>
              <w:spacing w:line="320" w:lineRule="exact"/>
              <w:jc w:val="center"/>
              <w:rPr>
                <w:rFonts w:hint="eastAsia" w:ascii="宋体"/>
                <w:sz w:val="24"/>
              </w:rPr>
            </w:pPr>
            <w:r>
              <w:rPr>
                <w:rFonts w:hint="eastAsia" w:ascii="宋体"/>
                <w:sz w:val="24"/>
              </w:rPr>
              <w:t>现从事工作及专长</w:t>
            </w:r>
          </w:p>
        </w:tc>
        <w:tc>
          <w:tcPr>
            <w:tcW w:w="2048" w:type="dxa"/>
            <w:noWrap w:val="0"/>
            <w:vAlign w:val="center"/>
          </w:tcPr>
          <w:p w14:paraId="50ACC8EA">
            <w:pPr>
              <w:spacing w:line="320" w:lineRule="exact"/>
              <w:jc w:val="center"/>
              <w:rPr>
                <w:rFonts w:hint="eastAsia" w:ascii="宋体"/>
                <w:sz w:val="24"/>
              </w:rPr>
            </w:pPr>
          </w:p>
        </w:tc>
        <w:tc>
          <w:tcPr>
            <w:tcW w:w="1716" w:type="dxa"/>
            <w:noWrap w:val="0"/>
            <w:vAlign w:val="center"/>
          </w:tcPr>
          <w:p w14:paraId="291E65C1">
            <w:pPr>
              <w:spacing w:line="320" w:lineRule="exact"/>
              <w:jc w:val="center"/>
              <w:rPr>
                <w:rFonts w:hint="eastAsia" w:ascii="宋体"/>
                <w:sz w:val="24"/>
              </w:rPr>
            </w:pPr>
            <w:r>
              <w:rPr>
                <w:rFonts w:hint="eastAsia" w:ascii="宋体"/>
                <w:sz w:val="24"/>
              </w:rPr>
              <w:t>电子信箱</w:t>
            </w:r>
          </w:p>
        </w:tc>
        <w:tc>
          <w:tcPr>
            <w:tcW w:w="2792" w:type="dxa"/>
            <w:tcBorders>
              <w:right w:val="single" w:color="auto" w:sz="8" w:space="0"/>
            </w:tcBorders>
            <w:noWrap w:val="0"/>
            <w:vAlign w:val="center"/>
          </w:tcPr>
          <w:p w14:paraId="62322A5E">
            <w:pPr>
              <w:spacing w:line="320" w:lineRule="exact"/>
              <w:jc w:val="center"/>
              <w:rPr>
                <w:rFonts w:hint="eastAsia" w:ascii="宋体"/>
                <w:sz w:val="24"/>
              </w:rPr>
            </w:pPr>
          </w:p>
        </w:tc>
      </w:tr>
      <w:tr w14:paraId="1A4D6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0F51F57F">
            <w:pPr>
              <w:spacing w:line="320" w:lineRule="exact"/>
              <w:jc w:val="center"/>
              <w:rPr>
                <w:rFonts w:hint="eastAsia" w:ascii="宋体"/>
                <w:sz w:val="24"/>
              </w:rPr>
            </w:pPr>
            <w:r>
              <w:rPr>
                <w:rFonts w:hint="eastAsia" w:ascii="宋体"/>
                <w:sz w:val="24"/>
              </w:rPr>
              <w:t>通讯地址</w:t>
            </w:r>
          </w:p>
        </w:tc>
        <w:tc>
          <w:tcPr>
            <w:tcW w:w="2048" w:type="dxa"/>
            <w:noWrap w:val="0"/>
            <w:vAlign w:val="center"/>
          </w:tcPr>
          <w:p w14:paraId="12346186">
            <w:pPr>
              <w:spacing w:line="320" w:lineRule="exact"/>
              <w:jc w:val="center"/>
              <w:rPr>
                <w:rFonts w:hint="eastAsia" w:ascii="宋体"/>
                <w:sz w:val="24"/>
              </w:rPr>
            </w:pPr>
          </w:p>
        </w:tc>
        <w:tc>
          <w:tcPr>
            <w:tcW w:w="1716" w:type="dxa"/>
            <w:noWrap w:val="0"/>
            <w:vAlign w:val="center"/>
          </w:tcPr>
          <w:p w14:paraId="353AEAE6">
            <w:pPr>
              <w:spacing w:line="320" w:lineRule="exact"/>
              <w:jc w:val="center"/>
              <w:rPr>
                <w:rFonts w:hint="eastAsia" w:ascii="宋体"/>
                <w:sz w:val="24"/>
              </w:rPr>
            </w:pPr>
            <w:r>
              <w:rPr>
                <w:rFonts w:hint="eastAsia" w:ascii="宋体"/>
                <w:sz w:val="24"/>
              </w:rPr>
              <w:t>邮政编码</w:t>
            </w:r>
          </w:p>
        </w:tc>
        <w:tc>
          <w:tcPr>
            <w:tcW w:w="2792" w:type="dxa"/>
            <w:tcBorders>
              <w:right w:val="single" w:color="auto" w:sz="8" w:space="0"/>
            </w:tcBorders>
            <w:noWrap w:val="0"/>
            <w:vAlign w:val="center"/>
          </w:tcPr>
          <w:p w14:paraId="636A43F8">
            <w:pPr>
              <w:spacing w:line="320" w:lineRule="exact"/>
              <w:jc w:val="center"/>
              <w:rPr>
                <w:rFonts w:hint="eastAsia" w:ascii="宋体"/>
                <w:sz w:val="24"/>
              </w:rPr>
            </w:pPr>
          </w:p>
        </w:tc>
      </w:tr>
      <w:tr w14:paraId="651EB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7208667C">
            <w:pPr>
              <w:spacing w:line="320" w:lineRule="exact"/>
              <w:jc w:val="center"/>
              <w:rPr>
                <w:rFonts w:hint="eastAsia" w:ascii="宋体"/>
                <w:sz w:val="24"/>
              </w:rPr>
            </w:pPr>
            <w:r>
              <w:rPr>
                <w:rFonts w:hint="eastAsia" w:ascii="宋体"/>
                <w:sz w:val="24"/>
              </w:rPr>
              <w:t>何时何地受何奖励</w:t>
            </w:r>
          </w:p>
        </w:tc>
        <w:tc>
          <w:tcPr>
            <w:tcW w:w="6556" w:type="dxa"/>
            <w:gridSpan w:val="3"/>
            <w:tcBorders>
              <w:right w:val="single" w:color="auto" w:sz="8" w:space="0"/>
            </w:tcBorders>
            <w:noWrap w:val="0"/>
            <w:vAlign w:val="center"/>
          </w:tcPr>
          <w:p w14:paraId="0E6EFEE4">
            <w:pPr>
              <w:spacing w:line="320" w:lineRule="exact"/>
              <w:jc w:val="center"/>
              <w:rPr>
                <w:rFonts w:hint="eastAsia" w:ascii="宋体"/>
                <w:sz w:val="24"/>
              </w:rPr>
            </w:pPr>
          </w:p>
        </w:tc>
      </w:tr>
      <w:tr w14:paraId="46F5A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9" w:hRule="atLeast"/>
          <w:jc w:val="center"/>
        </w:trPr>
        <w:tc>
          <w:tcPr>
            <w:tcW w:w="820" w:type="dxa"/>
            <w:tcBorders>
              <w:left w:val="single" w:color="auto" w:sz="8" w:space="0"/>
              <w:bottom w:val="single" w:color="auto" w:sz="8" w:space="0"/>
            </w:tcBorders>
            <w:noWrap w:val="0"/>
            <w:vAlign w:val="center"/>
          </w:tcPr>
          <w:p w14:paraId="1C371947">
            <w:pPr>
              <w:spacing w:line="320" w:lineRule="exact"/>
              <w:jc w:val="center"/>
              <w:rPr>
                <w:rFonts w:hint="eastAsia" w:ascii="宋体"/>
                <w:sz w:val="24"/>
              </w:rPr>
            </w:pPr>
            <w:r>
              <w:rPr>
                <w:rFonts w:hint="eastAsia" w:ascii="宋体"/>
                <w:sz w:val="24"/>
              </w:rPr>
              <w:t>主</w:t>
            </w:r>
          </w:p>
          <w:p w14:paraId="3B4FA44F">
            <w:pPr>
              <w:spacing w:line="320" w:lineRule="exact"/>
              <w:jc w:val="center"/>
              <w:rPr>
                <w:rFonts w:hint="eastAsia" w:ascii="宋体"/>
                <w:sz w:val="24"/>
              </w:rPr>
            </w:pPr>
          </w:p>
          <w:p w14:paraId="15EF00EB">
            <w:pPr>
              <w:spacing w:line="320" w:lineRule="exact"/>
              <w:jc w:val="center"/>
              <w:rPr>
                <w:rFonts w:hint="eastAsia" w:ascii="宋体"/>
                <w:sz w:val="24"/>
              </w:rPr>
            </w:pPr>
          </w:p>
          <w:p w14:paraId="2BEC3447">
            <w:pPr>
              <w:spacing w:line="320" w:lineRule="exact"/>
              <w:jc w:val="center"/>
              <w:rPr>
                <w:rFonts w:hint="eastAsia" w:ascii="宋体"/>
                <w:sz w:val="24"/>
              </w:rPr>
            </w:pPr>
            <w:r>
              <w:rPr>
                <w:rFonts w:hint="eastAsia" w:ascii="宋体"/>
                <w:sz w:val="24"/>
              </w:rPr>
              <w:t>要</w:t>
            </w:r>
          </w:p>
          <w:p w14:paraId="7CE9733D">
            <w:pPr>
              <w:spacing w:line="320" w:lineRule="exact"/>
              <w:jc w:val="center"/>
              <w:rPr>
                <w:rFonts w:hint="eastAsia" w:ascii="宋体"/>
                <w:sz w:val="24"/>
              </w:rPr>
            </w:pPr>
          </w:p>
          <w:p w14:paraId="44BA95CD">
            <w:pPr>
              <w:spacing w:line="320" w:lineRule="exact"/>
              <w:jc w:val="center"/>
              <w:rPr>
                <w:rFonts w:hint="eastAsia" w:ascii="宋体"/>
                <w:sz w:val="24"/>
              </w:rPr>
            </w:pPr>
          </w:p>
          <w:p w14:paraId="596889EA">
            <w:pPr>
              <w:spacing w:line="320" w:lineRule="exact"/>
              <w:jc w:val="center"/>
              <w:rPr>
                <w:rFonts w:hint="eastAsia" w:ascii="宋体"/>
                <w:sz w:val="24"/>
              </w:rPr>
            </w:pPr>
            <w:r>
              <w:rPr>
                <w:rFonts w:hint="eastAsia" w:ascii="宋体"/>
                <w:sz w:val="24"/>
              </w:rPr>
              <w:t>贡</w:t>
            </w:r>
          </w:p>
          <w:p w14:paraId="61568B50">
            <w:pPr>
              <w:spacing w:line="320" w:lineRule="exact"/>
              <w:jc w:val="center"/>
              <w:rPr>
                <w:rFonts w:hint="eastAsia" w:ascii="宋体"/>
                <w:sz w:val="24"/>
              </w:rPr>
            </w:pPr>
          </w:p>
          <w:p w14:paraId="4A1FFDBE">
            <w:pPr>
              <w:spacing w:line="320" w:lineRule="exact"/>
              <w:jc w:val="center"/>
              <w:rPr>
                <w:rFonts w:hint="eastAsia" w:ascii="宋体"/>
                <w:sz w:val="24"/>
              </w:rPr>
            </w:pPr>
          </w:p>
          <w:p w14:paraId="66BF38F3">
            <w:pPr>
              <w:spacing w:line="320" w:lineRule="exact"/>
              <w:jc w:val="center"/>
              <w:rPr>
                <w:rFonts w:hint="eastAsia" w:ascii="宋体"/>
                <w:sz w:val="24"/>
              </w:rPr>
            </w:pPr>
            <w:r>
              <w:rPr>
                <w:rFonts w:hint="eastAsia" w:ascii="宋体"/>
                <w:sz w:val="24"/>
              </w:rPr>
              <w:t>献</w:t>
            </w:r>
          </w:p>
          <w:p w14:paraId="5C5FF197">
            <w:pPr>
              <w:spacing w:line="320" w:lineRule="exact"/>
              <w:jc w:val="center"/>
              <w:rPr>
                <w:rFonts w:hint="eastAsia" w:ascii="宋体"/>
                <w:sz w:val="24"/>
              </w:rPr>
            </w:pPr>
          </w:p>
          <w:p w14:paraId="5CF67000">
            <w:pPr>
              <w:spacing w:line="320" w:lineRule="exact"/>
              <w:jc w:val="center"/>
              <w:rPr>
                <w:rFonts w:hint="eastAsia" w:ascii="宋体"/>
                <w:sz w:val="24"/>
              </w:rPr>
            </w:pPr>
          </w:p>
        </w:tc>
        <w:tc>
          <w:tcPr>
            <w:tcW w:w="8400" w:type="dxa"/>
            <w:gridSpan w:val="4"/>
            <w:tcBorders>
              <w:bottom w:val="single" w:color="auto" w:sz="8" w:space="0"/>
              <w:right w:val="single" w:color="auto" w:sz="8" w:space="0"/>
            </w:tcBorders>
            <w:noWrap w:val="0"/>
            <w:vAlign w:val="top"/>
          </w:tcPr>
          <w:p w14:paraId="6FACEA4D">
            <w:pPr>
              <w:spacing w:line="320" w:lineRule="exact"/>
              <w:rPr>
                <w:rFonts w:hint="eastAsia" w:ascii="宋体"/>
                <w:sz w:val="24"/>
              </w:rPr>
            </w:pPr>
          </w:p>
          <w:p w14:paraId="69D21BE0">
            <w:pPr>
              <w:spacing w:line="320" w:lineRule="exact"/>
              <w:rPr>
                <w:rFonts w:hint="eastAsia" w:ascii="宋体"/>
                <w:sz w:val="24"/>
              </w:rPr>
            </w:pPr>
          </w:p>
          <w:p w14:paraId="40C35519">
            <w:pPr>
              <w:spacing w:line="320" w:lineRule="exact"/>
              <w:rPr>
                <w:rFonts w:hint="eastAsia" w:ascii="宋体"/>
                <w:sz w:val="24"/>
              </w:rPr>
            </w:pPr>
          </w:p>
          <w:p w14:paraId="2DF06711">
            <w:pPr>
              <w:spacing w:line="320" w:lineRule="exact"/>
              <w:rPr>
                <w:rFonts w:hint="eastAsia" w:ascii="宋体"/>
                <w:sz w:val="24"/>
              </w:rPr>
            </w:pPr>
          </w:p>
          <w:p w14:paraId="6C2BC80F">
            <w:pPr>
              <w:spacing w:line="320" w:lineRule="exact"/>
              <w:rPr>
                <w:rFonts w:hint="eastAsia" w:ascii="宋体"/>
                <w:sz w:val="24"/>
              </w:rPr>
            </w:pPr>
          </w:p>
          <w:p w14:paraId="1C146971">
            <w:pPr>
              <w:spacing w:line="320" w:lineRule="exact"/>
              <w:rPr>
                <w:rFonts w:hint="eastAsia" w:ascii="宋体"/>
                <w:sz w:val="24"/>
              </w:rPr>
            </w:pPr>
          </w:p>
          <w:p w14:paraId="3BFFBC50">
            <w:pPr>
              <w:spacing w:line="320" w:lineRule="exact"/>
              <w:rPr>
                <w:rFonts w:hint="eastAsia" w:ascii="宋体"/>
                <w:sz w:val="24"/>
              </w:rPr>
            </w:pPr>
          </w:p>
          <w:p w14:paraId="0A1963ED">
            <w:pPr>
              <w:spacing w:line="320" w:lineRule="exact"/>
              <w:rPr>
                <w:rFonts w:hint="eastAsia" w:ascii="宋体"/>
                <w:sz w:val="24"/>
              </w:rPr>
            </w:pPr>
          </w:p>
          <w:p w14:paraId="30A3EF32">
            <w:pPr>
              <w:spacing w:line="320" w:lineRule="exact"/>
              <w:rPr>
                <w:rFonts w:hint="eastAsia" w:ascii="宋体"/>
                <w:sz w:val="24"/>
              </w:rPr>
            </w:pPr>
          </w:p>
          <w:p w14:paraId="4949F9AB">
            <w:pPr>
              <w:spacing w:line="320" w:lineRule="exact"/>
              <w:rPr>
                <w:rFonts w:hint="eastAsia" w:ascii="宋体"/>
                <w:sz w:val="24"/>
              </w:rPr>
            </w:pPr>
          </w:p>
          <w:p w14:paraId="61EE88DF">
            <w:pPr>
              <w:spacing w:line="320" w:lineRule="exact"/>
              <w:rPr>
                <w:rFonts w:hint="eastAsia" w:ascii="宋体"/>
                <w:sz w:val="24"/>
              </w:rPr>
            </w:pPr>
          </w:p>
          <w:p w14:paraId="0BF88FC5">
            <w:pPr>
              <w:spacing w:line="320" w:lineRule="exact"/>
              <w:rPr>
                <w:rFonts w:hint="eastAsia" w:ascii="宋体"/>
                <w:sz w:val="24"/>
              </w:rPr>
            </w:pPr>
          </w:p>
          <w:p w14:paraId="2939753B">
            <w:pPr>
              <w:spacing w:line="320" w:lineRule="exact"/>
              <w:rPr>
                <w:rFonts w:hint="eastAsia" w:ascii="宋体"/>
                <w:sz w:val="24"/>
              </w:rPr>
            </w:pPr>
          </w:p>
          <w:p w14:paraId="3B27EDFF">
            <w:pPr>
              <w:spacing w:line="320" w:lineRule="exact"/>
              <w:rPr>
                <w:rFonts w:hint="eastAsia" w:ascii="宋体"/>
                <w:sz w:val="24"/>
              </w:rPr>
            </w:pPr>
          </w:p>
          <w:p w14:paraId="25D46EE5">
            <w:pPr>
              <w:spacing w:line="320" w:lineRule="exact"/>
              <w:jc w:val="left"/>
              <w:rPr>
                <w:rFonts w:hint="eastAsia" w:ascii="宋体"/>
                <w:sz w:val="24"/>
              </w:rPr>
            </w:pPr>
          </w:p>
          <w:p w14:paraId="729B36E0">
            <w:pPr>
              <w:spacing w:line="320" w:lineRule="exact"/>
              <w:rPr>
                <w:rFonts w:hint="eastAsia" w:ascii="宋体"/>
                <w:sz w:val="24"/>
              </w:rPr>
            </w:pPr>
          </w:p>
          <w:p w14:paraId="282B5AC6">
            <w:pPr>
              <w:spacing w:line="320" w:lineRule="exact"/>
              <w:rPr>
                <w:rFonts w:hint="eastAsia" w:ascii="宋体"/>
                <w:sz w:val="24"/>
              </w:rPr>
            </w:pPr>
          </w:p>
          <w:p w14:paraId="4C8F0B59">
            <w:pPr>
              <w:spacing w:line="320" w:lineRule="exact"/>
              <w:rPr>
                <w:rFonts w:hint="eastAsia" w:ascii="宋体"/>
                <w:sz w:val="24"/>
              </w:rPr>
            </w:pPr>
          </w:p>
          <w:p w14:paraId="294C29FE">
            <w:pPr>
              <w:tabs>
                <w:tab w:val="left" w:pos="1932"/>
              </w:tabs>
              <w:spacing w:line="320" w:lineRule="exact"/>
              <w:rPr>
                <w:rFonts w:hint="eastAsia" w:ascii="宋体"/>
                <w:sz w:val="24"/>
              </w:rPr>
            </w:pPr>
          </w:p>
          <w:p w14:paraId="59415E58">
            <w:pPr>
              <w:spacing w:line="320" w:lineRule="exact"/>
              <w:rPr>
                <w:rFonts w:hint="eastAsia" w:ascii="宋体"/>
                <w:sz w:val="24"/>
              </w:rPr>
            </w:pPr>
          </w:p>
          <w:p w14:paraId="4501BE7D">
            <w:pPr>
              <w:spacing w:line="320" w:lineRule="exact"/>
              <w:rPr>
                <w:rFonts w:hint="eastAsia" w:ascii="宋体"/>
                <w:sz w:val="24"/>
              </w:rPr>
            </w:pPr>
          </w:p>
          <w:p w14:paraId="76468A0E">
            <w:pPr>
              <w:spacing w:line="320" w:lineRule="exact"/>
              <w:rPr>
                <w:rFonts w:hint="eastAsia" w:ascii="宋体"/>
                <w:sz w:val="24"/>
              </w:rPr>
            </w:pPr>
            <w:r>
              <w:rPr>
                <w:rFonts w:hint="eastAsia" w:ascii="宋体"/>
                <w:sz w:val="24"/>
              </w:rPr>
              <w:t>本  人  签  名  ：</w:t>
            </w:r>
            <w:r>
              <w:rPr>
                <w:rFonts w:hint="eastAsia" w:ascii="宋体"/>
                <w:sz w:val="24"/>
                <w:u w:val="single"/>
              </w:rPr>
              <w:t xml:space="preserve">                      </w:t>
            </w:r>
          </w:p>
          <w:p w14:paraId="795486B9">
            <w:pPr>
              <w:spacing w:line="320" w:lineRule="exact"/>
              <w:rPr>
                <w:rFonts w:hint="eastAsia" w:ascii="宋体"/>
                <w:sz w:val="24"/>
              </w:rPr>
            </w:pPr>
          </w:p>
          <w:p w14:paraId="22343BB2">
            <w:pPr>
              <w:spacing w:line="320" w:lineRule="exact"/>
              <w:rPr>
                <w:rFonts w:hint="eastAsia" w:ascii="宋体"/>
                <w:sz w:val="24"/>
              </w:rPr>
            </w:pPr>
            <w:r>
              <w:rPr>
                <w:rFonts w:hint="eastAsia" w:ascii="宋体"/>
                <w:sz w:val="24"/>
              </w:rPr>
              <w:t>课题组负责人签名：</w:t>
            </w:r>
            <w:r>
              <w:rPr>
                <w:rFonts w:hint="eastAsia" w:ascii="宋体"/>
                <w:sz w:val="24"/>
                <w:u w:val="single"/>
              </w:rPr>
              <w:t xml:space="preserve">                      </w:t>
            </w:r>
          </w:p>
          <w:p w14:paraId="13239FEA">
            <w:pPr>
              <w:spacing w:line="320" w:lineRule="exact"/>
              <w:jc w:val="center"/>
              <w:rPr>
                <w:rFonts w:hint="eastAsia" w:ascii="宋体"/>
                <w:sz w:val="24"/>
              </w:rPr>
            </w:pPr>
          </w:p>
          <w:p w14:paraId="604EAEC5">
            <w:pPr>
              <w:spacing w:after="156" w:afterLines="50" w:line="340" w:lineRule="exact"/>
              <w:jc w:val="center"/>
              <w:rPr>
                <w:rFonts w:hint="eastAsia" w:ascii="宋体"/>
                <w:sz w:val="24"/>
              </w:rPr>
            </w:pPr>
            <w:r>
              <w:rPr>
                <w:rFonts w:hint="eastAsia" w:ascii="宋体"/>
                <w:sz w:val="24"/>
              </w:rPr>
              <w:t xml:space="preserve">                                       年   月  日</w:t>
            </w:r>
          </w:p>
        </w:tc>
      </w:tr>
    </w:tbl>
    <w:p w14:paraId="54360FD4">
      <w:pPr>
        <w:spacing w:line="400" w:lineRule="exact"/>
        <w:ind w:left="525"/>
        <w:jc w:val="center"/>
        <w:rPr>
          <w:rFonts w:hint="eastAsia" w:ascii="方正小标宋_GBK" w:eastAsia="方正小标宋_GBK"/>
          <w:bCs/>
          <w:sz w:val="32"/>
        </w:rPr>
      </w:pPr>
    </w:p>
    <w:p w14:paraId="7F6C27A9">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2"/>
        <w:rPr>
          <w:rFonts w:hint="eastAsia" w:ascii="黑体" w:eastAsia="黑体" w:cs="黑体"/>
          <w:bCs/>
          <w:sz w:val="32"/>
          <w:lang w:bidi="ar-SA"/>
        </w:rPr>
      </w:pPr>
      <w:r>
        <w:rPr>
          <w:rFonts w:hint="eastAsia" w:ascii="黑体" w:eastAsia="黑体" w:cs="黑体"/>
          <w:bCs/>
          <w:sz w:val="32"/>
          <w:lang w:bidi="ar-SA"/>
        </w:rPr>
        <w:t>主要完成人情况</w:t>
      </w:r>
    </w:p>
    <w:p w14:paraId="66FD37BD">
      <w:pPr>
        <w:spacing w:line="360" w:lineRule="exact"/>
        <w:ind w:left="525"/>
        <w:rPr>
          <w:rFonts w:eastAsia="仿宋_GB2312"/>
          <w:b/>
          <w:sz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1845"/>
        <w:gridCol w:w="1845"/>
        <w:gridCol w:w="1728"/>
        <w:gridCol w:w="2782"/>
      </w:tblGrid>
      <w:tr w14:paraId="5B9B4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65" w:type="dxa"/>
            <w:gridSpan w:val="2"/>
            <w:tcBorders>
              <w:top w:val="single" w:color="auto" w:sz="8" w:space="0"/>
              <w:left w:val="single" w:color="auto" w:sz="8" w:space="0"/>
            </w:tcBorders>
            <w:noWrap w:val="0"/>
            <w:vAlign w:val="center"/>
          </w:tcPr>
          <w:p w14:paraId="3E3424A0">
            <w:pPr>
              <w:spacing w:line="280" w:lineRule="exact"/>
              <w:jc w:val="center"/>
              <w:rPr>
                <w:rFonts w:hint="eastAsia" w:ascii="宋体"/>
                <w:sz w:val="24"/>
              </w:rPr>
            </w:pPr>
            <w:r>
              <w:rPr>
                <w:rFonts w:hint="eastAsia" w:ascii="宋体"/>
                <w:sz w:val="24"/>
              </w:rPr>
              <w:t>第（</w:t>
            </w:r>
            <w:r>
              <w:rPr>
                <w:rFonts w:hint="eastAsia" w:ascii="宋体"/>
                <w:sz w:val="24"/>
                <w:lang w:val="en-US" w:eastAsia="zh-CN"/>
              </w:rPr>
              <w:t xml:space="preserve"> </w:t>
            </w:r>
            <w:r>
              <w:rPr>
                <w:rFonts w:hint="eastAsia" w:ascii="宋体"/>
                <w:sz w:val="24"/>
              </w:rPr>
              <w:t>）完成人姓名</w:t>
            </w:r>
          </w:p>
        </w:tc>
        <w:tc>
          <w:tcPr>
            <w:tcW w:w="1845" w:type="dxa"/>
            <w:tcBorders>
              <w:top w:val="single" w:color="auto" w:sz="8" w:space="0"/>
            </w:tcBorders>
            <w:noWrap w:val="0"/>
            <w:vAlign w:val="center"/>
          </w:tcPr>
          <w:p w14:paraId="3D04C6E2">
            <w:pPr>
              <w:spacing w:line="280" w:lineRule="exact"/>
              <w:jc w:val="center"/>
              <w:rPr>
                <w:rFonts w:hint="eastAsia" w:ascii="宋体"/>
                <w:sz w:val="24"/>
              </w:rPr>
            </w:pPr>
          </w:p>
        </w:tc>
        <w:tc>
          <w:tcPr>
            <w:tcW w:w="1728" w:type="dxa"/>
            <w:tcBorders>
              <w:top w:val="single" w:color="auto" w:sz="8" w:space="0"/>
            </w:tcBorders>
            <w:noWrap w:val="0"/>
            <w:vAlign w:val="center"/>
          </w:tcPr>
          <w:p w14:paraId="6A82A761">
            <w:pPr>
              <w:spacing w:line="280" w:lineRule="exact"/>
              <w:jc w:val="center"/>
              <w:rPr>
                <w:rFonts w:hint="eastAsia" w:ascii="宋体"/>
                <w:sz w:val="24"/>
              </w:rPr>
            </w:pPr>
            <w:r>
              <w:rPr>
                <w:rFonts w:hint="eastAsia" w:ascii="宋体"/>
                <w:sz w:val="24"/>
              </w:rPr>
              <w:t>性    别</w:t>
            </w:r>
          </w:p>
        </w:tc>
        <w:tc>
          <w:tcPr>
            <w:tcW w:w="2782" w:type="dxa"/>
            <w:tcBorders>
              <w:top w:val="single" w:color="auto" w:sz="8" w:space="0"/>
              <w:right w:val="single" w:color="auto" w:sz="8" w:space="0"/>
            </w:tcBorders>
            <w:noWrap w:val="0"/>
            <w:vAlign w:val="center"/>
          </w:tcPr>
          <w:p w14:paraId="282837D4">
            <w:pPr>
              <w:spacing w:line="280" w:lineRule="exact"/>
              <w:jc w:val="center"/>
              <w:rPr>
                <w:rFonts w:hint="eastAsia" w:ascii="宋体"/>
                <w:sz w:val="24"/>
              </w:rPr>
            </w:pPr>
          </w:p>
        </w:tc>
      </w:tr>
      <w:tr w14:paraId="0F8FA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65" w:type="dxa"/>
            <w:gridSpan w:val="2"/>
            <w:tcBorders>
              <w:left w:val="single" w:color="auto" w:sz="8" w:space="0"/>
            </w:tcBorders>
            <w:noWrap w:val="0"/>
            <w:vAlign w:val="center"/>
          </w:tcPr>
          <w:p w14:paraId="3300835A">
            <w:pPr>
              <w:spacing w:line="280" w:lineRule="exact"/>
              <w:jc w:val="center"/>
              <w:rPr>
                <w:rFonts w:hint="eastAsia" w:ascii="宋体"/>
                <w:sz w:val="24"/>
              </w:rPr>
            </w:pPr>
            <w:r>
              <w:rPr>
                <w:rFonts w:hint="eastAsia" w:ascii="宋体"/>
                <w:sz w:val="24"/>
              </w:rPr>
              <w:t>出生年月</w:t>
            </w:r>
          </w:p>
        </w:tc>
        <w:tc>
          <w:tcPr>
            <w:tcW w:w="1845" w:type="dxa"/>
            <w:noWrap w:val="0"/>
            <w:vAlign w:val="center"/>
          </w:tcPr>
          <w:p w14:paraId="3D88F287">
            <w:pPr>
              <w:spacing w:line="280" w:lineRule="exact"/>
              <w:jc w:val="center"/>
              <w:rPr>
                <w:rFonts w:hint="eastAsia" w:ascii="宋体"/>
                <w:sz w:val="24"/>
              </w:rPr>
            </w:pPr>
            <w:r>
              <w:rPr>
                <w:rFonts w:hint="eastAsia" w:ascii="宋体"/>
                <w:sz w:val="24"/>
              </w:rPr>
              <w:t xml:space="preserve">    年  月</w:t>
            </w:r>
          </w:p>
        </w:tc>
        <w:tc>
          <w:tcPr>
            <w:tcW w:w="1728" w:type="dxa"/>
            <w:noWrap w:val="0"/>
            <w:vAlign w:val="center"/>
          </w:tcPr>
          <w:p w14:paraId="0658A455">
            <w:pPr>
              <w:spacing w:line="280" w:lineRule="exact"/>
              <w:jc w:val="center"/>
              <w:rPr>
                <w:rFonts w:hint="eastAsia" w:ascii="宋体"/>
                <w:sz w:val="24"/>
              </w:rPr>
            </w:pPr>
            <w:r>
              <w:rPr>
                <w:rFonts w:hint="eastAsia" w:ascii="宋体"/>
                <w:sz w:val="24"/>
              </w:rPr>
              <w:t>最后学历</w:t>
            </w:r>
          </w:p>
        </w:tc>
        <w:tc>
          <w:tcPr>
            <w:tcW w:w="2782" w:type="dxa"/>
            <w:tcBorders>
              <w:right w:val="single" w:color="auto" w:sz="8" w:space="0"/>
            </w:tcBorders>
            <w:noWrap w:val="0"/>
            <w:vAlign w:val="center"/>
          </w:tcPr>
          <w:p w14:paraId="1FAE1BBE">
            <w:pPr>
              <w:spacing w:line="280" w:lineRule="exact"/>
              <w:jc w:val="center"/>
              <w:rPr>
                <w:rFonts w:hint="eastAsia" w:ascii="宋体"/>
                <w:sz w:val="24"/>
              </w:rPr>
            </w:pPr>
          </w:p>
        </w:tc>
      </w:tr>
      <w:tr w14:paraId="54680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65" w:type="dxa"/>
            <w:gridSpan w:val="2"/>
            <w:tcBorders>
              <w:left w:val="single" w:color="auto" w:sz="8" w:space="0"/>
            </w:tcBorders>
            <w:noWrap w:val="0"/>
            <w:vAlign w:val="center"/>
          </w:tcPr>
          <w:p w14:paraId="3EC9BA2D">
            <w:pPr>
              <w:spacing w:line="280" w:lineRule="exact"/>
              <w:jc w:val="center"/>
              <w:rPr>
                <w:rFonts w:hint="eastAsia" w:ascii="宋体"/>
                <w:sz w:val="24"/>
              </w:rPr>
            </w:pPr>
            <w:r>
              <w:rPr>
                <w:rFonts w:hint="eastAsia" w:ascii="宋体"/>
                <w:sz w:val="24"/>
              </w:rPr>
              <w:t>参加工作时间</w:t>
            </w:r>
          </w:p>
        </w:tc>
        <w:tc>
          <w:tcPr>
            <w:tcW w:w="1845" w:type="dxa"/>
            <w:noWrap w:val="0"/>
            <w:vAlign w:val="center"/>
          </w:tcPr>
          <w:p w14:paraId="1F6C708E">
            <w:pPr>
              <w:spacing w:line="280" w:lineRule="exact"/>
              <w:jc w:val="center"/>
              <w:rPr>
                <w:rFonts w:hint="eastAsia" w:ascii="宋体"/>
                <w:sz w:val="24"/>
              </w:rPr>
            </w:pPr>
            <w:r>
              <w:rPr>
                <w:rFonts w:hint="eastAsia" w:ascii="宋体"/>
                <w:sz w:val="24"/>
              </w:rPr>
              <w:t xml:space="preserve">    年  月</w:t>
            </w:r>
          </w:p>
        </w:tc>
        <w:tc>
          <w:tcPr>
            <w:tcW w:w="1728" w:type="dxa"/>
            <w:noWrap w:val="0"/>
            <w:vAlign w:val="center"/>
          </w:tcPr>
          <w:p w14:paraId="0403A931">
            <w:pPr>
              <w:spacing w:line="280" w:lineRule="exact"/>
              <w:jc w:val="center"/>
              <w:rPr>
                <w:rFonts w:hint="eastAsia" w:ascii="宋体"/>
                <w:sz w:val="24"/>
              </w:rPr>
            </w:pPr>
            <w:r>
              <w:rPr>
                <w:rFonts w:hint="eastAsia" w:ascii="宋体"/>
                <w:sz w:val="24"/>
              </w:rPr>
              <w:t>高校教龄</w:t>
            </w:r>
          </w:p>
        </w:tc>
        <w:tc>
          <w:tcPr>
            <w:tcW w:w="2782" w:type="dxa"/>
            <w:tcBorders>
              <w:right w:val="single" w:color="auto" w:sz="8" w:space="0"/>
            </w:tcBorders>
            <w:noWrap w:val="0"/>
            <w:vAlign w:val="center"/>
          </w:tcPr>
          <w:p w14:paraId="1A066415">
            <w:pPr>
              <w:spacing w:line="280" w:lineRule="exact"/>
              <w:jc w:val="center"/>
              <w:rPr>
                <w:rFonts w:hint="eastAsia" w:ascii="宋体"/>
                <w:sz w:val="24"/>
              </w:rPr>
            </w:pPr>
          </w:p>
        </w:tc>
      </w:tr>
      <w:tr w14:paraId="22FF3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65" w:type="dxa"/>
            <w:gridSpan w:val="2"/>
            <w:tcBorders>
              <w:left w:val="single" w:color="auto" w:sz="8" w:space="0"/>
            </w:tcBorders>
            <w:noWrap w:val="0"/>
            <w:vAlign w:val="center"/>
          </w:tcPr>
          <w:p w14:paraId="2E9DC68E">
            <w:pPr>
              <w:spacing w:line="280" w:lineRule="exact"/>
              <w:jc w:val="center"/>
              <w:rPr>
                <w:rFonts w:hint="eastAsia" w:ascii="宋体"/>
                <w:sz w:val="24"/>
              </w:rPr>
            </w:pPr>
            <w:r>
              <w:rPr>
                <w:rFonts w:hint="eastAsia" w:ascii="宋体"/>
                <w:sz w:val="24"/>
              </w:rPr>
              <w:t>专业技术职称</w:t>
            </w:r>
          </w:p>
        </w:tc>
        <w:tc>
          <w:tcPr>
            <w:tcW w:w="1845" w:type="dxa"/>
            <w:noWrap w:val="0"/>
            <w:vAlign w:val="center"/>
          </w:tcPr>
          <w:p w14:paraId="662D2B4B">
            <w:pPr>
              <w:spacing w:line="280" w:lineRule="exact"/>
              <w:jc w:val="center"/>
              <w:rPr>
                <w:rFonts w:hint="eastAsia" w:ascii="宋体"/>
                <w:sz w:val="24"/>
              </w:rPr>
            </w:pPr>
          </w:p>
        </w:tc>
        <w:tc>
          <w:tcPr>
            <w:tcW w:w="1728" w:type="dxa"/>
            <w:noWrap w:val="0"/>
            <w:vAlign w:val="center"/>
          </w:tcPr>
          <w:p w14:paraId="3C7CEA7F">
            <w:pPr>
              <w:spacing w:line="280" w:lineRule="exact"/>
              <w:jc w:val="center"/>
              <w:rPr>
                <w:rFonts w:hint="eastAsia" w:ascii="宋体"/>
                <w:sz w:val="24"/>
              </w:rPr>
            </w:pPr>
            <w:r>
              <w:rPr>
                <w:rFonts w:hint="eastAsia" w:ascii="宋体"/>
                <w:sz w:val="24"/>
              </w:rPr>
              <w:t>现任党政职务</w:t>
            </w:r>
          </w:p>
        </w:tc>
        <w:tc>
          <w:tcPr>
            <w:tcW w:w="2782" w:type="dxa"/>
            <w:tcBorders>
              <w:right w:val="single" w:color="auto" w:sz="8" w:space="0"/>
            </w:tcBorders>
            <w:noWrap w:val="0"/>
            <w:vAlign w:val="center"/>
          </w:tcPr>
          <w:p w14:paraId="593AE585">
            <w:pPr>
              <w:spacing w:line="280" w:lineRule="exact"/>
              <w:jc w:val="center"/>
              <w:rPr>
                <w:rFonts w:hint="eastAsia" w:ascii="宋体"/>
                <w:sz w:val="24"/>
              </w:rPr>
            </w:pPr>
          </w:p>
        </w:tc>
      </w:tr>
      <w:tr w14:paraId="3FC81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65" w:type="dxa"/>
            <w:gridSpan w:val="2"/>
            <w:tcBorders>
              <w:left w:val="single" w:color="auto" w:sz="8" w:space="0"/>
            </w:tcBorders>
            <w:noWrap w:val="0"/>
            <w:vAlign w:val="center"/>
          </w:tcPr>
          <w:p w14:paraId="4AE6B686">
            <w:pPr>
              <w:spacing w:line="280" w:lineRule="exact"/>
              <w:jc w:val="center"/>
              <w:rPr>
                <w:rFonts w:hint="eastAsia" w:ascii="宋体"/>
                <w:sz w:val="24"/>
              </w:rPr>
            </w:pPr>
            <w:r>
              <w:rPr>
                <w:rFonts w:hint="eastAsia" w:ascii="宋体"/>
                <w:sz w:val="24"/>
              </w:rPr>
              <w:t>工作单位</w:t>
            </w:r>
          </w:p>
        </w:tc>
        <w:tc>
          <w:tcPr>
            <w:tcW w:w="1845" w:type="dxa"/>
            <w:noWrap w:val="0"/>
            <w:vAlign w:val="center"/>
          </w:tcPr>
          <w:p w14:paraId="49831701">
            <w:pPr>
              <w:spacing w:line="280" w:lineRule="exact"/>
              <w:jc w:val="center"/>
              <w:rPr>
                <w:rFonts w:hint="eastAsia" w:ascii="宋体"/>
                <w:sz w:val="24"/>
              </w:rPr>
            </w:pPr>
          </w:p>
        </w:tc>
        <w:tc>
          <w:tcPr>
            <w:tcW w:w="1728" w:type="dxa"/>
            <w:noWrap w:val="0"/>
            <w:vAlign w:val="center"/>
          </w:tcPr>
          <w:p w14:paraId="687CB015">
            <w:pPr>
              <w:spacing w:line="280" w:lineRule="exact"/>
              <w:jc w:val="center"/>
              <w:rPr>
                <w:rFonts w:hint="eastAsia" w:ascii="宋体"/>
                <w:sz w:val="24"/>
              </w:rPr>
            </w:pPr>
            <w:r>
              <w:rPr>
                <w:rFonts w:hint="eastAsia" w:ascii="宋体"/>
                <w:sz w:val="24"/>
              </w:rPr>
              <w:t>联系电话</w:t>
            </w:r>
          </w:p>
        </w:tc>
        <w:tc>
          <w:tcPr>
            <w:tcW w:w="2782" w:type="dxa"/>
            <w:tcBorders>
              <w:right w:val="single" w:color="auto" w:sz="8" w:space="0"/>
            </w:tcBorders>
            <w:noWrap w:val="0"/>
            <w:vAlign w:val="center"/>
          </w:tcPr>
          <w:p w14:paraId="2B70DBB5">
            <w:pPr>
              <w:spacing w:line="280" w:lineRule="exact"/>
              <w:jc w:val="center"/>
              <w:rPr>
                <w:rFonts w:hint="eastAsia" w:ascii="宋体"/>
                <w:sz w:val="24"/>
              </w:rPr>
            </w:pPr>
          </w:p>
        </w:tc>
      </w:tr>
      <w:tr w14:paraId="0AFD6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65" w:type="dxa"/>
            <w:gridSpan w:val="2"/>
            <w:tcBorders>
              <w:left w:val="single" w:color="auto" w:sz="8" w:space="0"/>
            </w:tcBorders>
            <w:noWrap w:val="0"/>
            <w:vAlign w:val="center"/>
          </w:tcPr>
          <w:p w14:paraId="22FB07ED">
            <w:pPr>
              <w:spacing w:line="280" w:lineRule="exact"/>
              <w:jc w:val="center"/>
              <w:rPr>
                <w:rFonts w:hint="eastAsia" w:ascii="宋体"/>
                <w:sz w:val="24"/>
              </w:rPr>
            </w:pPr>
            <w:r>
              <w:rPr>
                <w:rFonts w:hint="eastAsia" w:ascii="宋体"/>
                <w:sz w:val="24"/>
              </w:rPr>
              <w:t>现从事工作及专长</w:t>
            </w:r>
          </w:p>
        </w:tc>
        <w:tc>
          <w:tcPr>
            <w:tcW w:w="1845" w:type="dxa"/>
            <w:noWrap w:val="0"/>
            <w:vAlign w:val="center"/>
          </w:tcPr>
          <w:p w14:paraId="28E543CF">
            <w:pPr>
              <w:spacing w:line="280" w:lineRule="exact"/>
              <w:jc w:val="center"/>
              <w:rPr>
                <w:rFonts w:hint="eastAsia" w:ascii="宋体"/>
                <w:sz w:val="24"/>
              </w:rPr>
            </w:pPr>
          </w:p>
        </w:tc>
        <w:tc>
          <w:tcPr>
            <w:tcW w:w="1728" w:type="dxa"/>
            <w:noWrap w:val="0"/>
            <w:vAlign w:val="center"/>
          </w:tcPr>
          <w:p w14:paraId="7AA96FE9">
            <w:pPr>
              <w:spacing w:line="280" w:lineRule="exact"/>
              <w:jc w:val="center"/>
              <w:rPr>
                <w:rFonts w:hint="eastAsia" w:ascii="宋体"/>
                <w:sz w:val="24"/>
              </w:rPr>
            </w:pPr>
            <w:r>
              <w:rPr>
                <w:rFonts w:hint="eastAsia" w:ascii="宋体"/>
                <w:sz w:val="24"/>
              </w:rPr>
              <w:t>电子信箱</w:t>
            </w:r>
          </w:p>
        </w:tc>
        <w:tc>
          <w:tcPr>
            <w:tcW w:w="2782" w:type="dxa"/>
            <w:tcBorders>
              <w:right w:val="single" w:color="auto" w:sz="8" w:space="0"/>
            </w:tcBorders>
            <w:noWrap w:val="0"/>
            <w:vAlign w:val="center"/>
          </w:tcPr>
          <w:p w14:paraId="7B6C7DE7">
            <w:pPr>
              <w:spacing w:line="280" w:lineRule="exact"/>
              <w:jc w:val="center"/>
              <w:rPr>
                <w:rFonts w:hint="eastAsia" w:ascii="宋体"/>
                <w:sz w:val="24"/>
              </w:rPr>
            </w:pPr>
          </w:p>
        </w:tc>
      </w:tr>
      <w:tr w14:paraId="70F2B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65" w:type="dxa"/>
            <w:gridSpan w:val="2"/>
            <w:tcBorders>
              <w:left w:val="single" w:color="auto" w:sz="8" w:space="0"/>
            </w:tcBorders>
            <w:noWrap w:val="0"/>
            <w:vAlign w:val="center"/>
          </w:tcPr>
          <w:p w14:paraId="20BB5AA0">
            <w:pPr>
              <w:spacing w:line="280" w:lineRule="exact"/>
              <w:jc w:val="center"/>
              <w:rPr>
                <w:rFonts w:hint="eastAsia" w:ascii="宋体"/>
                <w:sz w:val="24"/>
              </w:rPr>
            </w:pPr>
            <w:r>
              <w:rPr>
                <w:rFonts w:hint="eastAsia" w:ascii="宋体"/>
                <w:sz w:val="24"/>
              </w:rPr>
              <w:t>通讯地址</w:t>
            </w:r>
          </w:p>
        </w:tc>
        <w:tc>
          <w:tcPr>
            <w:tcW w:w="1845" w:type="dxa"/>
            <w:noWrap w:val="0"/>
            <w:vAlign w:val="center"/>
          </w:tcPr>
          <w:p w14:paraId="23BF8F3D">
            <w:pPr>
              <w:spacing w:line="280" w:lineRule="exact"/>
              <w:jc w:val="center"/>
              <w:rPr>
                <w:rFonts w:hint="eastAsia" w:ascii="宋体"/>
                <w:sz w:val="24"/>
              </w:rPr>
            </w:pPr>
          </w:p>
        </w:tc>
        <w:tc>
          <w:tcPr>
            <w:tcW w:w="1728" w:type="dxa"/>
            <w:noWrap w:val="0"/>
            <w:vAlign w:val="center"/>
          </w:tcPr>
          <w:p w14:paraId="01AE5CCF">
            <w:pPr>
              <w:spacing w:line="280" w:lineRule="exact"/>
              <w:jc w:val="center"/>
              <w:rPr>
                <w:rFonts w:hint="eastAsia" w:ascii="宋体"/>
                <w:sz w:val="24"/>
              </w:rPr>
            </w:pPr>
            <w:r>
              <w:rPr>
                <w:rFonts w:hint="eastAsia" w:ascii="宋体"/>
                <w:sz w:val="24"/>
              </w:rPr>
              <w:t>邮政编码</w:t>
            </w:r>
          </w:p>
        </w:tc>
        <w:tc>
          <w:tcPr>
            <w:tcW w:w="2782" w:type="dxa"/>
            <w:tcBorders>
              <w:right w:val="single" w:color="auto" w:sz="8" w:space="0"/>
            </w:tcBorders>
            <w:noWrap w:val="0"/>
            <w:vAlign w:val="center"/>
          </w:tcPr>
          <w:p w14:paraId="5A2A9DAA">
            <w:pPr>
              <w:spacing w:line="280" w:lineRule="exact"/>
              <w:jc w:val="center"/>
              <w:rPr>
                <w:rFonts w:hint="eastAsia" w:ascii="宋体"/>
                <w:sz w:val="24"/>
              </w:rPr>
            </w:pPr>
          </w:p>
        </w:tc>
      </w:tr>
      <w:tr w14:paraId="73660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2665" w:type="dxa"/>
            <w:gridSpan w:val="2"/>
            <w:tcBorders>
              <w:left w:val="single" w:color="auto" w:sz="8" w:space="0"/>
            </w:tcBorders>
            <w:noWrap w:val="0"/>
            <w:vAlign w:val="center"/>
          </w:tcPr>
          <w:p w14:paraId="2FF1417E">
            <w:pPr>
              <w:spacing w:line="280" w:lineRule="exact"/>
              <w:jc w:val="center"/>
              <w:rPr>
                <w:rFonts w:hint="eastAsia" w:ascii="宋体"/>
                <w:sz w:val="24"/>
              </w:rPr>
            </w:pPr>
            <w:r>
              <w:rPr>
                <w:rFonts w:hint="eastAsia" w:ascii="宋体"/>
                <w:sz w:val="24"/>
              </w:rPr>
              <w:t>何时何地受何奖励</w:t>
            </w:r>
          </w:p>
        </w:tc>
        <w:tc>
          <w:tcPr>
            <w:tcW w:w="6355" w:type="dxa"/>
            <w:gridSpan w:val="3"/>
            <w:tcBorders>
              <w:right w:val="single" w:color="auto" w:sz="8" w:space="0"/>
            </w:tcBorders>
            <w:noWrap w:val="0"/>
            <w:vAlign w:val="center"/>
          </w:tcPr>
          <w:p w14:paraId="3504D1B0">
            <w:pPr>
              <w:spacing w:line="280" w:lineRule="exact"/>
              <w:jc w:val="center"/>
              <w:rPr>
                <w:rFonts w:hint="eastAsia" w:ascii="宋体"/>
                <w:sz w:val="24"/>
              </w:rPr>
            </w:pPr>
          </w:p>
        </w:tc>
      </w:tr>
      <w:tr w14:paraId="1A2EE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2" w:hRule="atLeast"/>
          <w:jc w:val="center"/>
        </w:trPr>
        <w:tc>
          <w:tcPr>
            <w:tcW w:w="820" w:type="dxa"/>
            <w:tcBorders>
              <w:left w:val="single" w:color="auto" w:sz="8" w:space="0"/>
              <w:bottom w:val="single" w:color="auto" w:sz="8" w:space="0"/>
            </w:tcBorders>
            <w:noWrap w:val="0"/>
            <w:vAlign w:val="center"/>
          </w:tcPr>
          <w:p w14:paraId="4F0BFEB9">
            <w:pPr>
              <w:spacing w:line="280" w:lineRule="exact"/>
              <w:jc w:val="center"/>
              <w:rPr>
                <w:rFonts w:hint="eastAsia" w:ascii="宋体"/>
                <w:sz w:val="24"/>
              </w:rPr>
            </w:pPr>
            <w:r>
              <w:rPr>
                <w:rFonts w:hint="eastAsia" w:ascii="宋体"/>
                <w:sz w:val="24"/>
              </w:rPr>
              <w:t>主</w:t>
            </w:r>
          </w:p>
          <w:p w14:paraId="65FADBFA">
            <w:pPr>
              <w:spacing w:line="280" w:lineRule="exact"/>
              <w:jc w:val="center"/>
              <w:rPr>
                <w:rFonts w:hint="eastAsia" w:ascii="宋体"/>
                <w:sz w:val="24"/>
              </w:rPr>
            </w:pPr>
          </w:p>
          <w:p w14:paraId="479816D4">
            <w:pPr>
              <w:spacing w:line="280" w:lineRule="exact"/>
              <w:jc w:val="center"/>
              <w:rPr>
                <w:rFonts w:hint="eastAsia" w:ascii="宋体"/>
                <w:sz w:val="24"/>
              </w:rPr>
            </w:pPr>
          </w:p>
          <w:p w14:paraId="5944AEA0">
            <w:pPr>
              <w:spacing w:line="280" w:lineRule="exact"/>
              <w:jc w:val="center"/>
              <w:rPr>
                <w:rFonts w:hint="eastAsia" w:ascii="宋体"/>
                <w:sz w:val="24"/>
              </w:rPr>
            </w:pPr>
            <w:r>
              <w:rPr>
                <w:rFonts w:hint="eastAsia" w:ascii="宋体"/>
                <w:sz w:val="24"/>
              </w:rPr>
              <w:t>要</w:t>
            </w:r>
          </w:p>
          <w:p w14:paraId="34BE44C6">
            <w:pPr>
              <w:spacing w:line="280" w:lineRule="exact"/>
              <w:jc w:val="center"/>
              <w:rPr>
                <w:rFonts w:hint="eastAsia" w:ascii="宋体"/>
                <w:sz w:val="24"/>
              </w:rPr>
            </w:pPr>
          </w:p>
          <w:p w14:paraId="30A02253">
            <w:pPr>
              <w:spacing w:line="280" w:lineRule="exact"/>
              <w:jc w:val="center"/>
              <w:rPr>
                <w:rFonts w:hint="eastAsia" w:ascii="宋体"/>
                <w:sz w:val="24"/>
              </w:rPr>
            </w:pPr>
          </w:p>
          <w:p w14:paraId="36038CFA">
            <w:pPr>
              <w:spacing w:line="280" w:lineRule="exact"/>
              <w:jc w:val="center"/>
              <w:rPr>
                <w:rFonts w:hint="eastAsia" w:ascii="宋体"/>
                <w:sz w:val="24"/>
              </w:rPr>
            </w:pPr>
            <w:r>
              <w:rPr>
                <w:rFonts w:hint="eastAsia" w:ascii="宋体"/>
                <w:sz w:val="24"/>
              </w:rPr>
              <w:t>贡</w:t>
            </w:r>
          </w:p>
          <w:p w14:paraId="22BFBCE7">
            <w:pPr>
              <w:spacing w:line="280" w:lineRule="exact"/>
              <w:jc w:val="center"/>
              <w:rPr>
                <w:rFonts w:hint="eastAsia" w:ascii="宋体"/>
                <w:sz w:val="24"/>
              </w:rPr>
            </w:pPr>
          </w:p>
          <w:p w14:paraId="2359B215">
            <w:pPr>
              <w:spacing w:line="280" w:lineRule="exact"/>
              <w:jc w:val="center"/>
              <w:rPr>
                <w:rFonts w:hint="eastAsia" w:ascii="宋体"/>
                <w:sz w:val="24"/>
              </w:rPr>
            </w:pPr>
          </w:p>
          <w:p w14:paraId="3C3FDE17">
            <w:pPr>
              <w:spacing w:line="280" w:lineRule="exact"/>
              <w:jc w:val="center"/>
              <w:rPr>
                <w:rFonts w:hint="eastAsia" w:ascii="宋体"/>
                <w:sz w:val="24"/>
              </w:rPr>
            </w:pPr>
            <w:r>
              <w:rPr>
                <w:rFonts w:hint="eastAsia" w:ascii="宋体"/>
                <w:sz w:val="24"/>
              </w:rPr>
              <w:t>献</w:t>
            </w:r>
          </w:p>
        </w:tc>
        <w:tc>
          <w:tcPr>
            <w:tcW w:w="8200" w:type="dxa"/>
            <w:gridSpan w:val="4"/>
            <w:tcBorders>
              <w:bottom w:val="single" w:color="auto" w:sz="8" w:space="0"/>
              <w:right w:val="single" w:color="auto" w:sz="8" w:space="0"/>
            </w:tcBorders>
            <w:noWrap w:val="0"/>
            <w:vAlign w:val="top"/>
          </w:tcPr>
          <w:p w14:paraId="604968C9">
            <w:pPr>
              <w:spacing w:line="280" w:lineRule="exact"/>
              <w:rPr>
                <w:rFonts w:hint="eastAsia" w:ascii="宋体"/>
                <w:sz w:val="24"/>
              </w:rPr>
            </w:pPr>
          </w:p>
          <w:p w14:paraId="570CD05A">
            <w:pPr>
              <w:spacing w:line="280" w:lineRule="exact"/>
              <w:rPr>
                <w:rFonts w:hint="eastAsia" w:ascii="宋体"/>
                <w:sz w:val="24"/>
              </w:rPr>
            </w:pPr>
          </w:p>
          <w:p w14:paraId="2EF9741F">
            <w:pPr>
              <w:spacing w:line="280" w:lineRule="exact"/>
              <w:rPr>
                <w:rFonts w:hint="eastAsia" w:ascii="宋体"/>
                <w:sz w:val="24"/>
              </w:rPr>
            </w:pPr>
          </w:p>
          <w:p w14:paraId="2377AA04">
            <w:pPr>
              <w:spacing w:line="280" w:lineRule="exact"/>
              <w:rPr>
                <w:rFonts w:hint="eastAsia" w:ascii="宋体"/>
                <w:sz w:val="24"/>
              </w:rPr>
            </w:pPr>
          </w:p>
          <w:p w14:paraId="3CF78472">
            <w:pPr>
              <w:spacing w:line="280" w:lineRule="exact"/>
              <w:rPr>
                <w:rFonts w:hint="eastAsia" w:ascii="宋体"/>
                <w:sz w:val="24"/>
              </w:rPr>
            </w:pPr>
          </w:p>
          <w:p w14:paraId="67DFA3B4">
            <w:pPr>
              <w:spacing w:line="280" w:lineRule="exact"/>
              <w:rPr>
                <w:rFonts w:hint="eastAsia" w:ascii="宋体"/>
                <w:sz w:val="24"/>
              </w:rPr>
            </w:pPr>
          </w:p>
          <w:p w14:paraId="7200A6E6">
            <w:pPr>
              <w:spacing w:line="280" w:lineRule="exact"/>
              <w:rPr>
                <w:rFonts w:hint="eastAsia" w:ascii="宋体"/>
                <w:sz w:val="24"/>
              </w:rPr>
            </w:pPr>
          </w:p>
          <w:p w14:paraId="3A092582">
            <w:pPr>
              <w:spacing w:line="280" w:lineRule="exact"/>
              <w:rPr>
                <w:rFonts w:hint="eastAsia" w:ascii="宋体"/>
                <w:sz w:val="24"/>
              </w:rPr>
            </w:pPr>
          </w:p>
          <w:p w14:paraId="0D85A1B1">
            <w:pPr>
              <w:spacing w:line="280" w:lineRule="exact"/>
              <w:rPr>
                <w:rFonts w:hint="eastAsia" w:ascii="宋体"/>
                <w:sz w:val="24"/>
              </w:rPr>
            </w:pPr>
          </w:p>
          <w:p w14:paraId="03543F1E">
            <w:pPr>
              <w:spacing w:line="280" w:lineRule="exact"/>
              <w:rPr>
                <w:rFonts w:hint="eastAsia" w:ascii="宋体"/>
                <w:sz w:val="24"/>
              </w:rPr>
            </w:pPr>
          </w:p>
          <w:p w14:paraId="76976272">
            <w:pPr>
              <w:spacing w:line="280" w:lineRule="exact"/>
              <w:rPr>
                <w:rFonts w:hint="eastAsia" w:ascii="宋体"/>
                <w:sz w:val="24"/>
              </w:rPr>
            </w:pPr>
          </w:p>
          <w:p w14:paraId="4A0DE8B0">
            <w:pPr>
              <w:spacing w:line="280" w:lineRule="exact"/>
              <w:rPr>
                <w:rFonts w:hint="eastAsia" w:ascii="宋体"/>
                <w:sz w:val="24"/>
              </w:rPr>
            </w:pPr>
          </w:p>
          <w:p w14:paraId="6C0744F4">
            <w:pPr>
              <w:spacing w:line="280" w:lineRule="exact"/>
              <w:rPr>
                <w:rFonts w:hint="eastAsia" w:ascii="宋体"/>
                <w:sz w:val="24"/>
              </w:rPr>
            </w:pPr>
          </w:p>
          <w:p w14:paraId="477163CC">
            <w:pPr>
              <w:spacing w:line="280" w:lineRule="exact"/>
              <w:rPr>
                <w:rFonts w:hint="eastAsia" w:ascii="宋体"/>
                <w:sz w:val="24"/>
              </w:rPr>
            </w:pPr>
          </w:p>
          <w:p w14:paraId="332F9F25">
            <w:pPr>
              <w:spacing w:line="280" w:lineRule="exact"/>
              <w:rPr>
                <w:rFonts w:hint="eastAsia" w:ascii="宋体"/>
                <w:sz w:val="24"/>
              </w:rPr>
            </w:pPr>
          </w:p>
          <w:p w14:paraId="54244D52">
            <w:pPr>
              <w:spacing w:line="280" w:lineRule="exact"/>
              <w:rPr>
                <w:rFonts w:hint="eastAsia" w:ascii="宋体"/>
                <w:sz w:val="24"/>
              </w:rPr>
            </w:pPr>
          </w:p>
          <w:p w14:paraId="1BDEC04C">
            <w:pPr>
              <w:spacing w:line="280" w:lineRule="exact"/>
              <w:rPr>
                <w:rFonts w:hint="eastAsia" w:ascii="宋体"/>
                <w:sz w:val="24"/>
              </w:rPr>
            </w:pPr>
          </w:p>
          <w:p w14:paraId="0B76468C">
            <w:pPr>
              <w:spacing w:line="280" w:lineRule="exact"/>
              <w:rPr>
                <w:rFonts w:hint="eastAsia" w:ascii="宋体"/>
                <w:sz w:val="24"/>
              </w:rPr>
            </w:pPr>
          </w:p>
          <w:p w14:paraId="38CAFA0E">
            <w:pPr>
              <w:spacing w:line="280" w:lineRule="exact"/>
              <w:rPr>
                <w:rFonts w:hint="eastAsia" w:ascii="宋体"/>
                <w:sz w:val="24"/>
              </w:rPr>
            </w:pPr>
          </w:p>
          <w:p w14:paraId="249DA471">
            <w:pPr>
              <w:spacing w:line="280" w:lineRule="exact"/>
              <w:rPr>
                <w:rFonts w:hint="eastAsia" w:ascii="宋体"/>
                <w:sz w:val="24"/>
              </w:rPr>
            </w:pPr>
          </w:p>
          <w:p w14:paraId="7EECA314">
            <w:pPr>
              <w:spacing w:line="280" w:lineRule="exact"/>
              <w:rPr>
                <w:rFonts w:hint="eastAsia" w:ascii="宋体"/>
                <w:sz w:val="24"/>
              </w:rPr>
            </w:pPr>
          </w:p>
          <w:p w14:paraId="42C6B15A">
            <w:pPr>
              <w:spacing w:line="280" w:lineRule="exact"/>
              <w:rPr>
                <w:rFonts w:hint="eastAsia" w:ascii="宋体"/>
                <w:sz w:val="24"/>
              </w:rPr>
            </w:pPr>
          </w:p>
          <w:p w14:paraId="14CFC1F9">
            <w:pPr>
              <w:spacing w:line="280" w:lineRule="exact"/>
              <w:rPr>
                <w:rFonts w:hint="eastAsia" w:ascii="宋体"/>
                <w:sz w:val="24"/>
              </w:rPr>
            </w:pPr>
          </w:p>
          <w:p w14:paraId="73EBE515">
            <w:pPr>
              <w:spacing w:line="280" w:lineRule="exact"/>
              <w:rPr>
                <w:rFonts w:hint="eastAsia" w:ascii="宋体"/>
                <w:sz w:val="24"/>
              </w:rPr>
            </w:pPr>
            <w:r>
              <w:rPr>
                <w:rFonts w:hint="eastAsia" w:ascii="宋体"/>
                <w:sz w:val="24"/>
              </w:rPr>
              <w:t>本  人  签  名 ：</w:t>
            </w:r>
          </w:p>
          <w:p w14:paraId="21A5DD0E">
            <w:pPr>
              <w:spacing w:line="280" w:lineRule="exact"/>
              <w:rPr>
                <w:rFonts w:hint="eastAsia" w:ascii="宋体"/>
                <w:sz w:val="24"/>
              </w:rPr>
            </w:pPr>
          </w:p>
          <w:p w14:paraId="47C55D95">
            <w:pPr>
              <w:spacing w:line="280" w:lineRule="exact"/>
              <w:rPr>
                <w:rFonts w:hint="eastAsia" w:ascii="宋体"/>
                <w:sz w:val="24"/>
              </w:rPr>
            </w:pPr>
            <w:r>
              <w:rPr>
                <w:rFonts w:hint="eastAsia" w:ascii="宋体"/>
                <w:sz w:val="24"/>
              </w:rPr>
              <w:t xml:space="preserve">　　　　　　　　　　　　　　　　年   月  </w:t>
            </w:r>
            <w:r>
              <w:rPr>
                <w:rFonts w:hint="eastAsia" w:ascii="宋体"/>
                <w:sz w:val="24"/>
                <w:lang w:val="en-US" w:eastAsia="zh-CN"/>
              </w:rPr>
              <w:t xml:space="preserve"> </w:t>
            </w:r>
            <w:r>
              <w:rPr>
                <w:rFonts w:hint="eastAsia" w:ascii="宋体"/>
                <w:sz w:val="24"/>
              </w:rPr>
              <w:t>日</w:t>
            </w:r>
          </w:p>
          <w:p w14:paraId="64AE9599">
            <w:pPr>
              <w:spacing w:line="280" w:lineRule="exact"/>
              <w:rPr>
                <w:rFonts w:hint="eastAsia" w:ascii="宋体"/>
                <w:sz w:val="24"/>
              </w:rPr>
            </w:pPr>
          </w:p>
          <w:p w14:paraId="4B2EF9B9">
            <w:pPr>
              <w:spacing w:line="280" w:lineRule="exact"/>
              <w:rPr>
                <w:rFonts w:hint="eastAsia" w:ascii="宋体"/>
                <w:sz w:val="24"/>
              </w:rPr>
            </w:pPr>
            <w:r>
              <w:rPr>
                <w:rFonts w:hint="eastAsia" w:ascii="宋体"/>
                <w:sz w:val="24"/>
              </w:rPr>
              <w:t>课题组负责人签名：</w:t>
            </w:r>
          </w:p>
          <w:p w14:paraId="6F1C4A59">
            <w:pPr>
              <w:spacing w:line="280" w:lineRule="exact"/>
              <w:rPr>
                <w:rFonts w:hint="eastAsia" w:ascii="宋体"/>
                <w:sz w:val="24"/>
              </w:rPr>
            </w:pPr>
          </w:p>
          <w:p w14:paraId="10ADDA74">
            <w:pPr>
              <w:spacing w:line="280" w:lineRule="exact"/>
              <w:rPr>
                <w:rFonts w:hint="eastAsia" w:ascii="宋体"/>
                <w:sz w:val="24"/>
              </w:rPr>
            </w:pPr>
            <w:r>
              <w:rPr>
                <w:rFonts w:hint="eastAsia" w:ascii="宋体"/>
                <w:sz w:val="24"/>
              </w:rPr>
              <w:t xml:space="preserve">　　　　　　　　　　　　　　　　年   月  </w:t>
            </w:r>
            <w:r>
              <w:rPr>
                <w:rFonts w:hint="eastAsia" w:ascii="宋体"/>
                <w:sz w:val="24"/>
                <w:lang w:val="en-US" w:eastAsia="zh-CN"/>
              </w:rPr>
              <w:t xml:space="preserve"> </w:t>
            </w:r>
            <w:r>
              <w:rPr>
                <w:rFonts w:hint="eastAsia" w:ascii="宋体"/>
                <w:sz w:val="24"/>
              </w:rPr>
              <w:t>日</w:t>
            </w:r>
          </w:p>
          <w:p w14:paraId="2C616B48">
            <w:pPr>
              <w:spacing w:line="280" w:lineRule="exact"/>
              <w:rPr>
                <w:rFonts w:hint="eastAsia" w:ascii="宋体"/>
                <w:sz w:val="24"/>
              </w:rPr>
            </w:pPr>
          </w:p>
        </w:tc>
      </w:tr>
    </w:tbl>
    <w:p w14:paraId="20551908">
      <w:pPr>
        <w:spacing w:line="360" w:lineRule="exact"/>
        <w:ind w:left="525"/>
        <w:jc w:val="center"/>
        <w:rPr>
          <w:rFonts w:hint="eastAsia" w:eastAsia="仿宋_GB2312"/>
          <w:b/>
          <w:sz w:val="32"/>
        </w:rPr>
      </w:pPr>
    </w:p>
    <w:p w14:paraId="6271A377">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2"/>
        <w:rPr>
          <w:rFonts w:hint="eastAsia" w:ascii="黑体" w:eastAsia="黑体" w:cs="黑体"/>
          <w:bCs/>
          <w:sz w:val="32"/>
          <w:lang w:bidi="ar-SA"/>
        </w:rPr>
      </w:pPr>
      <w:r>
        <w:rPr>
          <w:rFonts w:hint="eastAsia" w:ascii="黑体" w:eastAsia="黑体" w:cs="黑体"/>
          <w:bCs/>
          <w:sz w:val="32"/>
          <w:lang w:bidi="ar-SA"/>
        </w:rPr>
        <w:t>主要完成人情况</w:t>
      </w:r>
    </w:p>
    <w:p w14:paraId="4ADB88C6">
      <w:pPr>
        <w:spacing w:line="360" w:lineRule="exact"/>
        <w:ind w:left="525"/>
        <w:rPr>
          <w:rFonts w:eastAsia="仿宋_GB2312"/>
          <w:b/>
          <w:sz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2050"/>
        <w:gridCol w:w="1845"/>
        <w:gridCol w:w="1746"/>
        <w:gridCol w:w="2764"/>
      </w:tblGrid>
      <w:tr w14:paraId="753A2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top w:val="single" w:color="auto" w:sz="8" w:space="0"/>
              <w:left w:val="single" w:color="auto" w:sz="8" w:space="0"/>
            </w:tcBorders>
            <w:noWrap w:val="0"/>
            <w:vAlign w:val="center"/>
          </w:tcPr>
          <w:p w14:paraId="32738E7E">
            <w:pPr>
              <w:spacing w:line="360" w:lineRule="exact"/>
              <w:jc w:val="center"/>
              <w:rPr>
                <w:rFonts w:hint="eastAsia" w:ascii="宋体"/>
                <w:sz w:val="24"/>
              </w:rPr>
            </w:pPr>
            <w:r>
              <w:rPr>
                <w:rFonts w:hint="eastAsia" w:ascii="宋体"/>
                <w:sz w:val="24"/>
              </w:rPr>
              <w:t>第（</w:t>
            </w:r>
            <w:r>
              <w:rPr>
                <w:rFonts w:hint="eastAsia" w:ascii="宋体"/>
                <w:sz w:val="24"/>
                <w:lang w:val="en-US" w:eastAsia="zh-CN"/>
              </w:rPr>
              <w:t xml:space="preserve"> </w:t>
            </w:r>
            <w:r>
              <w:rPr>
                <w:rFonts w:hint="eastAsia" w:ascii="宋体"/>
                <w:sz w:val="24"/>
              </w:rPr>
              <w:t>）完成人姓名</w:t>
            </w:r>
          </w:p>
        </w:tc>
        <w:tc>
          <w:tcPr>
            <w:tcW w:w="1845" w:type="dxa"/>
            <w:tcBorders>
              <w:top w:val="single" w:color="auto" w:sz="8" w:space="0"/>
            </w:tcBorders>
            <w:noWrap w:val="0"/>
            <w:vAlign w:val="center"/>
          </w:tcPr>
          <w:p w14:paraId="0AF6DB09">
            <w:pPr>
              <w:spacing w:line="360" w:lineRule="exact"/>
              <w:jc w:val="center"/>
              <w:rPr>
                <w:rFonts w:hint="eastAsia" w:ascii="宋体"/>
                <w:sz w:val="24"/>
              </w:rPr>
            </w:pPr>
          </w:p>
        </w:tc>
        <w:tc>
          <w:tcPr>
            <w:tcW w:w="1746" w:type="dxa"/>
            <w:tcBorders>
              <w:top w:val="single" w:color="auto" w:sz="8" w:space="0"/>
            </w:tcBorders>
            <w:noWrap w:val="0"/>
            <w:vAlign w:val="center"/>
          </w:tcPr>
          <w:p w14:paraId="62BD6C2A">
            <w:pPr>
              <w:spacing w:line="360" w:lineRule="exact"/>
              <w:jc w:val="center"/>
              <w:rPr>
                <w:rFonts w:hint="eastAsia" w:ascii="宋体"/>
                <w:sz w:val="24"/>
              </w:rPr>
            </w:pPr>
            <w:r>
              <w:rPr>
                <w:rFonts w:hint="eastAsia" w:ascii="宋体"/>
                <w:sz w:val="24"/>
              </w:rPr>
              <w:t>性    别</w:t>
            </w:r>
          </w:p>
        </w:tc>
        <w:tc>
          <w:tcPr>
            <w:tcW w:w="2764" w:type="dxa"/>
            <w:tcBorders>
              <w:top w:val="single" w:color="auto" w:sz="8" w:space="0"/>
              <w:right w:val="single" w:color="auto" w:sz="8" w:space="0"/>
            </w:tcBorders>
            <w:noWrap w:val="0"/>
            <w:vAlign w:val="center"/>
          </w:tcPr>
          <w:p w14:paraId="18189AE8">
            <w:pPr>
              <w:spacing w:line="360" w:lineRule="exact"/>
              <w:jc w:val="center"/>
              <w:rPr>
                <w:rFonts w:hint="eastAsia" w:ascii="宋体"/>
                <w:sz w:val="24"/>
              </w:rPr>
            </w:pPr>
          </w:p>
        </w:tc>
      </w:tr>
      <w:tr w14:paraId="71407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4F830ABC">
            <w:pPr>
              <w:spacing w:line="360" w:lineRule="exact"/>
              <w:jc w:val="center"/>
              <w:rPr>
                <w:rFonts w:hint="eastAsia" w:ascii="宋体"/>
                <w:sz w:val="24"/>
              </w:rPr>
            </w:pPr>
            <w:r>
              <w:rPr>
                <w:rFonts w:hint="eastAsia" w:ascii="宋体"/>
                <w:sz w:val="24"/>
              </w:rPr>
              <w:t>出生年月</w:t>
            </w:r>
          </w:p>
        </w:tc>
        <w:tc>
          <w:tcPr>
            <w:tcW w:w="1845" w:type="dxa"/>
            <w:noWrap w:val="0"/>
            <w:vAlign w:val="center"/>
          </w:tcPr>
          <w:p w14:paraId="131034C5">
            <w:pPr>
              <w:spacing w:line="360" w:lineRule="exact"/>
              <w:jc w:val="center"/>
              <w:rPr>
                <w:rFonts w:hint="eastAsia" w:ascii="宋体"/>
                <w:sz w:val="24"/>
              </w:rPr>
            </w:pPr>
            <w:r>
              <w:rPr>
                <w:rFonts w:hint="eastAsia" w:ascii="宋体"/>
                <w:sz w:val="24"/>
              </w:rPr>
              <w:t xml:space="preserve">    年  月</w:t>
            </w:r>
          </w:p>
        </w:tc>
        <w:tc>
          <w:tcPr>
            <w:tcW w:w="1746" w:type="dxa"/>
            <w:noWrap w:val="0"/>
            <w:vAlign w:val="center"/>
          </w:tcPr>
          <w:p w14:paraId="1FC682BD">
            <w:pPr>
              <w:spacing w:line="360" w:lineRule="exact"/>
              <w:jc w:val="center"/>
              <w:rPr>
                <w:rFonts w:hint="eastAsia" w:ascii="宋体"/>
                <w:sz w:val="24"/>
              </w:rPr>
            </w:pPr>
            <w:r>
              <w:rPr>
                <w:rFonts w:hint="eastAsia" w:ascii="宋体"/>
                <w:sz w:val="24"/>
              </w:rPr>
              <w:t>最后学历</w:t>
            </w:r>
          </w:p>
        </w:tc>
        <w:tc>
          <w:tcPr>
            <w:tcW w:w="2764" w:type="dxa"/>
            <w:tcBorders>
              <w:right w:val="single" w:color="auto" w:sz="8" w:space="0"/>
            </w:tcBorders>
            <w:noWrap w:val="0"/>
            <w:vAlign w:val="center"/>
          </w:tcPr>
          <w:p w14:paraId="533B5860">
            <w:pPr>
              <w:spacing w:line="360" w:lineRule="exact"/>
              <w:jc w:val="center"/>
              <w:rPr>
                <w:rFonts w:hint="eastAsia" w:ascii="宋体"/>
                <w:sz w:val="24"/>
              </w:rPr>
            </w:pPr>
          </w:p>
        </w:tc>
      </w:tr>
      <w:tr w14:paraId="2AFEE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01266569">
            <w:pPr>
              <w:spacing w:line="360" w:lineRule="exact"/>
              <w:jc w:val="center"/>
              <w:rPr>
                <w:rFonts w:hint="eastAsia" w:ascii="宋体"/>
                <w:sz w:val="24"/>
              </w:rPr>
            </w:pPr>
            <w:r>
              <w:rPr>
                <w:rFonts w:hint="eastAsia" w:ascii="宋体"/>
                <w:sz w:val="24"/>
              </w:rPr>
              <w:t>参加工作时间</w:t>
            </w:r>
          </w:p>
        </w:tc>
        <w:tc>
          <w:tcPr>
            <w:tcW w:w="1845" w:type="dxa"/>
            <w:noWrap w:val="0"/>
            <w:vAlign w:val="center"/>
          </w:tcPr>
          <w:p w14:paraId="5FB9DD91">
            <w:pPr>
              <w:spacing w:line="360" w:lineRule="exact"/>
              <w:jc w:val="center"/>
              <w:rPr>
                <w:rFonts w:hint="eastAsia" w:ascii="宋体"/>
                <w:sz w:val="24"/>
              </w:rPr>
            </w:pPr>
            <w:r>
              <w:rPr>
                <w:rFonts w:hint="eastAsia" w:ascii="宋体"/>
                <w:sz w:val="24"/>
              </w:rPr>
              <w:t xml:space="preserve">    年  月</w:t>
            </w:r>
          </w:p>
        </w:tc>
        <w:tc>
          <w:tcPr>
            <w:tcW w:w="1746" w:type="dxa"/>
            <w:noWrap w:val="0"/>
            <w:vAlign w:val="center"/>
          </w:tcPr>
          <w:p w14:paraId="28A81A33">
            <w:pPr>
              <w:spacing w:line="360" w:lineRule="exact"/>
              <w:jc w:val="center"/>
              <w:rPr>
                <w:rFonts w:hint="eastAsia" w:ascii="宋体"/>
                <w:sz w:val="24"/>
              </w:rPr>
            </w:pPr>
            <w:r>
              <w:rPr>
                <w:rFonts w:hint="eastAsia" w:ascii="宋体"/>
                <w:sz w:val="24"/>
              </w:rPr>
              <w:t>高校教龄</w:t>
            </w:r>
          </w:p>
        </w:tc>
        <w:tc>
          <w:tcPr>
            <w:tcW w:w="2764" w:type="dxa"/>
            <w:tcBorders>
              <w:right w:val="single" w:color="auto" w:sz="8" w:space="0"/>
            </w:tcBorders>
            <w:noWrap w:val="0"/>
            <w:vAlign w:val="center"/>
          </w:tcPr>
          <w:p w14:paraId="27C97CCA">
            <w:pPr>
              <w:spacing w:line="360" w:lineRule="exact"/>
              <w:jc w:val="center"/>
              <w:rPr>
                <w:rFonts w:hint="eastAsia" w:ascii="宋体"/>
                <w:sz w:val="24"/>
              </w:rPr>
            </w:pPr>
          </w:p>
        </w:tc>
      </w:tr>
      <w:tr w14:paraId="1E8BA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5E975779">
            <w:pPr>
              <w:spacing w:line="300" w:lineRule="exact"/>
              <w:jc w:val="center"/>
              <w:rPr>
                <w:rFonts w:hint="eastAsia" w:ascii="宋体"/>
                <w:sz w:val="24"/>
              </w:rPr>
            </w:pPr>
            <w:r>
              <w:rPr>
                <w:rFonts w:hint="eastAsia" w:ascii="宋体"/>
                <w:sz w:val="24"/>
              </w:rPr>
              <w:t>专业技术职称</w:t>
            </w:r>
          </w:p>
        </w:tc>
        <w:tc>
          <w:tcPr>
            <w:tcW w:w="1845" w:type="dxa"/>
            <w:noWrap w:val="0"/>
            <w:vAlign w:val="center"/>
          </w:tcPr>
          <w:p w14:paraId="75F3E77D">
            <w:pPr>
              <w:spacing w:line="300" w:lineRule="exact"/>
              <w:jc w:val="center"/>
              <w:rPr>
                <w:rFonts w:hint="eastAsia" w:ascii="宋体"/>
                <w:sz w:val="24"/>
              </w:rPr>
            </w:pPr>
          </w:p>
        </w:tc>
        <w:tc>
          <w:tcPr>
            <w:tcW w:w="1746" w:type="dxa"/>
            <w:noWrap w:val="0"/>
            <w:vAlign w:val="center"/>
          </w:tcPr>
          <w:p w14:paraId="4D5F7910">
            <w:pPr>
              <w:spacing w:line="300" w:lineRule="exact"/>
              <w:jc w:val="center"/>
              <w:rPr>
                <w:rFonts w:hint="eastAsia" w:ascii="宋体"/>
                <w:sz w:val="24"/>
              </w:rPr>
            </w:pPr>
            <w:r>
              <w:rPr>
                <w:rFonts w:hint="eastAsia" w:ascii="宋体"/>
                <w:sz w:val="24"/>
              </w:rPr>
              <w:t>现任党政职务</w:t>
            </w:r>
          </w:p>
        </w:tc>
        <w:tc>
          <w:tcPr>
            <w:tcW w:w="2764" w:type="dxa"/>
            <w:tcBorders>
              <w:right w:val="single" w:color="auto" w:sz="8" w:space="0"/>
            </w:tcBorders>
            <w:noWrap w:val="0"/>
            <w:vAlign w:val="center"/>
          </w:tcPr>
          <w:p w14:paraId="306FE397">
            <w:pPr>
              <w:spacing w:line="300" w:lineRule="exact"/>
              <w:jc w:val="center"/>
              <w:rPr>
                <w:rFonts w:hint="eastAsia" w:ascii="宋体"/>
                <w:sz w:val="24"/>
              </w:rPr>
            </w:pPr>
          </w:p>
        </w:tc>
      </w:tr>
      <w:tr w14:paraId="125E2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69B4C93C">
            <w:pPr>
              <w:spacing w:line="360" w:lineRule="exact"/>
              <w:jc w:val="center"/>
              <w:rPr>
                <w:rFonts w:hint="eastAsia" w:ascii="宋体"/>
                <w:sz w:val="24"/>
              </w:rPr>
            </w:pPr>
            <w:r>
              <w:rPr>
                <w:rFonts w:hint="eastAsia" w:ascii="宋体"/>
                <w:sz w:val="24"/>
              </w:rPr>
              <w:t>工作单位</w:t>
            </w:r>
          </w:p>
        </w:tc>
        <w:tc>
          <w:tcPr>
            <w:tcW w:w="1845" w:type="dxa"/>
            <w:noWrap w:val="0"/>
            <w:vAlign w:val="center"/>
          </w:tcPr>
          <w:p w14:paraId="0EB1F204">
            <w:pPr>
              <w:spacing w:line="360" w:lineRule="exact"/>
              <w:jc w:val="center"/>
              <w:rPr>
                <w:rFonts w:hint="eastAsia" w:ascii="宋体"/>
                <w:sz w:val="24"/>
              </w:rPr>
            </w:pPr>
          </w:p>
        </w:tc>
        <w:tc>
          <w:tcPr>
            <w:tcW w:w="1746" w:type="dxa"/>
            <w:noWrap w:val="0"/>
            <w:vAlign w:val="center"/>
          </w:tcPr>
          <w:p w14:paraId="1010A157">
            <w:pPr>
              <w:spacing w:line="360" w:lineRule="exact"/>
              <w:jc w:val="center"/>
              <w:rPr>
                <w:rFonts w:hint="eastAsia" w:ascii="宋体"/>
                <w:sz w:val="24"/>
              </w:rPr>
            </w:pPr>
            <w:r>
              <w:rPr>
                <w:rFonts w:hint="eastAsia" w:ascii="宋体"/>
                <w:sz w:val="24"/>
              </w:rPr>
              <w:t>联系电话</w:t>
            </w:r>
          </w:p>
        </w:tc>
        <w:tc>
          <w:tcPr>
            <w:tcW w:w="2764" w:type="dxa"/>
            <w:tcBorders>
              <w:right w:val="single" w:color="auto" w:sz="8" w:space="0"/>
            </w:tcBorders>
            <w:noWrap w:val="0"/>
            <w:vAlign w:val="center"/>
          </w:tcPr>
          <w:p w14:paraId="2BAEB4CD">
            <w:pPr>
              <w:spacing w:line="360" w:lineRule="exact"/>
              <w:jc w:val="center"/>
              <w:rPr>
                <w:rFonts w:hint="eastAsia" w:ascii="宋体"/>
                <w:sz w:val="24"/>
              </w:rPr>
            </w:pPr>
          </w:p>
        </w:tc>
      </w:tr>
      <w:tr w14:paraId="039AB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499CDADB">
            <w:pPr>
              <w:spacing w:line="300" w:lineRule="exact"/>
              <w:jc w:val="center"/>
              <w:rPr>
                <w:rFonts w:hint="eastAsia" w:ascii="宋体"/>
                <w:sz w:val="24"/>
              </w:rPr>
            </w:pPr>
            <w:r>
              <w:rPr>
                <w:rFonts w:hint="eastAsia" w:ascii="宋体"/>
                <w:sz w:val="24"/>
              </w:rPr>
              <w:t>现从事工作及专长</w:t>
            </w:r>
          </w:p>
        </w:tc>
        <w:tc>
          <w:tcPr>
            <w:tcW w:w="1845" w:type="dxa"/>
            <w:noWrap w:val="0"/>
            <w:vAlign w:val="center"/>
          </w:tcPr>
          <w:p w14:paraId="35D870EE">
            <w:pPr>
              <w:spacing w:line="300" w:lineRule="exact"/>
              <w:jc w:val="center"/>
              <w:rPr>
                <w:rFonts w:hint="eastAsia" w:ascii="宋体"/>
                <w:sz w:val="24"/>
              </w:rPr>
            </w:pPr>
          </w:p>
        </w:tc>
        <w:tc>
          <w:tcPr>
            <w:tcW w:w="1746" w:type="dxa"/>
            <w:noWrap w:val="0"/>
            <w:vAlign w:val="center"/>
          </w:tcPr>
          <w:p w14:paraId="1A24B40E">
            <w:pPr>
              <w:spacing w:line="300" w:lineRule="exact"/>
              <w:jc w:val="center"/>
              <w:rPr>
                <w:rFonts w:hint="eastAsia" w:ascii="宋体"/>
                <w:sz w:val="24"/>
              </w:rPr>
            </w:pPr>
            <w:r>
              <w:rPr>
                <w:rFonts w:hint="eastAsia" w:ascii="宋体"/>
                <w:sz w:val="24"/>
              </w:rPr>
              <w:t>电子信箱</w:t>
            </w:r>
          </w:p>
        </w:tc>
        <w:tc>
          <w:tcPr>
            <w:tcW w:w="2764" w:type="dxa"/>
            <w:tcBorders>
              <w:right w:val="single" w:color="auto" w:sz="8" w:space="0"/>
            </w:tcBorders>
            <w:noWrap w:val="0"/>
            <w:vAlign w:val="center"/>
          </w:tcPr>
          <w:p w14:paraId="102CCF2E">
            <w:pPr>
              <w:spacing w:line="300" w:lineRule="exact"/>
              <w:jc w:val="center"/>
              <w:rPr>
                <w:rFonts w:hint="eastAsia" w:ascii="宋体"/>
                <w:sz w:val="24"/>
              </w:rPr>
            </w:pPr>
          </w:p>
        </w:tc>
      </w:tr>
      <w:tr w14:paraId="310F8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47257965">
            <w:pPr>
              <w:spacing w:line="360" w:lineRule="exact"/>
              <w:jc w:val="center"/>
              <w:rPr>
                <w:rFonts w:hint="eastAsia" w:ascii="宋体"/>
                <w:sz w:val="24"/>
              </w:rPr>
            </w:pPr>
            <w:r>
              <w:rPr>
                <w:rFonts w:hint="eastAsia" w:ascii="宋体"/>
                <w:sz w:val="24"/>
              </w:rPr>
              <w:t>通讯地址</w:t>
            </w:r>
          </w:p>
        </w:tc>
        <w:tc>
          <w:tcPr>
            <w:tcW w:w="1845" w:type="dxa"/>
            <w:noWrap w:val="0"/>
            <w:vAlign w:val="center"/>
          </w:tcPr>
          <w:p w14:paraId="7EC49218">
            <w:pPr>
              <w:spacing w:line="360" w:lineRule="exact"/>
              <w:jc w:val="center"/>
              <w:rPr>
                <w:rFonts w:hint="eastAsia" w:ascii="宋体"/>
                <w:sz w:val="24"/>
              </w:rPr>
            </w:pPr>
          </w:p>
        </w:tc>
        <w:tc>
          <w:tcPr>
            <w:tcW w:w="1746" w:type="dxa"/>
            <w:noWrap w:val="0"/>
            <w:vAlign w:val="center"/>
          </w:tcPr>
          <w:p w14:paraId="2B26A6B5">
            <w:pPr>
              <w:spacing w:line="360" w:lineRule="exact"/>
              <w:jc w:val="center"/>
              <w:rPr>
                <w:rFonts w:hint="eastAsia" w:ascii="宋体"/>
                <w:sz w:val="24"/>
              </w:rPr>
            </w:pPr>
            <w:r>
              <w:rPr>
                <w:rFonts w:hint="eastAsia" w:ascii="宋体"/>
                <w:sz w:val="24"/>
              </w:rPr>
              <w:t>邮政编码</w:t>
            </w:r>
          </w:p>
        </w:tc>
        <w:tc>
          <w:tcPr>
            <w:tcW w:w="2764" w:type="dxa"/>
            <w:tcBorders>
              <w:right w:val="single" w:color="auto" w:sz="8" w:space="0"/>
            </w:tcBorders>
            <w:noWrap w:val="0"/>
            <w:vAlign w:val="center"/>
          </w:tcPr>
          <w:p w14:paraId="184B4DD8">
            <w:pPr>
              <w:spacing w:line="360" w:lineRule="exact"/>
              <w:jc w:val="center"/>
              <w:rPr>
                <w:rFonts w:hint="eastAsia" w:ascii="宋体"/>
                <w:sz w:val="24"/>
              </w:rPr>
            </w:pPr>
          </w:p>
        </w:tc>
      </w:tr>
      <w:tr w14:paraId="52E43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2870" w:type="dxa"/>
            <w:gridSpan w:val="2"/>
            <w:tcBorders>
              <w:left w:val="single" w:color="auto" w:sz="8" w:space="0"/>
            </w:tcBorders>
            <w:noWrap w:val="0"/>
            <w:vAlign w:val="center"/>
          </w:tcPr>
          <w:p w14:paraId="08EF2F71">
            <w:pPr>
              <w:spacing w:line="360" w:lineRule="exact"/>
              <w:jc w:val="center"/>
              <w:rPr>
                <w:rFonts w:hint="eastAsia" w:ascii="宋体"/>
                <w:sz w:val="24"/>
              </w:rPr>
            </w:pPr>
            <w:r>
              <w:rPr>
                <w:rFonts w:hint="eastAsia" w:ascii="宋体"/>
                <w:sz w:val="24"/>
              </w:rPr>
              <w:t>何时何地受何奖励</w:t>
            </w:r>
          </w:p>
        </w:tc>
        <w:tc>
          <w:tcPr>
            <w:tcW w:w="6355" w:type="dxa"/>
            <w:gridSpan w:val="3"/>
            <w:tcBorders>
              <w:right w:val="single" w:color="auto" w:sz="8" w:space="0"/>
            </w:tcBorders>
            <w:noWrap w:val="0"/>
            <w:vAlign w:val="center"/>
          </w:tcPr>
          <w:p w14:paraId="78CBC4E8">
            <w:pPr>
              <w:spacing w:line="360" w:lineRule="exact"/>
              <w:jc w:val="center"/>
              <w:rPr>
                <w:rFonts w:hint="eastAsia" w:ascii="宋体"/>
                <w:sz w:val="24"/>
              </w:rPr>
            </w:pPr>
          </w:p>
        </w:tc>
      </w:tr>
      <w:tr w14:paraId="2DAB7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6" w:hRule="atLeast"/>
          <w:jc w:val="center"/>
        </w:trPr>
        <w:tc>
          <w:tcPr>
            <w:tcW w:w="820" w:type="dxa"/>
            <w:tcBorders>
              <w:left w:val="single" w:color="auto" w:sz="8" w:space="0"/>
              <w:bottom w:val="single" w:color="auto" w:sz="8" w:space="0"/>
            </w:tcBorders>
            <w:noWrap w:val="0"/>
            <w:vAlign w:val="center"/>
          </w:tcPr>
          <w:p w14:paraId="1690BFEF">
            <w:pPr>
              <w:spacing w:line="360" w:lineRule="exact"/>
              <w:jc w:val="center"/>
              <w:rPr>
                <w:rFonts w:hint="eastAsia" w:ascii="宋体"/>
                <w:sz w:val="24"/>
              </w:rPr>
            </w:pPr>
            <w:r>
              <w:rPr>
                <w:rFonts w:hint="eastAsia" w:ascii="宋体"/>
                <w:sz w:val="24"/>
              </w:rPr>
              <w:t>主</w:t>
            </w:r>
          </w:p>
          <w:p w14:paraId="5E0E3700">
            <w:pPr>
              <w:spacing w:line="360" w:lineRule="exact"/>
              <w:jc w:val="center"/>
              <w:rPr>
                <w:rFonts w:hint="eastAsia" w:ascii="宋体"/>
                <w:sz w:val="24"/>
              </w:rPr>
            </w:pPr>
          </w:p>
          <w:p w14:paraId="2034436B">
            <w:pPr>
              <w:spacing w:line="360" w:lineRule="exact"/>
              <w:jc w:val="center"/>
              <w:rPr>
                <w:rFonts w:hint="eastAsia" w:ascii="宋体"/>
                <w:sz w:val="24"/>
              </w:rPr>
            </w:pPr>
          </w:p>
          <w:p w14:paraId="72F073DB">
            <w:pPr>
              <w:spacing w:line="360" w:lineRule="exact"/>
              <w:jc w:val="center"/>
              <w:rPr>
                <w:rFonts w:hint="eastAsia" w:ascii="宋体"/>
                <w:sz w:val="24"/>
              </w:rPr>
            </w:pPr>
            <w:r>
              <w:rPr>
                <w:rFonts w:hint="eastAsia" w:ascii="宋体"/>
                <w:sz w:val="24"/>
              </w:rPr>
              <w:t>要</w:t>
            </w:r>
          </w:p>
          <w:p w14:paraId="1BEC0968">
            <w:pPr>
              <w:spacing w:line="360" w:lineRule="exact"/>
              <w:jc w:val="center"/>
              <w:rPr>
                <w:rFonts w:hint="eastAsia" w:ascii="宋体"/>
                <w:sz w:val="24"/>
              </w:rPr>
            </w:pPr>
          </w:p>
          <w:p w14:paraId="57386219">
            <w:pPr>
              <w:spacing w:line="360" w:lineRule="exact"/>
              <w:jc w:val="center"/>
              <w:rPr>
                <w:rFonts w:hint="eastAsia" w:ascii="宋体"/>
                <w:sz w:val="24"/>
              </w:rPr>
            </w:pPr>
          </w:p>
          <w:p w14:paraId="4499BC2B">
            <w:pPr>
              <w:spacing w:line="360" w:lineRule="exact"/>
              <w:jc w:val="center"/>
              <w:rPr>
                <w:rFonts w:hint="eastAsia" w:ascii="宋体"/>
                <w:sz w:val="24"/>
              </w:rPr>
            </w:pPr>
            <w:r>
              <w:rPr>
                <w:rFonts w:hint="eastAsia" w:ascii="宋体"/>
                <w:sz w:val="24"/>
              </w:rPr>
              <w:t>贡</w:t>
            </w:r>
          </w:p>
          <w:p w14:paraId="20760C33">
            <w:pPr>
              <w:spacing w:line="360" w:lineRule="exact"/>
              <w:jc w:val="center"/>
              <w:rPr>
                <w:rFonts w:hint="eastAsia" w:ascii="宋体"/>
                <w:sz w:val="24"/>
              </w:rPr>
            </w:pPr>
          </w:p>
          <w:p w14:paraId="736885B5">
            <w:pPr>
              <w:spacing w:line="360" w:lineRule="exact"/>
              <w:jc w:val="center"/>
              <w:rPr>
                <w:rFonts w:hint="eastAsia" w:ascii="宋体"/>
                <w:sz w:val="24"/>
              </w:rPr>
            </w:pPr>
          </w:p>
          <w:p w14:paraId="0D50CB05">
            <w:pPr>
              <w:spacing w:line="360" w:lineRule="exact"/>
              <w:jc w:val="center"/>
              <w:rPr>
                <w:rFonts w:hint="eastAsia" w:ascii="宋体"/>
                <w:sz w:val="24"/>
              </w:rPr>
            </w:pPr>
            <w:r>
              <w:rPr>
                <w:rFonts w:hint="eastAsia" w:ascii="宋体"/>
                <w:sz w:val="24"/>
              </w:rPr>
              <w:t>献</w:t>
            </w:r>
          </w:p>
        </w:tc>
        <w:tc>
          <w:tcPr>
            <w:tcW w:w="8405" w:type="dxa"/>
            <w:gridSpan w:val="4"/>
            <w:tcBorders>
              <w:bottom w:val="single" w:color="auto" w:sz="8" w:space="0"/>
              <w:right w:val="single" w:color="auto" w:sz="8" w:space="0"/>
            </w:tcBorders>
            <w:noWrap w:val="0"/>
            <w:vAlign w:val="top"/>
          </w:tcPr>
          <w:p w14:paraId="0DE24461">
            <w:pPr>
              <w:spacing w:line="360" w:lineRule="exact"/>
              <w:rPr>
                <w:rFonts w:hint="eastAsia" w:ascii="宋体"/>
                <w:sz w:val="24"/>
              </w:rPr>
            </w:pPr>
          </w:p>
          <w:p w14:paraId="299F1AAB">
            <w:pPr>
              <w:spacing w:line="360" w:lineRule="exact"/>
              <w:rPr>
                <w:rFonts w:hint="eastAsia" w:ascii="宋体"/>
                <w:sz w:val="24"/>
              </w:rPr>
            </w:pPr>
          </w:p>
          <w:p w14:paraId="0D05AF8A">
            <w:pPr>
              <w:spacing w:line="360" w:lineRule="exact"/>
              <w:rPr>
                <w:rFonts w:hint="eastAsia" w:ascii="宋体"/>
                <w:sz w:val="24"/>
              </w:rPr>
            </w:pPr>
          </w:p>
          <w:p w14:paraId="32DC6795">
            <w:pPr>
              <w:spacing w:line="360" w:lineRule="exact"/>
              <w:rPr>
                <w:rFonts w:hint="eastAsia" w:ascii="宋体"/>
                <w:sz w:val="24"/>
              </w:rPr>
            </w:pPr>
          </w:p>
          <w:p w14:paraId="0C5DDC7D">
            <w:pPr>
              <w:spacing w:line="360" w:lineRule="exact"/>
              <w:rPr>
                <w:rFonts w:hint="eastAsia" w:ascii="宋体"/>
                <w:sz w:val="24"/>
              </w:rPr>
            </w:pPr>
          </w:p>
          <w:p w14:paraId="750CFF79">
            <w:pPr>
              <w:spacing w:line="360" w:lineRule="exact"/>
              <w:rPr>
                <w:rFonts w:hint="eastAsia" w:ascii="宋体"/>
                <w:sz w:val="24"/>
              </w:rPr>
            </w:pPr>
          </w:p>
          <w:p w14:paraId="5B5BDA25">
            <w:pPr>
              <w:spacing w:line="360" w:lineRule="exact"/>
              <w:rPr>
                <w:rFonts w:hint="eastAsia" w:ascii="宋体"/>
                <w:sz w:val="24"/>
              </w:rPr>
            </w:pPr>
          </w:p>
          <w:p w14:paraId="469C27C2">
            <w:pPr>
              <w:spacing w:line="360" w:lineRule="exact"/>
              <w:rPr>
                <w:rFonts w:hint="eastAsia" w:ascii="宋体"/>
                <w:sz w:val="24"/>
              </w:rPr>
            </w:pPr>
          </w:p>
          <w:p w14:paraId="1AA31690">
            <w:pPr>
              <w:spacing w:line="360" w:lineRule="exact"/>
              <w:rPr>
                <w:rFonts w:hint="eastAsia" w:ascii="宋体"/>
                <w:sz w:val="24"/>
              </w:rPr>
            </w:pPr>
          </w:p>
          <w:p w14:paraId="7E08B320">
            <w:pPr>
              <w:spacing w:line="360" w:lineRule="exact"/>
              <w:rPr>
                <w:rFonts w:hint="eastAsia" w:ascii="宋体"/>
                <w:sz w:val="24"/>
              </w:rPr>
            </w:pPr>
          </w:p>
          <w:p w14:paraId="5F4C2892">
            <w:pPr>
              <w:spacing w:line="360" w:lineRule="exact"/>
              <w:rPr>
                <w:rFonts w:hint="eastAsia" w:ascii="宋体"/>
                <w:sz w:val="24"/>
              </w:rPr>
            </w:pPr>
          </w:p>
          <w:p w14:paraId="1003E5F5">
            <w:pPr>
              <w:spacing w:line="360" w:lineRule="exact"/>
              <w:rPr>
                <w:rFonts w:hint="eastAsia" w:ascii="宋体"/>
                <w:sz w:val="24"/>
              </w:rPr>
            </w:pPr>
          </w:p>
          <w:p w14:paraId="4B726EAD">
            <w:pPr>
              <w:spacing w:line="360" w:lineRule="exact"/>
              <w:rPr>
                <w:rFonts w:hint="eastAsia" w:ascii="宋体"/>
                <w:sz w:val="24"/>
              </w:rPr>
            </w:pPr>
          </w:p>
          <w:p w14:paraId="7BC6DA37">
            <w:pPr>
              <w:spacing w:line="360" w:lineRule="exact"/>
              <w:rPr>
                <w:rFonts w:hint="eastAsia" w:ascii="宋体"/>
                <w:sz w:val="24"/>
              </w:rPr>
            </w:pPr>
          </w:p>
          <w:p w14:paraId="2EC9BEAF">
            <w:pPr>
              <w:spacing w:line="360" w:lineRule="exact"/>
              <w:rPr>
                <w:rFonts w:hint="eastAsia" w:ascii="宋体"/>
                <w:sz w:val="24"/>
              </w:rPr>
            </w:pPr>
          </w:p>
          <w:p w14:paraId="2A459907">
            <w:pPr>
              <w:spacing w:line="360" w:lineRule="exact"/>
              <w:rPr>
                <w:rFonts w:hint="eastAsia" w:ascii="宋体"/>
                <w:sz w:val="24"/>
              </w:rPr>
            </w:pPr>
          </w:p>
          <w:p w14:paraId="5A38A90A">
            <w:pPr>
              <w:spacing w:line="360" w:lineRule="exact"/>
              <w:rPr>
                <w:rFonts w:hint="eastAsia" w:ascii="宋体"/>
                <w:sz w:val="24"/>
              </w:rPr>
            </w:pPr>
            <w:r>
              <w:rPr>
                <w:rFonts w:hint="eastAsia" w:ascii="宋体"/>
                <w:sz w:val="24"/>
              </w:rPr>
              <w:t>本  人  签  名 ：</w:t>
            </w:r>
          </w:p>
          <w:p w14:paraId="0DF79805">
            <w:pPr>
              <w:spacing w:line="360" w:lineRule="exact"/>
              <w:rPr>
                <w:rFonts w:hint="eastAsia" w:ascii="宋体"/>
                <w:sz w:val="24"/>
              </w:rPr>
            </w:pPr>
          </w:p>
          <w:p w14:paraId="60D7F209">
            <w:pPr>
              <w:spacing w:line="360" w:lineRule="exact"/>
              <w:rPr>
                <w:rFonts w:hint="eastAsia" w:ascii="宋体"/>
                <w:sz w:val="24"/>
              </w:rPr>
            </w:pPr>
            <w:r>
              <w:rPr>
                <w:rFonts w:hint="eastAsia" w:ascii="宋体"/>
                <w:sz w:val="24"/>
              </w:rPr>
              <w:t>　　　　　　　　　　　　　　年   月  日</w:t>
            </w:r>
          </w:p>
          <w:p w14:paraId="7012D99F">
            <w:pPr>
              <w:spacing w:line="360" w:lineRule="exact"/>
              <w:rPr>
                <w:rFonts w:hint="eastAsia" w:ascii="宋体"/>
                <w:sz w:val="24"/>
              </w:rPr>
            </w:pPr>
          </w:p>
          <w:p w14:paraId="15DCA785">
            <w:pPr>
              <w:spacing w:line="360" w:lineRule="exact"/>
              <w:rPr>
                <w:rFonts w:hint="eastAsia" w:ascii="宋体"/>
                <w:sz w:val="24"/>
              </w:rPr>
            </w:pPr>
            <w:r>
              <w:rPr>
                <w:rFonts w:hint="eastAsia" w:ascii="宋体"/>
                <w:sz w:val="24"/>
              </w:rPr>
              <w:t>课题组负责人签名：</w:t>
            </w:r>
          </w:p>
          <w:p w14:paraId="3BDCEB38">
            <w:pPr>
              <w:spacing w:line="360" w:lineRule="exact"/>
              <w:rPr>
                <w:rFonts w:hint="eastAsia" w:ascii="宋体"/>
                <w:sz w:val="24"/>
              </w:rPr>
            </w:pPr>
          </w:p>
          <w:p w14:paraId="497ECCF9">
            <w:pPr>
              <w:spacing w:line="360" w:lineRule="exact"/>
              <w:rPr>
                <w:rFonts w:hint="eastAsia" w:ascii="宋体"/>
                <w:sz w:val="24"/>
              </w:rPr>
            </w:pPr>
            <w:r>
              <w:rPr>
                <w:rFonts w:hint="eastAsia" w:ascii="宋体"/>
                <w:sz w:val="24"/>
              </w:rPr>
              <w:t>　　　　　　　　　　　　　　年   月  日</w:t>
            </w:r>
          </w:p>
        </w:tc>
      </w:tr>
    </w:tbl>
    <w:p w14:paraId="22E82561">
      <w:pPr>
        <w:spacing w:line="400" w:lineRule="exact"/>
        <w:ind w:left="525"/>
        <w:jc w:val="center"/>
        <w:rPr>
          <w:rFonts w:hint="eastAsia" w:ascii="方正小标宋_GBK" w:eastAsia="方正小标宋_GBK"/>
          <w:bCs/>
          <w:sz w:val="32"/>
        </w:rPr>
      </w:pPr>
    </w:p>
    <w:p w14:paraId="75F597F4">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2"/>
        <w:rPr>
          <w:rFonts w:hint="eastAsia" w:ascii="黑体" w:eastAsia="黑体" w:cs="黑体"/>
          <w:bCs/>
          <w:sz w:val="32"/>
          <w:lang w:bidi="ar-SA"/>
        </w:rPr>
      </w:pPr>
      <w:r>
        <w:rPr>
          <w:rFonts w:hint="eastAsia" w:ascii="黑体" w:eastAsia="黑体" w:cs="黑体"/>
          <w:bCs/>
          <w:sz w:val="32"/>
          <w:lang w:bidi="ar-SA"/>
        </w:rPr>
        <w:t>主要完成人情况</w:t>
      </w:r>
    </w:p>
    <w:p w14:paraId="50E3D7E4">
      <w:pPr>
        <w:spacing w:line="360" w:lineRule="exact"/>
        <w:ind w:left="525"/>
        <w:rPr>
          <w:rFonts w:eastAsia="仿宋_GB2312"/>
          <w:b/>
          <w:sz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2050"/>
        <w:gridCol w:w="1845"/>
        <w:gridCol w:w="1746"/>
        <w:gridCol w:w="2764"/>
      </w:tblGrid>
      <w:tr w14:paraId="295FB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top w:val="single" w:color="auto" w:sz="8" w:space="0"/>
              <w:left w:val="single" w:color="auto" w:sz="8" w:space="0"/>
            </w:tcBorders>
            <w:noWrap w:val="0"/>
            <w:vAlign w:val="center"/>
          </w:tcPr>
          <w:p w14:paraId="5DABE9F8">
            <w:pPr>
              <w:spacing w:line="360" w:lineRule="exact"/>
              <w:jc w:val="center"/>
              <w:rPr>
                <w:rFonts w:hint="eastAsia" w:ascii="宋体"/>
                <w:sz w:val="24"/>
              </w:rPr>
            </w:pPr>
            <w:r>
              <w:rPr>
                <w:rFonts w:hint="eastAsia" w:ascii="宋体"/>
                <w:sz w:val="24"/>
              </w:rPr>
              <w:t>第（</w:t>
            </w:r>
            <w:r>
              <w:rPr>
                <w:rFonts w:hint="eastAsia" w:ascii="宋体"/>
                <w:sz w:val="24"/>
                <w:lang w:val="en-US" w:eastAsia="zh-CN"/>
              </w:rPr>
              <w:t xml:space="preserve"> </w:t>
            </w:r>
            <w:r>
              <w:rPr>
                <w:rFonts w:hint="eastAsia" w:ascii="宋体"/>
                <w:sz w:val="24"/>
              </w:rPr>
              <w:t>）完成人姓名</w:t>
            </w:r>
          </w:p>
        </w:tc>
        <w:tc>
          <w:tcPr>
            <w:tcW w:w="1845" w:type="dxa"/>
            <w:tcBorders>
              <w:top w:val="single" w:color="auto" w:sz="8" w:space="0"/>
            </w:tcBorders>
            <w:noWrap w:val="0"/>
            <w:vAlign w:val="center"/>
          </w:tcPr>
          <w:p w14:paraId="632EE710">
            <w:pPr>
              <w:spacing w:line="360" w:lineRule="exact"/>
              <w:jc w:val="center"/>
              <w:rPr>
                <w:rFonts w:hint="eastAsia" w:ascii="宋体"/>
                <w:sz w:val="24"/>
              </w:rPr>
            </w:pPr>
          </w:p>
        </w:tc>
        <w:tc>
          <w:tcPr>
            <w:tcW w:w="1746" w:type="dxa"/>
            <w:tcBorders>
              <w:top w:val="single" w:color="auto" w:sz="8" w:space="0"/>
            </w:tcBorders>
            <w:noWrap w:val="0"/>
            <w:vAlign w:val="center"/>
          </w:tcPr>
          <w:p w14:paraId="1F71B379">
            <w:pPr>
              <w:spacing w:line="360" w:lineRule="exact"/>
              <w:jc w:val="center"/>
              <w:rPr>
                <w:rFonts w:hint="eastAsia" w:ascii="宋体"/>
                <w:sz w:val="24"/>
              </w:rPr>
            </w:pPr>
            <w:r>
              <w:rPr>
                <w:rFonts w:hint="eastAsia" w:ascii="宋体"/>
                <w:sz w:val="24"/>
              </w:rPr>
              <w:t>性    别</w:t>
            </w:r>
          </w:p>
        </w:tc>
        <w:tc>
          <w:tcPr>
            <w:tcW w:w="2764" w:type="dxa"/>
            <w:tcBorders>
              <w:top w:val="single" w:color="auto" w:sz="8" w:space="0"/>
              <w:right w:val="single" w:color="auto" w:sz="8" w:space="0"/>
            </w:tcBorders>
            <w:noWrap w:val="0"/>
            <w:vAlign w:val="center"/>
          </w:tcPr>
          <w:p w14:paraId="13DD0C2F">
            <w:pPr>
              <w:spacing w:line="360" w:lineRule="exact"/>
              <w:jc w:val="center"/>
              <w:rPr>
                <w:rFonts w:hint="eastAsia" w:ascii="宋体"/>
                <w:sz w:val="24"/>
              </w:rPr>
            </w:pPr>
          </w:p>
        </w:tc>
      </w:tr>
      <w:tr w14:paraId="42C72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65C7ADB7">
            <w:pPr>
              <w:spacing w:line="360" w:lineRule="exact"/>
              <w:jc w:val="center"/>
              <w:rPr>
                <w:rFonts w:hint="eastAsia" w:ascii="宋体"/>
                <w:sz w:val="24"/>
              </w:rPr>
            </w:pPr>
            <w:r>
              <w:rPr>
                <w:rFonts w:hint="eastAsia" w:ascii="宋体"/>
                <w:sz w:val="24"/>
              </w:rPr>
              <w:t>出生年月</w:t>
            </w:r>
          </w:p>
        </w:tc>
        <w:tc>
          <w:tcPr>
            <w:tcW w:w="1845" w:type="dxa"/>
            <w:noWrap w:val="0"/>
            <w:vAlign w:val="center"/>
          </w:tcPr>
          <w:p w14:paraId="701642C9">
            <w:pPr>
              <w:spacing w:line="360" w:lineRule="exact"/>
              <w:jc w:val="center"/>
              <w:rPr>
                <w:rFonts w:hint="eastAsia" w:ascii="宋体"/>
                <w:sz w:val="24"/>
              </w:rPr>
            </w:pPr>
            <w:r>
              <w:rPr>
                <w:rFonts w:hint="eastAsia" w:ascii="宋体"/>
                <w:sz w:val="24"/>
              </w:rPr>
              <w:t xml:space="preserve">    年  月</w:t>
            </w:r>
          </w:p>
        </w:tc>
        <w:tc>
          <w:tcPr>
            <w:tcW w:w="1746" w:type="dxa"/>
            <w:noWrap w:val="0"/>
            <w:vAlign w:val="center"/>
          </w:tcPr>
          <w:p w14:paraId="0510558D">
            <w:pPr>
              <w:spacing w:line="360" w:lineRule="exact"/>
              <w:jc w:val="center"/>
              <w:rPr>
                <w:rFonts w:hint="eastAsia" w:ascii="宋体"/>
                <w:sz w:val="24"/>
              </w:rPr>
            </w:pPr>
            <w:r>
              <w:rPr>
                <w:rFonts w:hint="eastAsia" w:ascii="宋体"/>
                <w:sz w:val="24"/>
              </w:rPr>
              <w:t>最后学历</w:t>
            </w:r>
          </w:p>
        </w:tc>
        <w:tc>
          <w:tcPr>
            <w:tcW w:w="2764" w:type="dxa"/>
            <w:tcBorders>
              <w:right w:val="single" w:color="auto" w:sz="8" w:space="0"/>
            </w:tcBorders>
            <w:noWrap w:val="0"/>
            <w:vAlign w:val="center"/>
          </w:tcPr>
          <w:p w14:paraId="718D2B01">
            <w:pPr>
              <w:spacing w:line="360" w:lineRule="exact"/>
              <w:jc w:val="center"/>
              <w:rPr>
                <w:rFonts w:hint="eastAsia" w:ascii="宋体"/>
                <w:sz w:val="24"/>
              </w:rPr>
            </w:pPr>
          </w:p>
        </w:tc>
      </w:tr>
      <w:tr w14:paraId="641B4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53E7B65F">
            <w:pPr>
              <w:spacing w:line="360" w:lineRule="exact"/>
              <w:jc w:val="center"/>
              <w:rPr>
                <w:rFonts w:hint="eastAsia" w:ascii="宋体"/>
                <w:sz w:val="24"/>
              </w:rPr>
            </w:pPr>
            <w:r>
              <w:rPr>
                <w:rFonts w:hint="eastAsia" w:ascii="宋体"/>
                <w:sz w:val="24"/>
              </w:rPr>
              <w:t>参加工作时间</w:t>
            </w:r>
          </w:p>
        </w:tc>
        <w:tc>
          <w:tcPr>
            <w:tcW w:w="1845" w:type="dxa"/>
            <w:noWrap w:val="0"/>
            <w:vAlign w:val="center"/>
          </w:tcPr>
          <w:p w14:paraId="0E89C1D7">
            <w:pPr>
              <w:spacing w:line="360" w:lineRule="exact"/>
              <w:jc w:val="center"/>
              <w:rPr>
                <w:rFonts w:hint="eastAsia" w:ascii="宋体"/>
                <w:sz w:val="24"/>
              </w:rPr>
            </w:pPr>
            <w:r>
              <w:rPr>
                <w:rFonts w:hint="eastAsia" w:ascii="宋体"/>
                <w:sz w:val="24"/>
              </w:rPr>
              <w:t xml:space="preserve">    年  月</w:t>
            </w:r>
          </w:p>
        </w:tc>
        <w:tc>
          <w:tcPr>
            <w:tcW w:w="1746" w:type="dxa"/>
            <w:noWrap w:val="0"/>
            <w:vAlign w:val="center"/>
          </w:tcPr>
          <w:p w14:paraId="356F0950">
            <w:pPr>
              <w:spacing w:line="360" w:lineRule="exact"/>
              <w:jc w:val="center"/>
              <w:rPr>
                <w:rFonts w:hint="eastAsia" w:ascii="宋体"/>
                <w:sz w:val="24"/>
              </w:rPr>
            </w:pPr>
            <w:r>
              <w:rPr>
                <w:rFonts w:hint="eastAsia" w:ascii="宋体"/>
                <w:sz w:val="24"/>
              </w:rPr>
              <w:t>高校教龄</w:t>
            </w:r>
          </w:p>
        </w:tc>
        <w:tc>
          <w:tcPr>
            <w:tcW w:w="2764" w:type="dxa"/>
            <w:tcBorders>
              <w:right w:val="single" w:color="auto" w:sz="8" w:space="0"/>
            </w:tcBorders>
            <w:noWrap w:val="0"/>
            <w:vAlign w:val="center"/>
          </w:tcPr>
          <w:p w14:paraId="25E99BD8">
            <w:pPr>
              <w:spacing w:line="360" w:lineRule="exact"/>
              <w:jc w:val="center"/>
              <w:rPr>
                <w:rFonts w:hint="eastAsia" w:ascii="宋体"/>
                <w:sz w:val="24"/>
              </w:rPr>
            </w:pPr>
          </w:p>
        </w:tc>
      </w:tr>
      <w:tr w14:paraId="25B1D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25C09800">
            <w:pPr>
              <w:spacing w:line="300" w:lineRule="exact"/>
              <w:jc w:val="center"/>
              <w:rPr>
                <w:rFonts w:hint="eastAsia" w:ascii="宋体"/>
                <w:sz w:val="24"/>
              </w:rPr>
            </w:pPr>
            <w:r>
              <w:rPr>
                <w:rFonts w:hint="eastAsia" w:ascii="宋体"/>
                <w:sz w:val="24"/>
              </w:rPr>
              <w:t>专业技术职称</w:t>
            </w:r>
          </w:p>
        </w:tc>
        <w:tc>
          <w:tcPr>
            <w:tcW w:w="1845" w:type="dxa"/>
            <w:noWrap w:val="0"/>
            <w:vAlign w:val="center"/>
          </w:tcPr>
          <w:p w14:paraId="7AE3FDD7">
            <w:pPr>
              <w:spacing w:line="300" w:lineRule="exact"/>
              <w:jc w:val="center"/>
              <w:rPr>
                <w:rFonts w:hint="eastAsia" w:ascii="宋体"/>
                <w:sz w:val="24"/>
              </w:rPr>
            </w:pPr>
          </w:p>
        </w:tc>
        <w:tc>
          <w:tcPr>
            <w:tcW w:w="1746" w:type="dxa"/>
            <w:noWrap w:val="0"/>
            <w:vAlign w:val="center"/>
          </w:tcPr>
          <w:p w14:paraId="00CB478F">
            <w:pPr>
              <w:spacing w:line="300" w:lineRule="exact"/>
              <w:jc w:val="center"/>
              <w:rPr>
                <w:rFonts w:hint="eastAsia" w:ascii="宋体"/>
                <w:sz w:val="24"/>
              </w:rPr>
            </w:pPr>
            <w:r>
              <w:rPr>
                <w:rFonts w:hint="eastAsia" w:ascii="宋体"/>
                <w:sz w:val="24"/>
              </w:rPr>
              <w:t>现任党政职务</w:t>
            </w:r>
          </w:p>
        </w:tc>
        <w:tc>
          <w:tcPr>
            <w:tcW w:w="2764" w:type="dxa"/>
            <w:tcBorders>
              <w:right w:val="single" w:color="auto" w:sz="8" w:space="0"/>
            </w:tcBorders>
            <w:noWrap w:val="0"/>
            <w:vAlign w:val="center"/>
          </w:tcPr>
          <w:p w14:paraId="0B160E4B">
            <w:pPr>
              <w:spacing w:line="300" w:lineRule="exact"/>
              <w:jc w:val="center"/>
              <w:rPr>
                <w:rFonts w:hint="eastAsia" w:ascii="宋体"/>
                <w:sz w:val="24"/>
              </w:rPr>
            </w:pPr>
          </w:p>
        </w:tc>
      </w:tr>
      <w:tr w14:paraId="18F9A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2715DA00">
            <w:pPr>
              <w:spacing w:line="360" w:lineRule="exact"/>
              <w:jc w:val="center"/>
              <w:rPr>
                <w:rFonts w:hint="eastAsia" w:ascii="宋体"/>
                <w:sz w:val="24"/>
              </w:rPr>
            </w:pPr>
            <w:r>
              <w:rPr>
                <w:rFonts w:hint="eastAsia" w:ascii="宋体"/>
                <w:sz w:val="24"/>
              </w:rPr>
              <w:t>工作单位</w:t>
            </w:r>
          </w:p>
        </w:tc>
        <w:tc>
          <w:tcPr>
            <w:tcW w:w="1845" w:type="dxa"/>
            <w:noWrap w:val="0"/>
            <w:vAlign w:val="center"/>
          </w:tcPr>
          <w:p w14:paraId="4EC0CFF8">
            <w:pPr>
              <w:spacing w:line="360" w:lineRule="exact"/>
              <w:jc w:val="center"/>
              <w:rPr>
                <w:rFonts w:hint="eastAsia" w:ascii="宋体"/>
                <w:sz w:val="24"/>
              </w:rPr>
            </w:pPr>
          </w:p>
        </w:tc>
        <w:tc>
          <w:tcPr>
            <w:tcW w:w="1746" w:type="dxa"/>
            <w:noWrap w:val="0"/>
            <w:vAlign w:val="center"/>
          </w:tcPr>
          <w:p w14:paraId="5C8733B0">
            <w:pPr>
              <w:spacing w:line="360" w:lineRule="exact"/>
              <w:jc w:val="center"/>
              <w:rPr>
                <w:rFonts w:hint="eastAsia" w:ascii="宋体"/>
                <w:sz w:val="24"/>
              </w:rPr>
            </w:pPr>
            <w:r>
              <w:rPr>
                <w:rFonts w:hint="eastAsia" w:ascii="宋体"/>
                <w:sz w:val="24"/>
              </w:rPr>
              <w:t>联系电话</w:t>
            </w:r>
          </w:p>
        </w:tc>
        <w:tc>
          <w:tcPr>
            <w:tcW w:w="2764" w:type="dxa"/>
            <w:tcBorders>
              <w:right w:val="single" w:color="auto" w:sz="8" w:space="0"/>
            </w:tcBorders>
            <w:noWrap w:val="0"/>
            <w:vAlign w:val="center"/>
          </w:tcPr>
          <w:p w14:paraId="7BD0F95C">
            <w:pPr>
              <w:spacing w:line="360" w:lineRule="exact"/>
              <w:jc w:val="center"/>
              <w:rPr>
                <w:rFonts w:hint="eastAsia" w:ascii="宋体"/>
                <w:sz w:val="24"/>
              </w:rPr>
            </w:pPr>
          </w:p>
        </w:tc>
      </w:tr>
      <w:tr w14:paraId="520BB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59910B12">
            <w:pPr>
              <w:spacing w:line="300" w:lineRule="exact"/>
              <w:jc w:val="center"/>
              <w:rPr>
                <w:rFonts w:hint="eastAsia" w:ascii="宋体"/>
                <w:sz w:val="24"/>
              </w:rPr>
            </w:pPr>
            <w:r>
              <w:rPr>
                <w:rFonts w:hint="eastAsia" w:ascii="宋体"/>
                <w:sz w:val="24"/>
              </w:rPr>
              <w:t>现从事工作及专长</w:t>
            </w:r>
          </w:p>
        </w:tc>
        <w:tc>
          <w:tcPr>
            <w:tcW w:w="1845" w:type="dxa"/>
            <w:noWrap w:val="0"/>
            <w:vAlign w:val="center"/>
          </w:tcPr>
          <w:p w14:paraId="5E509A57">
            <w:pPr>
              <w:spacing w:line="300" w:lineRule="exact"/>
              <w:jc w:val="center"/>
              <w:rPr>
                <w:rFonts w:hint="eastAsia" w:ascii="宋体"/>
                <w:sz w:val="24"/>
              </w:rPr>
            </w:pPr>
          </w:p>
        </w:tc>
        <w:tc>
          <w:tcPr>
            <w:tcW w:w="1746" w:type="dxa"/>
            <w:noWrap w:val="0"/>
            <w:vAlign w:val="center"/>
          </w:tcPr>
          <w:p w14:paraId="6B287D22">
            <w:pPr>
              <w:spacing w:line="300" w:lineRule="exact"/>
              <w:jc w:val="center"/>
              <w:rPr>
                <w:rFonts w:hint="eastAsia" w:ascii="宋体"/>
                <w:sz w:val="24"/>
              </w:rPr>
            </w:pPr>
            <w:r>
              <w:rPr>
                <w:rFonts w:hint="eastAsia" w:ascii="宋体"/>
                <w:sz w:val="24"/>
              </w:rPr>
              <w:t>电子信箱</w:t>
            </w:r>
          </w:p>
        </w:tc>
        <w:tc>
          <w:tcPr>
            <w:tcW w:w="2764" w:type="dxa"/>
            <w:tcBorders>
              <w:right w:val="single" w:color="auto" w:sz="8" w:space="0"/>
            </w:tcBorders>
            <w:noWrap w:val="0"/>
            <w:vAlign w:val="center"/>
          </w:tcPr>
          <w:p w14:paraId="3165ACDA">
            <w:pPr>
              <w:spacing w:line="300" w:lineRule="exact"/>
              <w:jc w:val="center"/>
              <w:rPr>
                <w:rFonts w:hint="eastAsia" w:ascii="宋体"/>
                <w:sz w:val="24"/>
              </w:rPr>
            </w:pPr>
          </w:p>
        </w:tc>
      </w:tr>
      <w:tr w14:paraId="105DD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2E5B3BB1">
            <w:pPr>
              <w:spacing w:line="360" w:lineRule="exact"/>
              <w:jc w:val="center"/>
              <w:rPr>
                <w:rFonts w:hint="eastAsia" w:ascii="宋体"/>
                <w:sz w:val="24"/>
              </w:rPr>
            </w:pPr>
            <w:r>
              <w:rPr>
                <w:rFonts w:hint="eastAsia" w:ascii="宋体"/>
                <w:sz w:val="24"/>
              </w:rPr>
              <w:t>通讯地址</w:t>
            </w:r>
          </w:p>
        </w:tc>
        <w:tc>
          <w:tcPr>
            <w:tcW w:w="1845" w:type="dxa"/>
            <w:noWrap w:val="0"/>
            <w:vAlign w:val="center"/>
          </w:tcPr>
          <w:p w14:paraId="4D5BB1F1">
            <w:pPr>
              <w:spacing w:line="360" w:lineRule="exact"/>
              <w:jc w:val="center"/>
              <w:rPr>
                <w:rFonts w:hint="eastAsia" w:ascii="宋体"/>
                <w:sz w:val="24"/>
              </w:rPr>
            </w:pPr>
          </w:p>
        </w:tc>
        <w:tc>
          <w:tcPr>
            <w:tcW w:w="1746" w:type="dxa"/>
            <w:noWrap w:val="0"/>
            <w:vAlign w:val="center"/>
          </w:tcPr>
          <w:p w14:paraId="7BC1F2AB">
            <w:pPr>
              <w:spacing w:line="360" w:lineRule="exact"/>
              <w:jc w:val="center"/>
              <w:rPr>
                <w:rFonts w:hint="eastAsia" w:ascii="宋体"/>
                <w:sz w:val="24"/>
              </w:rPr>
            </w:pPr>
            <w:r>
              <w:rPr>
                <w:rFonts w:hint="eastAsia" w:ascii="宋体"/>
                <w:sz w:val="24"/>
              </w:rPr>
              <w:t>邮政编码</w:t>
            </w:r>
          </w:p>
        </w:tc>
        <w:tc>
          <w:tcPr>
            <w:tcW w:w="2764" w:type="dxa"/>
            <w:tcBorders>
              <w:right w:val="single" w:color="auto" w:sz="8" w:space="0"/>
            </w:tcBorders>
            <w:noWrap w:val="0"/>
            <w:vAlign w:val="center"/>
          </w:tcPr>
          <w:p w14:paraId="1E2C5654">
            <w:pPr>
              <w:spacing w:line="360" w:lineRule="exact"/>
              <w:jc w:val="center"/>
              <w:rPr>
                <w:rFonts w:hint="eastAsia" w:ascii="宋体"/>
                <w:sz w:val="24"/>
              </w:rPr>
            </w:pPr>
          </w:p>
        </w:tc>
      </w:tr>
      <w:tr w14:paraId="1648B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2870" w:type="dxa"/>
            <w:gridSpan w:val="2"/>
            <w:tcBorders>
              <w:left w:val="single" w:color="auto" w:sz="8" w:space="0"/>
            </w:tcBorders>
            <w:noWrap w:val="0"/>
            <w:vAlign w:val="center"/>
          </w:tcPr>
          <w:p w14:paraId="642A5BCA">
            <w:pPr>
              <w:spacing w:line="360" w:lineRule="exact"/>
              <w:jc w:val="center"/>
              <w:rPr>
                <w:rFonts w:hint="eastAsia" w:ascii="宋体"/>
                <w:sz w:val="24"/>
              </w:rPr>
            </w:pPr>
            <w:r>
              <w:rPr>
                <w:rFonts w:hint="eastAsia" w:ascii="宋体"/>
                <w:sz w:val="24"/>
              </w:rPr>
              <w:t>何时何地受何奖励</w:t>
            </w:r>
          </w:p>
        </w:tc>
        <w:tc>
          <w:tcPr>
            <w:tcW w:w="6355" w:type="dxa"/>
            <w:gridSpan w:val="3"/>
            <w:tcBorders>
              <w:right w:val="single" w:color="auto" w:sz="8" w:space="0"/>
            </w:tcBorders>
            <w:noWrap w:val="0"/>
            <w:vAlign w:val="center"/>
          </w:tcPr>
          <w:p w14:paraId="476F1D0F">
            <w:pPr>
              <w:spacing w:line="360" w:lineRule="exact"/>
              <w:jc w:val="center"/>
              <w:rPr>
                <w:rFonts w:hint="eastAsia" w:ascii="宋体"/>
                <w:sz w:val="24"/>
              </w:rPr>
            </w:pPr>
          </w:p>
        </w:tc>
      </w:tr>
      <w:tr w14:paraId="207EB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6" w:hRule="atLeast"/>
          <w:jc w:val="center"/>
        </w:trPr>
        <w:tc>
          <w:tcPr>
            <w:tcW w:w="820" w:type="dxa"/>
            <w:tcBorders>
              <w:left w:val="single" w:color="auto" w:sz="8" w:space="0"/>
              <w:bottom w:val="single" w:color="auto" w:sz="8" w:space="0"/>
            </w:tcBorders>
            <w:noWrap w:val="0"/>
            <w:vAlign w:val="center"/>
          </w:tcPr>
          <w:p w14:paraId="3F740A08">
            <w:pPr>
              <w:spacing w:line="360" w:lineRule="exact"/>
              <w:jc w:val="center"/>
              <w:rPr>
                <w:rFonts w:hint="eastAsia" w:ascii="宋体"/>
                <w:sz w:val="24"/>
              </w:rPr>
            </w:pPr>
            <w:r>
              <w:rPr>
                <w:rFonts w:hint="eastAsia" w:ascii="宋体"/>
                <w:sz w:val="24"/>
              </w:rPr>
              <w:t>主</w:t>
            </w:r>
          </w:p>
          <w:p w14:paraId="244ED84B">
            <w:pPr>
              <w:spacing w:line="360" w:lineRule="exact"/>
              <w:jc w:val="center"/>
              <w:rPr>
                <w:rFonts w:hint="eastAsia" w:ascii="宋体"/>
                <w:sz w:val="24"/>
              </w:rPr>
            </w:pPr>
          </w:p>
          <w:p w14:paraId="3C68CC3F">
            <w:pPr>
              <w:spacing w:line="360" w:lineRule="exact"/>
              <w:jc w:val="center"/>
              <w:rPr>
                <w:rFonts w:hint="eastAsia" w:ascii="宋体"/>
                <w:sz w:val="24"/>
              </w:rPr>
            </w:pPr>
          </w:p>
          <w:p w14:paraId="3CAEBB15">
            <w:pPr>
              <w:spacing w:line="360" w:lineRule="exact"/>
              <w:jc w:val="center"/>
              <w:rPr>
                <w:rFonts w:hint="eastAsia" w:ascii="宋体"/>
                <w:sz w:val="24"/>
              </w:rPr>
            </w:pPr>
            <w:r>
              <w:rPr>
                <w:rFonts w:hint="eastAsia" w:ascii="宋体"/>
                <w:sz w:val="24"/>
              </w:rPr>
              <w:t>要</w:t>
            </w:r>
          </w:p>
          <w:p w14:paraId="73884053">
            <w:pPr>
              <w:spacing w:line="360" w:lineRule="exact"/>
              <w:jc w:val="center"/>
              <w:rPr>
                <w:rFonts w:hint="eastAsia" w:ascii="宋体"/>
                <w:sz w:val="24"/>
              </w:rPr>
            </w:pPr>
          </w:p>
          <w:p w14:paraId="5D3DEF30">
            <w:pPr>
              <w:spacing w:line="360" w:lineRule="exact"/>
              <w:jc w:val="center"/>
              <w:rPr>
                <w:rFonts w:hint="eastAsia" w:ascii="宋体"/>
                <w:sz w:val="24"/>
              </w:rPr>
            </w:pPr>
          </w:p>
          <w:p w14:paraId="6D44306E">
            <w:pPr>
              <w:spacing w:line="360" w:lineRule="exact"/>
              <w:jc w:val="center"/>
              <w:rPr>
                <w:rFonts w:hint="eastAsia" w:ascii="宋体"/>
                <w:sz w:val="24"/>
              </w:rPr>
            </w:pPr>
            <w:r>
              <w:rPr>
                <w:rFonts w:hint="eastAsia" w:ascii="宋体"/>
                <w:sz w:val="24"/>
              </w:rPr>
              <w:t>贡</w:t>
            </w:r>
          </w:p>
          <w:p w14:paraId="390EAE4F">
            <w:pPr>
              <w:spacing w:line="360" w:lineRule="exact"/>
              <w:jc w:val="center"/>
              <w:rPr>
                <w:rFonts w:hint="eastAsia" w:ascii="宋体"/>
                <w:sz w:val="24"/>
              </w:rPr>
            </w:pPr>
          </w:p>
          <w:p w14:paraId="58CAC574">
            <w:pPr>
              <w:spacing w:line="360" w:lineRule="exact"/>
              <w:jc w:val="center"/>
              <w:rPr>
                <w:rFonts w:hint="eastAsia" w:ascii="宋体"/>
                <w:sz w:val="24"/>
              </w:rPr>
            </w:pPr>
          </w:p>
          <w:p w14:paraId="2C1196D0">
            <w:pPr>
              <w:spacing w:line="360" w:lineRule="exact"/>
              <w:jc w:val="center"/>
              <w:rPr>
                <w:rFonts w:hint="eastAsia" w:ascii="宋体"/>
                <w:sz w:val="24"/>
              </w:rPr>
            </w:pPr>
            <w:r>
              <w:rPr>
                <w:rFonts w:hint="eastAsia" w:ascii="宋体"/>
                <w:sz w:val="24"/>
              </w:rPr>
              <w:t>献</w:t>
            </w:r>
          </w:p>
        </w:tc>
        <w:tc>
          <w:tcPr>
            <w:tcW w:w="8405" w:type="dxa"/>
            <w:gridSpan w:val="4"/>
            <w:tcBorders>
              <w:bottom w:val="single" w:color="auto" w:sz="8" w:space="0"/>
              <w:right w:val="single" w:color="auto" w:sz="8" w:space="0"/>
            </w:tcBorders>
            <w:noWrap w:val="0"/>
            <w:vAlign w:val="top"/>
          </w:tcPr>
          <w:p w14:paraId="292720B8">
            <w:pPr>
              <w:spacing w:line="360" w:lineRule="exact"/>
              <w:rPr>
                <w:rFonts w:hint="eastAsia" w:ascii="宋体"/>
                <w:sz w:val="24"/>
              </w:rPr>
            </w:pPr>
          </w:p>
          <w:p w14:paraId="36993E55">
            <w:pPr>
              <w:spacing w:line="360" w:lineRule="exact"/>
              <w:rPr>
                <w:rFonts w:hint="eastAsia" w:ascii="宋体"/>
                <w:sz w:val="24"/>
              </w:rPr>
            </w:pPr>
          </w:p>
          <w:p w14:paraId="25266EF7">
            <w:pPr>
              <w:spacing w:line="360" w:lineRule="exact"/>
              <w:rPr>
                <w:rFonts w:hint="eastAsia" w:ascii="宋体"/>
                <w:sz w:val="24"/>
              </w:rPr>
            </w:pPr>
          </w:p>
          <w:p w14:paraId="4ADFF1B1">
            <w:pPr>
              <w:spacing w:line="360" w:lineRule="exact"/>
              <w:rPr>
                <w:rFonts w:hint="eastAsia" w:ascii="宋体"/>
                <w:sz w:val="24"/>
              </w:rPr>
            </w:pPr>
          </w:p>
          <w:p w14:paraId="5E92CBB7">
            <w:pPr>
              <w:spacing w:line="360" w:lineRule="exact"/>
              <w:rPr>
                <w:rFonts w:hint="eastAsia" w:ascii="宋体"/>
                <w:sz w:val="24"/>
              </w:rPr>
            </w:pPr>
          </w:p>
          <w:p w14:paraId="666BBC96">
            <w:pPr>
              <w:spacing w:line="360" w:lineRule="exact"/>
              <w:rPr>
                <w:rFonts w:hint="eastAsia" w:ascii="宋体"/>
                <w:sz w:val="24"/>
              </w:rPr>
            </w:pPr>
          </w:p>
          <w:p w14:paraId="4D3C2EFA">
            <w:pPr>
              <w:spacing w:line="360" w:lineRule="exact"/>
              <w:rPr>
                <w:rFonts w:hint="eastAsia" w:ascii="宋体"/>
                <w:sz w:val="24"/>
              </w:rPr>
            </w:pPr>
          </w:p>
          <w:p w14:paraId="720E339A">
            <w:pPr>
              <w:spacing w:line="360" w:lineRule="exact"/>
              <w:rPr>
                <w:rFonts w:hint="eastAsia" w:ascii="宋体"/>
                <w:sz w:val="24"/>
              </w:rPr>
            </w:pPr>
          </w:p>
          <w:p w14:paraId="1FB9AF5E">
            <w:pPr>
              <w:spacing w:line="360" w:lineRule="exact"/>
              <w:rPr>
                <w:rFonts w:hint="eastAsia" w:ascii="宋体"/>
                <w:sz w:val="24"/>
              </w:rPr>
            </w:pPr>
          </w:p>
          <w:p w14:paraId="1C345E51">
            <w:pPr>
              <w:spacing w:line="360" w:lineRule="exact"/>
              <w:rPr>
                <w:rFonts w:hint="eastAsia" w:ascii="宋体"/>
                <w:sz w:val="24"/>
              </w:rPr>
            </w:pPr>
          </w:p>
          <w:p w14:paraId="2230C1B4">
            <w:pPr>
              <w:spacing w:line="360" w:lineRule="exact"/>
              <w:rPr>
                <w:rFonts w:hint="eastAsia" w:ascii="宋体"/>
                <w:sz w:val="24"/>
              </w:rPr>
            </w:pPr>
          </w:p>
          <w:p w14:paraId="1C14975D">
            <w:pPr>
              <w:spacing w:line="360" w:lineRule="exact"/>
              <w:rPr>
                <w:rFonts w:hint="eastAsia" w:ascii="宋体"/>
                <w:sz w:val="24"/>
              </w:rPr>
            </w:pPr>
          </w:p>
          <w:p w14:paraId="289BC33E">
            <w:pPr>
              <w:spacing w:line="360" w:lineRule="exact"/>
              <w:rPr>
                <w:rFonts w:hint="eastAsia" w:ascii="宋体"/>
                <w:sz w:val="24"/>
              </w:rPr>
            </w:pPr>
          </w:p>
          <w:p w14:paraId="150C68E3">
            <w:pPr>
              <w:spacing w:line="360" w:lineRule="exact"/>
              <w:rPr>
                <w:rFonts w:hint="eastAsia" w:ascii="宋体"/>
                <w:sz w:val="24"/>
              </w:rPr>
            </w:pPr>
          </w:p>
          <w:p w14:paraId="796367C1">
            <w:pPr>
              <w:spacing w:line="360" w:lineRule="exact"/>
              <w:rPr>
                <w:rFonts w:hint="eastAsia" w:ascii="宋体"/>
                <w:sz w:val="24"/>
              </w:rPr>
            </w:pPr>
          </w:p>
          <w:p w14:paraId="0FB8E8C7">
            <w:pPr>
              <w:spacing w:line="360" w:lineRule="exact"/>
              <w:rPr>
                <w:rFonts w:hint="eastAsia" w:ascii="宋体"/>
                <w:sz w:val="24"/>
              </w:rPr>
            </w:pPr>
          </w:p>
          <w:p w14:paraId="7F5D6023">
            <w:pPr>
              <w:spacing w:line="360" w:lineRule="exact"/>
              <w:rPr>
                <w:rFonts w:hint="eastAsia" w:ascii="宋体"/>
                <w:sz w:val="24"/>
              </w:rPr>
            </w:pPr>
            <w:r>
              <w:rPr>
                <w:rFonts w:hint="eastAsia" w:ascii="宋体"/>
                <w:sz w:val="24"/>
              </w:rPr>
              <w:t>本  人  签  名 ：</w:t>
            </w:r>
          </w:p>
          <w:p w14:paraId="73D547B8">
            <w:pPr>
              <w:spacing w:line="360" w:lineRule="exact"/>
              <w:rPr>
                <w:rFonts w:hint="eastAsia" w:ascii="宋体"/>
                <w:sz w:val="24"/>
              </w:rPr>
            </w:pPr>
          </w:p>
          <w:p w14:paraId="591C6FC8">
            <w:pPr>
              <w:spacing w:line="360" w:lineRule="exact"/>
              <w:rPr>
                <w:rFonts w:hint="eastAsia" w:ascii="宋体"/>
                <w:sz w:val="24"/>
              </w:rPr>
            </w:pPr>
            <w:r>
              <w:rPr>
                <w:rFonts w:hint="eastAsia" w:ascii="宋体"/>
                <w:sz w:val="24"/>
              </w:rPr>
              <w:t>　　　　　　　　　　　　　　年   月  日</w:t>
            </w:r>
          </w:p>
          <w:p w14:paraId="5B3B72AF">
            <w:pPr>
              <w:spacing w:line="360" w:lineRule="exact"/>
              <w:rPr>
                <w:rFonts w:hint="eastAsia" w:ascii="宋体"/>
                <w:sz w:val="24"/>
              </w:rPr>
            </w:pPr>
          </w:p>
          <w:p w14:paraId="5AB4B00D">
            <w:pPr>
              <w:spacing w:line="360" w:lineRule="exact"/>
              <w:rPr>
                <w:rFonts w:hint="eastAsia" w:ascii="宋体"/>
                <w:sz w:val="24"/>
              </w:rPr>
            </w:pPr>
            <w:r>
              <w:rPr>
                <w:rFonts w:hint="eastAsia" w:ascii="宋体"/>
                <w:sz w:val="24"/>
              </w:rPr>
              <w:t>课题组负责人签名：</w:t>
            </w:r>
          </w:p>
          <w:p w14:paraId="3C3D98E0">
            <w:pPr>
              <w:spacing w:line="360" w:lineRule="exact"/>
              <w:rPr>
                <w:rFonts w:hint="eastAsia" w:ascii="宋体"/>
                <w:sz w:val="24"/>
              </w:rPr>
            </w:pPr>
          </w:p>
          <w:p w14:paraId="739612AE">
            <w:pPr>
              <w:spacing w:line="360" w:lineRule="exact"/>
              <w:rPr>
                <w:rFonts w:hint="eastAsia" w:ascii="宋体"/>
                <w:sz w:val="24"/>
              </w:rPr>
            </w:pPr>
            <w:r>
              <w:rPr>
                <w:rFonts w:hint="eastAsia" w:ascii="宋体"/>
                <w:sz w:val="24"/>
              </w:rPr>
              <w:t>　　　　　　　　　　　　　　年   月  日</w:t>
            </w:r>
          </w:p>
        </w:tc>
      </w:tr>
    </w:tbl>
    <w:p w14:paraId="0659E6C5">
      <w:pPr>
        <w:spacing w:line="400" w:lineRule="exact"/>
        <w:ind w:left="525"/>
        <w:jc w:val="center"/>
        <w:rPr>
          <w:rFonts w:hint="eastAsia" w:ascii="方正小标宋_GBK" w:eastAsia="方正小标宋_GBK"/>
          <w:bCs/>
          <w:sz w:val="32"/>
        </w:rPr>
      </w:pPr>
    </w:p>
    <w:p w14:paraId="153EEE09">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1"/>
        <w:rPr>
          <w:rFonts w:hint="eastAsia" w:ascii="黑体" w:eastAsia="黑体" w:cs="黑体"/>
          <w:bCs/>
          <w:sz w:val="32"/>
          <w:lang w:bidi="ar-SA"/>
        </w:rPr>
      </w:pPr>
      <w:r>
        <w:rPr>
          <w:rFonts w:hint="eastAsia" w:ascii="黑体" w:eastAsia="黑体" w:cs="黑体"/>
          <w:bCs/>
          <w:sz w:val="32"/>
          <w:lang w:bidi="ar-SA"/>
        </w:rPr>
        <w:t>四、主要完成单位情况</w:t>
      </w:r>
    </w:p>
    <w:p w14:paraId="2433AF3D">
      <w:pPr>
        <w:spacing w:line="400" w:lineRule="exact"/>
        <w:jc w:val="center"/>
        <w:rPr>
          <w:rFonts w:eastAsia="仿宋_GB2312"/>
          <w:b/>
          <w:sz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1230"/>
        <w:gridCol w:w="2050"/>
        <w:gridCol w:w="1640"/>
        <w:gridCol w:w="3485"/>
      </w:tblGrid>
      <w:tr w14:paraId="4EA93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0" w:type="dxa"/>
            <w:gridSpan w:val="2"/>
            <w:tcBorders>
              <w:top w:val="single" w:color="auto" w:sz="8" w:space="0"/>
              <w:left w:val="single" w:color="auto" w:sz="8" w:space="0"/>
            </w:tcBorders>
            <w:noWrap w:val="0"/>
            <w:vAlign w:val="top"/>
          </w:tcPr>
          <w:p w14:paraId="1F1C7CA7">
            <w:pPr>
              <w:spacing w:line="280" w:lineRule="exact"/>
              <w:jc w:val="center"/>
              <w:rPr>
                <w:rFonts w:hint="eastAsia" w:ascii="宋体"/>
                <w:sz w:val="24"/>
              </w:rPr>
            </w:pPr>
            <w:r>
              <w:rPr>
                <w:rFonts w:hint="eastAsia" w:ascii="宋体"/>
                <w:sz w:val="24"/>
              </w:rPr>
              <w:t>第（  ）完成</w:t>
            </w:r>
          </w:p>
          <w:p w14:paraId="7B16B9F2">
            <w:pPr>
              <w:spacing w:line="280" w:lineRule="exact"/>
              <w:jc w:val="center"/>
              <w:rPr>
                <w:rFonts w:hint="eastAsia" w:ascii="宋体"/>
                <w:sz w:val="24"/>
              </w:rPr>
            </w:pPr>
            <w:r>
              <w:rPr>
                <w:rFonts w:hint="eastAsia" w:ascii="宋体"/>
                <w:sz w:val="24"/>
              </w:rPr>
              <w:t>单位名称</w:t>
            </w:r>
          </w:p>
        </w:tc>
        <w:tc>
          <w:tcPr>
            <w:tcW w:w="2050" w:type="dxa"/>
            <w:tcBorders>
              <w:top w:val="single" w:color="auto" w:sz="8" w:space="0"/>
            </w:tcBorders>
            <w:noWrap w:val="0"/>
            <w:vAlign w:val="top"/>
          </w:tcPr>
          <w:p w14:paraId="1B090DAF">
            <w:pPr>
              <w:spacing w:line="280" w:lineRule="exact"/>
              <w:jc w:val="center"/>
              <w:rPr>
                <w:rFonts w:hint="eastAsia" w:ascii="宋体"/>
                <w:sz w:val="24"/>
              </w:rPr>
            </w:pPr>
          </w:p>
        </w:tc>
        <w:tc>
          <w:tcPr>
            <w:tcW w:w="1640" w:type="dxa"/>
            <w:tcBorders>
              <w:top w:val="single" w:color="auto" w:sz="8" w:space="0"/>
            </w:tcBorders>
            <w:noWrap w:val="0"/>
            <w:vAlign w:val="center"/>
          </w:tcPr>
          <w:p w14:paraId="3E37A84E">
            <w:pPr>
              <w:spacing w:line="280" w:lineRule="exact"/>
              <w:jc w:val="center"/>
              <w:rPr>
                <w:rFonts w:hint="eastAsia" w:ascii="宋体"/>
                <w:sz w:val="24"/>
              </w:rPr>
            </w:pPr>
            <w:r>
              <w:rPr>
                <w:rFonts w:hint="eastAsia" w:ascii="宋体"/>
                <w:sz w:val="24"/>
              </w:rPr>
              <w:t>主管部门</w:t>
            </w:r>
          </w:p>
        </w:tc>
        <w:tc>
          <w:tcPr>
            <w:tcW w:w="3485" w:type="dxa"/>
            <w:tcBorders>
              <w:top w:val="single" w:color="auto" w:sz="8" w:space="0"/>
              <w:right w:val="single" w:color="auto" w:sz="8" w:space="0"/>
            </w:tcBorders>
            <w:noWrap w:val="0"/>
            <w:vAlign w:val="top"/>
          </w:tcPr>
          <w:p w14:paraId="7D7B74FE">
            <w:pPr>
              <w:spacing w:line="280" w:lineRule="exact"/>
              <w:jc w:val="center"/>
              <w:rPr>
                <w:rFonts w:hint="eastAsia" w:ascii="宋体"/>
                <w:sz w:val="24"/>
              </w:rPr>
            </w:pPr>
          </w:p>
        </w:tc>
      </w:tr>
      <w:tr w14:paraId="00A87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24A666B7">
            <w:pPr>
              <w:spacing w:line="280" w:lineRule="exact"/>
              <w:jc w:val="center"/>
              <w:rPr>
                <w:rFonts w:hint="eastAsia" w:ascii="宋体"/>
                <w:sz w:val="24"/>
              </w:rPr>
            </w:pPr>
            <w:r>
              <w:rPr>
                <w:rFonts w:hint="eastAsia" w:ascii="宋体"/>
                <w:sz w:val="24"/>
              </w:rPr>
              <w:t>联系人</w:t>
            </w:r>
          </w:p>
        </w:tc>
        <w:tc>
          <w:tcPr>
            <w:tcW w:w="2050" w:type="dxa"/>
            <w:noWrap w:val="0"/>
            <w:vAlign w:val="center"/>
          </w:tcPr>
          <w:p w14:paraId="3E7AAD8B">
            <w:pPr>
              <w:spacing w:line="280" w:lineRule="exact"/>
              <w:jc w:val="center"/>
              <w:rPr>
                <w:rFonts w:hint="eastAsia" w:ascii="宋体"/>
                <w:sz w:val="24"/>
              </w:rPr>
            </w:pPr>
          </w:p>
        </w:tc>
        <w:tc>
          <w:tcPr>
            <w:tcW w:w="1640" w:type="dxa"/>
            <w:noWrap w:val="0"/>
            <w:vAlign w:val="center"/>
          </w:tcPr>
          <w:p w14:paraId="21E4C0E1">
            <w:pPr>
              <w:spacing w:line="280" w:lineRule="exact"/>
              <w:jc w:val="center"/>
              <w:rPr>
                <w:rFonts w:hint="eastAsia" w:ascii="宋体"/>
                <w:sz w:val="24"/>
              </w:rPr>
            </w:pPr>
            <w:r>
              <w:rPr>
                <w:rFonts w:hint="eastAsia" w:ascii="宋体"/>
                <w:sz w:val="24"/>
              </w:rPr>
              <w:t>联系电话</w:t>
            </w:r>
          </w:p>
        </w:tc>
        <w:tc>
          <w:tcPr>
            <w:tcW w:w="3485" w:type="dxa"/>
            <w:tcBorders>
              <w:right w:val="single" w:color="auto" w:sz="8" w:space="0"/>
            </w:tcBorders>
            <w:noWrap w:val="0"/>
            <w:vAlign w:val="center"/>
          </w:tcPr>
          <w:p w14:paraId="06571FD2">
            <w:pPr>
              <w:spacing w:line="280" w:lineRule="exact"/>
              <w:jc w:val="center"/>
              <w:rPr>
                <w:rFonts w:hint="eastAsia" w:ascii="宋体"/>
                <w:sz w:val="24"/>
              </w:rPr>
            </w:pPr>
          </w:p>
        </w:tc>
      </w:tr>
      <w:tr w14:paraId="49AD6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2D832DB2">
            <w:pPr>
              <w:spacing w:line="280" w:lineRule="exact"/>
              <w:jc w:val="center"/>
              <w:rPr>
                <w:rFonts w:hint="eastAsia" w:ascii="宋体"/>
                <w:sz w:val="24"/>
              </w:rPr>
            </w:pPr>
            <w:r>
              <w:rPr>
                <w:rFonts w:hint="eastAsia" w:ascii="宋体"/>
                <w:sz w:val="24"/>
              </w:rPr>
              <w:t>传  真</w:t>
            </w:r>
          </w:p>
        </w:tc>
        <w:tc>
          <w:tcPr>
            <w:tcW w:w="2050" w:type="dxa"/>
            <w:noWrap w:val="0"/>
            <w:vAlign w:val="center"/>
          </w:tcPr>
          <w:p w14:paraId="5D56F461">
            <w:pPr>
              <w:spacing w:line="280" w:lineRule="exact"/>
              <w:jc w:val="center"/>
              <w:rPr>
                <w:rFonts w:hint="eastAsia" w:ascii="宋体"/>
                <w:sz w:val="24"/>
              </w:rPr>
            </w:pPr>
          </w:p>
        </w:tc>
        <w:tc>
          <w:tcPr>
            <w:tcW w:w="1640" w:type="dxa"/>
            <w:noWrap w:val="0"/>
            <w:vAlign w:val="center"/>
          </w:tcPr>
          <w:p w14:paraId="41BC2B27">
            <w:pPr>
              <w:spacing w:line="280" w:lineRule="exact"/>
              <w:jc w:val="center"/>
              <w:rPr>
                <w:rFonts w:hint="eastAsia" w:ascii="宋体"/>
                <w:sz w:val="24"/>
              </w:rPr>
            </w:pPr>
            <w:r>
              <w:rPr>
                <w:rFonts w:hint="eastAsia" w:ascii="宋体"/>
                <w:sz w:val="24"/>
              </w:rPr>
              <w:t>电子信箱</w:t>
            </w:r>
          </w:p>
        </w:tc>
        <w:tc>
          <w:tcPr>
            <w:tcW w:w="3485" w:type="dxa"/>
            <w:tcBorders>
              <w:right w:val="single" w:color="auto" w:sz="8" w:space="0"/>
            </w:tcBorders>
            <w:noWrap w:val="0"/>
            <w:vAlign w:val="center"/>
          </w:tcPr>
          <w:p w14:paraId="6FA48247">
            <w:pPr>
              <w:spacing w:line="280" w:lineRule="exact"/>
              <w:jc w:val="center"/>
              <w:rPr>
                <w:rFonts w:hint="eastAsia" w:ascii="宋体"/>
                <w:sz w:val="24"/>
              </w:rPr>
            </w:pPr>
          </w:p>
        </w:tc>
      </w:tr>
      <w:tr w14:paraId="662F0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5AF6C7E6">
            <w:pPr>
              <w:spacing w:line="280" w:lineRule="exact"/>
              <w:jc w:val="center"/>
              <w:rPr>
                <w:rFonts w:hint="eastAsia" w:ascii="宋体"/>
                <w:sz w:val="24"/>
              </w:rPr>
            </w:pPr>
            <w:r>
              <w:rPr>
                <w:rFonts w:hint="eastAsia" w:ascii="宋体"/>
                <w:sz w:val="24"/>
              </w:rPr>
              <w:t>通讯地址</w:t>
            </w:r>
          </w:p>
        </w:tc>
        <w:tc>
          <w:tcPr>
            <w:tcW w:w="2050" w:type="dxa"/>
            <w:noWrap w:val="0"/>
            <w:vAlign w:val="center"/>
          </w:tcPr>
          <w:p w14:paraId="2893C4D7">
            <w:pPr>
              <w:spacing w:line="280" w:lineRule="exact"/>
              <w:jc w:val="center"/>
              <w:rPr>
                <w:rFonts w:hint="eastAsia" w:ascii="宋体"/>
                <w:sz w:val="24"/>
              </w:rPr>
            </w:pPr>
          </w:p>
        </w:tc>
        <w:tc>
          <w:tcPr>
            <w:tcW w:w="1640" w:type="dxa"/>
            <w:noWrap w:val="0"/>
            <w:vAlign w:val="center"/>
          </w:tcPr>
          <w:p w14:paraId="399A22F2">
            <w:pPr>
              <w:spacing w:line="280" w:lineRule="exact"/>
              <w:jc w:val="center"/>
              <w:rPr>
                <w:rFonts w:hint="eastAsia" w:ascii="宋体"/>
                <w:sz w:val="24"/>
              </w:rPr>
            </w:pPr>
            <w:r>
              <w:rPr>
                <w:rFonts w:hint="eastAsia" w:ascii="宋体"/>
                <w:sz w:val="24"/>
              </w:rPr>
              <w:t>邮政编码</w:t>
            </w:r>
          </w:p>
        </w:tc>
        <w:tc>
          <w:tcPr>
            <w:tcW w:w="3485" w:type="dxa"/>
            <w:tcBorders>
              <w:right w:val="single" w:color="auto" w:sz="8" w:space="0"/>
            </w:tcBorders>
            <w:noWrap w:val="0"/>
            <w:vAlign w:val="center"/>
          </w:tcPr>
          <w:p w14:paraId="48181C27">
            <w:pPr>
              <w:spacing w:line="280" w:lineRule="exact"/>
              <w:jc w:val="center"/>
              <w:rPr>
                <w:rFonts w:hint="eastAsia" w:ascii="宋体"/>
                <w:sz w:val="24"/>
              </w:rPr>
            </w:pPr>
          </w:p>
        </w:tc>
      </w:tr>
      <w:tr w14:paraId="29136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0" w:hRule="atLeast"/>
          <w:jc w:val="center"/>
        </w:trPr>
        <w:tc>
          <w:tcPr>
            <w:tcW w:w="820" w:type="dxa"/>
            <w:tcBorders>
              <w:left w:val="single" w:color="auto" w:sz="8" w:space="0"/>
              <w:bottom w:val="single" w:color="auto" w:sz="8" w:space="0"/>
            </w:tcBorders>
            <w:noWrap w:val="0"/>
            <w:vAlign w:val="center"/>
          </w:tcPr>
          <w:p w14:paraId="28C57653">
            <w:pPr>
              <w:spacing w:line="280" w:lineRule="exact"/>
              <w:jc w:val="center"/>
              <w:rPr>
                <w:rFonts w:hint="eastAsia" w:ascii="宋体"/>
                <w:sz w:val="24"/>
              </w:rPr>
            </w:pPr>
            <w:r>
              <w:rPr>
                <w:rFonts w:hint="eastAsia" w:ascii="宋体"/>
                <w:sz w:val="24"/>
              </w:rPr>
              <w:t>主</w:t>
            </w:r>
          </w:p>
          <w:p w14:paraId="11F4A195">
            <w:pPr>
              <w:spacing w:line="280" w:lineRule="exact"/>
              <w:jc w:val="center"/>
              <w:rPr>
                <w:rFonts w:hint="eastAsia" w:ascii="宋体"/>
                <w:sz w:val="24"/>
              </w:rPr>
            </w:pPr>
          </w:p>
          <w:p w14:paraId="75F1256A">
            <w:pPr>
              <w:spacing w:line="280" w:lineRule="exact"/>
              <w:jc w:val="center"/>
              <w:rPr>
                <w:rFonts w:hint="eastAsia" w:ascii="宋体"/>
                <w:sz w:val="24"/>
              </w:rPr>
            </w:pPr>
          </w:p>
          <w:p w14:paraId="2DFE5B74">
            <w:pPr>
              <w:spacing w:line="280" w:lineRule="exact"/>
              <w:jc w:val="center"/>
              <w:rPr>
                <w:rFonts w:hint="eastAsia" w:ascii="宋体"/>
                <w:sz w:val="24"/>
              </w:rPr>
            </w:pPr>
          </w:p>
          <w:p w14:paraId="30B0A476">
            <w:pPr>
              <w:spacing w:line="280" w:lineRule="exact"/>
              <w:jc w:val="center"/>
              <w:rPr>
                <w:rFonts w:hint="eastAsia" w:ascii="宋体"/>
                <w:sz w:val="24"/>
              </w:rPr>
            </w:pPr>
            <w:r>
              <w:rPr>
                <w:rFonts w:hint="eastAsia" w:ascii="宋体"/>
                <w:sz w:val="24"/>
              </w:rPr>
              <w:t>要</w:t>
            </w:r>
          </w:p>
          <w:p w14:paraId="7A0ED546">
            <w:pPr>
              <w:spacing w:line="280" w:lineRule="exact"/>
              <w:jc w:val="center"/>
              <w:rPr>
                <w:rFonts w:hint="eastAsia" w:ascii="宋体"/>
                <w:sz w:val="24"/>
              </w:rPr>
            </w:pPr>
          </w:p>
          <w:p w14:paraId="59C01073">
            <w:pPr>
              <w:spacing w:line="280" w:lineRule="exact"/>
              <w:jc w:val="center"/>
              <w:rPr>
                <w:rFonts w:hint="eastAsia" w:ascii="宋体"/>
                <w:sz w:val="24"/>
              </w:rPr>
            </w:pPr>
          </w:p>
          <w:p w14:paraId="0C4D508B">
            <w:pPr>
              <w:spacing w:line="280" w:lineRule="exact"/>
              <w:jc w:val="center"/>
              <w:rPr>
                <w:rFonts w:hint="eastAsia" w:ascii="宋体"/>
                <w:sz w:val="24"/>
              </w:rPr>
            </w:pPr>
          </w:p>
          <w:p w14:paraId="2C6222F5">
            <w:pPr>
              <w:spacing w:line="280" w:lineRule="exact"/>
              <w:jc w:val="center"/>
              <w:rPr>
                <w:rFonts w:hint="eastAsia" w:ascii="宋体"/>
                <w:sz w:val="24"/>
              </w:rPr>
            </w:pPr>
            <w:r>
              <w:rPr>
                <w:rFonts w:hint="eastAsia" w:ascii="宋体"/>
                <w:sz w:val="24"/>
              </w:rPr>
              <w:t>贡</w:t>
            </w:r>
          </w:p>
          <w:p w14:paraId="4023C474">
            <w:pPr>
              <w:spacing w:line="280" w:lineRule="exact"/>
              <w:jc w:val="center"/>
              <w:rPr>
                <w:rFonts w:hint="eastAsia" w:ascii="宋体"/>
                <w:sz w:val="24"/>
              </w:rPr>
            </w:pPr>
          </w:p>
          <w:p w14:paraId="433310F1">
            <w:pPr>
              <w:spacing w:line="280" w:lineRule="exact"/>
              <w:jc w:val="center"/>
              <w:rPr>
                <w:rFonts w:hint="eastAsia" w:ascii="宋体"/>
                <w:sz w:val="24"/>
              </w:rPr>
            </w:pPr>
          </w:p>
          <w:p w14:paraId="124FAD62">
            <w:pPr>
              <w:spacing w:line="280" w:lineRule="exact"/>
              <w:jc w:val="center"/>
              <w:rPr>
                <w:rFonts w:hint="eastAsia" w:ascii="宋体"/>
                <w:sz w:val="24"/>
              </w:rPr>
            </w:pPr>
          </w:p>
          <w:p w14:paraId="2455F950">
            <w:pPr>
              <w:spacing w:line="280" w:lineRule="exact"/>
              <w:jc w:val="center"/>
              <w:rPr>
                <w:rFonts w:hint="eastAsia" w:ascii="宋体"/>
                <w:sz w:val="24"/>
              </w:rPr>
            </w:pPr>
            <w:r>
              <w:rPr>
                <w:rFonts w:hint="eastAsia" w:ascii="宋体"/>
                <w:sz w:val="24"/>
              </w:rPr>
              <w:t>献</w:t>
            </w:r>
          </w:p>
        </w:tc>
        <w:tc>
          <w:tcPr>
            <w:tcW w:w="8405" w:type="dxa"/>
            <w:gridSpan w:val="4"/>
            <w:tcBorders>
              <w:bottom w:val="single" w:color="auto" w:sz="8" w:space="0"/>
              <w:right w:val="single" w:color="auto" w:sz="8" w:space="0"/>
            </w:tcBorders>
            <w:noWrap w:val="0"/>
            <w:vAlign w:val="top"/>
          </w:tcPr>
          <w:p w14:paraId="5C42CABB">
            <w:pPr>
              <w:spacing w:line="280" w:lineRule="exact"/>
              <w:rPr>
                <w:rFonts w:hint="eastAsia" w:ascii="宋体"/>
                <w:sz w:val="24"/>
              </w:rPr>
            </w:pPr>
          </w:p>
          <w:p w14:paraId="74CAE332">
            <w:pPr>
              <w:spacing w:line="280" w:lineRule="exact"/>
              <w:rPr>
                <w:rFonts w:hint="eastAsia" w:ascii="宋体"/>
                <w:sz w:val="24"/>
              </w:rPr>
            </w:pPr>
          </w:p>
          <w:p w14:paraId="1E64F04D">
            <w:pPr>
              <w:spacing w:line="280" w:lineRule="exact"/>
              <w:rPr>
                <w:rFonts w:hint="eastAsia" w:ascii="宋体"/>
                <w:sz w:val="24"/>
              </w:rPr>
            </w:pPr>
          </w:p>
          <w:p w14:paraId="4B55F0D6">
            <w:pPr>
              <w:spacing w:line="280" w:lineRule="exact"/>
              <w:rPr>
                <w:rFonts w:hint="eastAsia" w:ascii="宋体"/>
                <w:sz w:val="24"/>
              </w:rPr>
            </w:pPr>
          </w:p>
          <w:p w14:paraId="360B4533">
            <w:pPr>
              <w:spacing w:line="280" w:lineRule="exact"/>
              <w:rPr>
                <w:rFonts w:hint="eastAsia" w:ascii="宋体"/>
                <w:sz w:val="24"/>
              </w:rPr>
            </w:pPr>
          </w:p>
          <w:p w14:paraId="00F59BC2">
            <w:pPr>
              <w:spacing w:line="280" w:lineRule="exact"/>
              <w:rPr>
                <w:rFonts w:hint="eastAsia" w:ascii="宋体"/>
                <w:sz w:val="24"/>
              </w:rPr>
            </w:pPr>
          </w:p>
          <w:p w14:paraId="0B506C76">
            <w:pPr>
              <w:spacing w:line="280" w:lineRule="exact"/>
              <w:rPr>
                <w:rFonts w:hint="eastAsia" w:ascii="宋体"/>
                <w:sz w:val="24"/>
              </w:rPr>
            </w:pPr>
          </w:p>
          <w:p w14:paraId="003B220F">
            <w:pPr>
              <w:spacing w:line="280" w:lineRule="exact"/>
              <w:rPr>
                <w:rFonts w:hint="eastAsia" w:ascii="宋体"/>
                <w:sz w:val="24"/>
              </w:rPr>
            </w:pPr>
          </w:p>
          <w:p w14:paraId="740A3177">
            <w:pPr>
              <w:spacing w:line="280" w:lineRule="exact"/>
              <w:rPr>
                <w:rFonts w:hint="eastAsia" w:ascii="宋体"/>
                <w:sz w:val="24"/>
              </w:rPr>
            </w:pPr>
          </w:p>
          <w:p w14:paraId="76F72E95">
            <w:pPr>
              <w:spacing w:line="280" w:lineRule="exact"/>
              <w:rPr>
                <w:rFonts w:hint="eastAsia" w:ascii="宋体"/>
                <w:sz w:val="24"/>
              </w:rPr>
            </w:pPr>
          </w:p>
          <w:p w14:paraId="17CDBCB8">
            <w:pPr>
              <w:spacing w:line="280" w:lineRule="exact"/>
              <w:rPr>
                <w:rFonts w:hint="eastAsia" w:ascii="宋体"/>
                <w:sz w:val="24"/>
              </w:rPr>
            </w:pPr>
          </w:p>
          <w:p w14:paraId="54649C82">
            <w:pPr>
              <w:spacing w:line="280" w:lineRule="exact"/>
              <w:rPr>
                <w:rFonts w:hint="eastAsia" w:ascii="宋体"/>
                <w:sz w:val="24"/>
              </w:rPr>
            </w:pPr>
          </w:p>
          <w:p w14:paraId="77F37093">
            <w:pPr>
              <w:spacing w:line="280" w:lineRule="exact"/>
              <w:rPr>
                <w:rFonts w:hint="eastAsia" w:ascii="宋体"/>
                <w:sz w:val="24"/>
              </w:rPr>
            </w:pPr>
          </w:p>
          <w:p w14:paraId="0BCF9444">
            <w:pPr>
              <w:spacing w:line="280" w:lineRule="exact"/>
              <w:rPr>
                <w:rFonts w:hint="eastAsia" w:ascii="宋体"/>
                <w:sz w:val="24"/>
              </w:rPr>
            </w:pPr>
          </w:p>
          <w:p w14:paraId="05AD1A3B">
            <w:pPr>
              <w:spacing w:line="280" w:lineRule="exact"/>
              <w:rPr>
                <w:rFonts w:hint="eastAsia" w:ascii="宋体"/>
                <w:sz w:val="24"/>
              </w:rPr>
            </w:pPr>
          </w:p>
          <w:p w14:paraId="1D42140F">
            <w:pPr>
              <w:spacing w:line="280" w:lineRule="exact"/>
              <w:rPr>
                <w:rFonts w:hint="eastAsia" w:ascii="宋体"/>
                <w:sz w:val="24"/>
              </w:rPr>
            </w:pPr>
          </w:p>
          <w:p w14:paraId="7B92C755">
            <w:pPr>
              <w:spacing w:line="280" w:lineRule="exact"/>
              <w:rPr>
                <w:rFonts w:hint="eastAsia" w:ascii="宋体"/>
                <w:sz w:val="24"/>
              </w:rPr>
            </w:pPr>
          </w:p>
          <w:p w14:paraId="655C20DE">
            <w:pPr>
              <w:spacing w:line="280" w:lineRule="exact"/>
              <w:rPr>
                <w:rFonts w:hint="eastAsia" w:ascii="宋体"/>
                <w:sz w:val="24"/>
              </w:rPr>
            </w:pPr>
          </w:p>
          <w:p w14:paraId="512BF48E">
            <w:pPr>
              <w:spacing w:line="280" w:lineRule="exact"/>
              <w:rPr>
                <w:rFonts w:hint="eastAsia" w:ascii="宋体"/>
                <w:sz w:val="24"/>
              </w:rPr>
            </w:pPr>
          </w:p>
          <w:p w14:paraId="112D1FCE">
            <w:pPr>
              <w:spacing w:line="280" w:lineRule="exact"/>
              <w:rPr>
                <w:rFonts w:hint="eastAsia" w:ascii="宋体"/>
                <w:sz w:val="24"/>
              </w:rPr>
            </w:pPr>
          </w:p>
          <w:p w14:paraId="20F6FBCF">
            <w:pPr>
              <w:spacing w:line="280" w:lineRule="exact"/>
              <w:rPr>
                <w:rFonts w:hint="eastAsia" w:ascii="宋体"/>
                <w:sz w:val="24"/>
              </w:rPr>
            </w:pPr>
          </w:p>
          <w:p w14:paraId="7A454640">
            <w:pPr>
              <w:spacing w:line="280" w:lineRule="exact"/>
              <w:rPr>
                <w:rFonts w:hint="eastAsia" w:ascii="宋体"/>
                <w:sz w:val="24"/>
              </w:rPr>
            </w:pPr>
          </w:p>
          <w:p w14:paraId="0AED6440">
            <w:pPr>
              <w:spacing w:line="280" w:lineRule="exact"/>
              <w:rPr>
                <w:rFonts w:hint="eastAsia" w:ascii="宋体"/>
                <w:sz w:val="24"/>
              </w:rPr>
            </w:pPr>
          </w:p>
          <w:p w14:paraId="46DB97B6">
            <w:pPr>
              <w:spacing w:line="280" w:lineRule="exact"/>
              <w:rPr>
                <w:rFonts w:hint="eastAsia" w:ascii="宋体"/>
                <w:sz w:val="24"/>
              </w:rPr>
            </w:pPr>
          </w:p>
          <w:p w14:paraId="562720FE">
            <w:pPr>
              <w:spacing w:line="280" w:lineRule="exact"/>
              <w:rPr>
                <w:rFonts w:hint="eastAsia" w:ascii="宋体"/>
                <w:sz w:val="24"/>
              </w:rPr>
            </w:pPr>
          </w:p>
          <w:p w14:paraId="6FF0B8A2">
            <w:pPr>
              <w:spacing w:line="280" w:lineRule="exact"/>
              <w:rPr>
                <w:rFonts w:hint="eastAsia" w:ascii="宋体"/>
                <w:sz w:val="24"/>
              </w:rPr>
            </w:pPr>
          </w:p>
          <w:p w14:paraId="6F0410FC">
            <w:pPr>
              <w:spacing w:line="280" w:lineRule="exact"/>
              <w:rPr>
                <w:rFonts w:hint="eastAsia" w:ascii="宋体"/>
                <w:sz w:val="24"/>
              </w:rPr>
            </w:pPr>
          </w:p>
          <w:p w14:paraId="294F4D67">
            <w:pPr>
              <w:spacing w:line="280" w:lineRule="exact"/>
              <w:rPr>
                <w:rFonts w:hint="eastAsia" w:ascii="宋体"/>
                <w:sz w:val="24"/>
              </w:rPr>
            </w:pPr>
          </w:p>
          <w:p w14:paraId="169942EA">
            <w:pPr>
              <w:spacing w:line="280" w:lineRule="exact"/>
              <w:rPr>
                <w:rFonts w:hint="eastAsia" w:ascii="宋体"/>
                <w:sz w:val="24"/>
              </w:rPr>
            </w:pPr>
          </w:p>
          <w:p w14:paraId="418A87EC">
            <w:pPr>
              <w:spacing w:line="280" w:lineRule="exact"/>
              <w:rPr>
                <w:rFonts w:hint="eastAsia" w:ascii="宋体"/>
                <w:sz w:val="24"/>
              </w:rPr>
            </w:pPr>
          </w:p>
          <w:p w14:paraId="2595F7A6">
            <w:pPr>
              <w:spacing w:line="280" w:lineRule="exact"/>
              <w:rPr>
                <w:rFonts w:hint="eastAsia" w:ascii="宋体"/>
                <w:sz w:val="24"/>
              </w:rPr>
            </w:pPr>
          </w:p>
          <w:p w14:paraId="454C387C">
            <w:pPr>
              <w:spacing w:line="280" w:lineRule="exact"/>
              <w:rPr>
                <w:rFonts w:hint="eastAsia" w:ascii="宋体"/>
                <w:sz w:val="24"/>
              </w:rPr>
            </w:pPr>
          </w:p>
          <w:p w14:paraId="4FD88009">
            <w:pPr>
              <w:spacing w:line="280" w:lineRule="exact"/>
              <w:rPr>
                <w:rFonts w:hint="eastAsia" w:ascii="宋体"/>
                <w:sz w:val="24"/>
              </w:rPr>
            </w:pPr>
          </w:p>
          <w:p w14:paraId="79603206">
            <w:pPr>
              <w:spacing w:line="420" w:lineRule="exact"/>
              <w:rPr>
                <w:rFonts w:hint="eastAsia" w:ascii="宋体"/>
                <w:sz w:val="24"/>
              </w:rPr>
            </w:pPr>
            <w:r>
              <w:rPr>
                <w:rFonts w:hint="eastAsia" w:ascii="宋体"/>
                <w:sz w:val="24"/>
                <w:lang w:val="en-US" w:eastAsia="zh-CN"/>
              </w:rPr>
              <w:t xml:space="preserve">                                        </w:t>
            </w:r>
            <w:r>
              <w:rPr>
                <w:rFonts w:hint="eastAsia" w:ascii="宋体"/>
                <w:sz w:val="24"/>
              </w:rPr>
              <w:t>单位盖章</w:t>
            </w:r>
          </w:p>
          <w:p w14:paraId="0CC4A4CE">
            <w:pPr>
              <w:spacing w:line="420" w:lineRule="exact"/>
              <w:rPr>
                <w:rFonts w:hint="eastAsia" w:ascii="宋体"/>
                <w:sz w:val="24"/>
              </w:rPr>
            </w:pPr>
            <w:r>
              <w:rPr>
                <w:rFonts w:hint="eastAsia" w:ascii="宋体"/>
                <w:sz w:val="24"/>
              </w:rPr>
              <w:t xml:space="preserve">　　　　　　　　　　　　　　　　　　　　年   月 </w:t>
            </w:r>
            <w:r>
              <w:rPr>
                <w:rFonts w:hint="eastAsia" w:ascii="宋体"/>
                <w:sz w:val="24"/>
                <w:lang w:val="en-US" w:eastAsia="zh-CN"/>
              </w:rPr>
              <w:t xml:space="preserve"> </w:t>
            </w:r>
            <w:r>
              <w:rPr>
                <w:rFonts w:hint="eastAsia" w:ascii="宋体"/>
                <w:sz w:val="24"/>
              </w:rPr>
              <w:t xml:space="preserve"> 日</w:t>
            </w:r>
          </w:p>
          <w:p w14:paraId="248D70B3">
            <w:pPr>
              <w:spacing w:line="280" w:lineRule="exact"/>
              <w:rPr>
                <w:rFonts w:hint="eastAsia" w:ascii="宋体"/>
                <w:sz w:val="24"/>
              </w:rPr>
            </w:pPr>
          </w:p>
        </w:tc>
      </w:tr>
    </w:tbl>
    <w:p w14:paraId="7446CF51">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2"/>
        <w:rPr>
          <w:rFonts w:hint="eastAsia" w:ascii="黑体" w:eastAsia="黑体" w:cs="黑体"/>
          <w:bCs/>
          <w:sz w:val="32"/>
          <w:lang w:bidi="ar-SA"/>
        </w:rPr>
      </w:pPr>
      <w:r>
        <w:rPr>
          <w:rFonts w:hint="eastAsia" w:ascii="黑体" w:eastAsia="黑体" w:cs="黑体"/>
          <w:bCs/>
          <w:sz w:val="32"/>
          <w:lang w:bidi="ar-SA"/>
        </w:rPr>
        <w:t>主要完成单位情况</w:t>
      </w:r>
    </w:p>
    <w:p w14:paraId="7A8273CC">
      <w:pPr>
        <w:spacing w:line="400" w:lineRule="exact"/>
        <w:jc w:val="center"/>
        <w:rPr>
          <w:rFonts w:eastAsia="仿宋_GB2312"/>
          <w:b/>
          <w:sz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1230"/>
        <w:gridCol w:w="2050"/>
        <w:gridCol w:w="1640"/>
        <w:gridCol w:w="3485"/>
      </w:tblGrid>
      <w:tr w14:paraId="789F3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0" w:type="dxa"/>
            <w:gridSpan w:val="2"/>
            <w:tcBorders>
              <w:top w:val="single" w:color="auto" w:sz="8" w:space="0"/>
              <w:left w:val="single" w:color="auto" w:sz="8" w:space="0"/>
            </w:tcBorders>
            <w:noWrap w:val="0"/>
            <w:vAlign w:val="top"/>
          </w:tcPr>
          <w:p w14:paraId="39076195">
            <w:pPr>
              <w:spacing w:line="280" w:lineRule="exact"/>
              <w:jc w:val="center"/>
              <w:rPr>
                <w:rFonts w:hint="eastAsia" w:ascii="宋体"/>
                <w:sz w:val="24"/>
              </w:rPr>
            </w:pPr>
            <w:r>
              <w:rPr>
                <w:rFonts w:hint="eastAsia" w:ascii="宋体"/>
                <w:sz w:val="24"/>
              </w:rPr>
              <w:t>第（  ）完成</w:t>
            </w:r>
          </w:p>
          <w:p w14:paraId="4D0449E6">
            <w:pPr>
              <w:spacing w:line="280" w:lineRule="exact"/>
              <w:jc w:val="center"/>
              <w:rPr>
                <w:rFonts w:hint="eastAsia" w:ascii="宋体"/>
                <w:sz w:val="24"/>
              </w:rPr>
            </w:pPr>
            <w:r>
              <w:rPr>
                <w:rFonts w:hint="eastAsia" w:ascii="宋体"/>
                <w:sz w:val="24"/>
              </w:rPr>
              <w:t>单位名称</w:t>
            </w:r>
          </w:p>
        </w:tc>
        <w:tc>
          <w:tcPr>
            <w:tcW w:w="2050" w:type="dxa"/>
            <w:tcBorders>
              <w:top w:val="single" w:color="auto" w:sz="8" w:space="0"/>
            </w:tcBorders>
            <w:noWrap w:val="0"/>
            <w:vAlign w:val="top"/>
          </w:tcPr>
          <w:p w14:paraId="327EED45">
            <w:pPr>
              <w:spacing w:line="280" w:lineRule="exact"/>
              <w:jc w:val="center"/>
              <w:rPr>
                <w:rFonts w:hint="eastAsia" w:ascii="宋体"/>
                <w:sz w:val="24"/>
              </w:rPr>
            </w:pPr>
          </w:p>
        </w:tc>
        <w:tc>
          <w:tcPr>
            <w:tcW w:w="1640" w:type="dxa"/>
            <w:tcBorders>
              <w:top w:val="single" w:color="auto" w:sz="8" w:space="0"/>
            </w:tcBorders>
            <w:noWrap w:val="0"/>
            <w:vAlign w:val="center"/>
          </w:tcPr>
          <w:p w14:paraId="60B27AE3">
            <w:pPr>
              <w:spacing w:line="280" w:lineRule="exact"/>
              <w:jc w:val="center"/>
              <w:rPr>
                <w:rFonts w:hint="eastAsia" w:ascii="宋体"/>
                <w:sz w:val="24"/>
              </w:rPr>
            </w:pPr>
            <w:r>
              <w:rPr>
                <w:rFonts w:hint="eastAsia" w:ascii="宋体"/>
                <w:sz w:val="24"/>
              </w:rPr>
              <w:t>主管部门</w:t>
            </w:r>
          </w:p>
        </w:tc>
        <w:tc>
          <w:tcPr>
            <w:tcW w:w="3485" w:type="dxa"/>
            <w:tcBorders>
              <w:top w:val="single" w:color="auto" w:sz="8" w:space="0"/>
              <w:right w:val="single" w:color="auto" w:sz="8" w:space="0"/>
            </w:tcBorders>
            <w:noWrap w:val="0"/>
            <w:vAlign w:val="top"/>
          </w:tcPr>
          <w:p w14:paraId="67F29084">
            <w:pPr>
              <w:spacing w:line="280" w:lineRule="exact"/>
              <w:jc w:val="center"/>
              <w:rPr>
                <w:rFonts w:hint="eastAsia" w:ascii="宋体"/>
                <w:sz w:val="24"/>
              </w:rPr>
            </w:pPr>
          </w:p>
        </w:tc>
      </w:tr>
      <w:tr w14:paraId="20C60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4EC09F08">
            <w:pPr>
              <w:spacing w:line="280" w:lineRule="exact"/>
              <w:jc w:val="center"/>
              <w:rPr>
                <w:rFonts w:hint="eastAsia" w:ascii="宋体"/>
                <w:sz w:val="24"/>
              </w:rPr>
            </w:pPr>
            <w:r>
              <w:rPr>
                <w:rFonts w:hint="eastAsia" w:ascii="宋体"/>
                <w:sz w:val="24"/>
              </w:rPr>
              <w:t>联系人</w:t>
            </w:r>
          </w:p>
        </w:tc>
        <w:tc>
          <w:tcPr>
            <w:tcW w:w="2050" w:type="dxa"/>
            <w:noWrap w:val="0"/>
            <w:vAlign w:val="center"/>
          </w:tcPr>
          <w:p w14:paraId="1D969ED6">
            <w:pPr>
              <w:spacing w:line="280" w:lineRule="exact"/>
              <w:jc w:val="center"/>
              <w:rPr>
                <w:rFonts w:hint="eastAsia" w:ascii="宋体"/>
                <w:sz w:val="24"/>
              </w:rPr>
            </w:pPr>
          </w:p>
        </w:tc>
        <w:tc>
          <w:tcPr>
            <w:tcW w:w="1640" w:type="dxa"/>
            <w:noWrap w:val="0"/>
            <w:vAlign w:val="center"/>
          </w:tcPr>
          <w:p w14:paraId="66630995">
            <w:pPr>
              <w:spacing w:line="280" w:lineRule="exact"/>
              <w:jc w:val="center"/>
              <w:rPr>
                <w:rFonts w:hint="eastAsia" w:ascii="宋体"/>
                <w:sz w:val="24"/>
              </w:rPr>
            </w:pPr>
            <w:r>
              <w:rPr>
                <w:rFonts w:hint="eastAsia" w:ascii="宋体"/>
                <w:sz w:val="24"/>
              </w:rPr>
              <w:t>联系电话</w:t>
            </w:r>
          </w:p>
        </w:tc>
        <w:tc>
          <w:tcPr>
            <w:tcW w:w="3485" w:type="dxa"/>
            <w:tcBorders>
              <w:right w:val="single" w:color="auto" w:sz="8" w:space="0"/>
            </w:tcBorders>
            <w:noWrap w:val="0"/>
            <w:vAlign w:val="center"/>
          </w:tcPr>
          <w:p w14:paraId="396F3B44">
            <w:pPr>
              <w:spacing w:line="280" w:lineRule="exact"/>
              <w:jc w:val="center"/>
              <w:rPr>
                <w:rFonts w:hint="eastAsia" w:ascii="宋体"/>
                <w:sz w:val="24"/>
              </w:rPr>
            </w:pPr>
          </w:p>
        </w:tc>
      </w:tr>
      <w:tr w14:paraId="7C542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10A46BC5">
            <w:pPr>
              <w:spacing w:line="280" w:lineRule="exact"/>
              <w:jc w:val="center"/>
              <w:rPr>
                <w:rFonts w:hint="eastAsia" w:ascii="宋体"/>
                <w:sz w:val="24"/>
              </w:rPr>
            </w:pPr>
            <w:r>
              <w:rPr>
                <w:rFonts w:hint="eastAsia" w:ascii="宋体"/>
                <w:sz w:val="24"/>
              </w:rPr>
              <w:t>传  真</w:t>
            </w:r>
          </w:p>
        </w:tc>
        <w:tc>
          <w:tcPr>
            <w:tcW w:w="2050" w:type="dxa"/>
            <w:noWrap w:val="0"/>
            <w:vAlign w:val="center"/>
          </w:tcPr>
          <w:p w14:paraId="691B5D10">
            <w:pPr>
              <w:spacing w:line="280" w:lineRule="exact"/>
              <w:jc w:val="center"/>
              <w:rPr>
                <w:rFonts w:hint="eastAsia" w:ascii="宋体"/>
                <w:sz w:val="24"/>
              </w:rPr>
            </w:pPr>
          </w:p>
        </w:tc>
        <w:tc>
          <w:tcPr>
            <w:tcW w:w="1640" w:type="dxa"/>
            <w:noWrap w:val="0"/>
            <w:vAlign w:val="center"/>
          </w:tcPr>
          <w:p w14:paraId="1A856974">
            <w:pPr>
              <w:spacing w:line="280" w:lineRule="exact"/>
              <w:jc w:val="center"/>
              <w:rPr>
                <w:rFonts w:hint="eastAsia" w:ascii="宋体"/>
                <w:sz w:val="24"/>
              </w:rPr>
            </w:pPr>
            <w:r>
              <w:rPr>
                <w:rFonts w:hint="eastAsia" w:ascii="宋体"/>
                <w:sz w:val="24"/>
              </w:rPr>
              <w:t>电子信箱</w:t>
            </w:r>
          </w:p>
        </w:tc>
        <w:tc>
          <w:tcPr>
            <w:tcW w:w="3485" w:type="dxa"/>
            <w:tcBorders>
              <w:right w:val="single" w:color="auto" w:sz="8" w:space="0"/>
            </w:tcBorders>
            <w:noWrap w:val="0"/>
            <w:vAlign w:val="center"/>
          </w:tcPr>
          <w:p w14:paraId="4400A782">
            <w:pPr>
              <w:spacing w:line="280" w:lineRule="exact"/>
              <w:jc w:val="center"/>
              <w:rPr>
                <w:rFonts w:hint="eastAsia" w:ascii="宋体"/>
                <w:sz w:val="24"/>
              </w:rPr>
            </w:pPr>
          </w:p>
        </w:tc>
      </w:tr>
      <w:tr w14:paraId="259DD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71B6E68C">
            <w:pPr>
              <w:spacing w:line="280" w:lineRule="exact"/>
              <w:jc w:val="center"/>
              <w:rPr>
                <w:rFonts w:hint="eastAsia" w:ascii="宋体"/>
                <w:sz w:val="24"/>
              </w:rPr>
            </w:pPr>
            <w:r>
              <w:rPr>
                <w:rFonts w:hint="eastAsia" w:ascii="宋体"/>
                <w:sz w:val="24"/>
              </w:rPr>
              <w:t>通讯地址</w:t>
            </w:r>
          </w:p>
        </w:tc>
        <w:tc>
          <w:tcPr>
            <w:tcW w:w="2050" w:type="dxa"/>
            <w:noWrap w:val="0"/>
            <w:vAlign w:val="center"/>
          </w:tcPr>
          <w:p w14:paraId="16371B67">
            <w:pPr>
              <w:spacing w:line="280" w:lineRule="exact"/>
              <w:jc w:val="center"/>
              <w:rPr>
                <w:rFonts w:hint="eastAsia" w:ascii="宋体"/>
                <w:sz w:val="24"/>
              </w:rPr>
            </w:pPr>
          </w:p>
        </w:tc>
        <w:tc>
          <w:tcPr>
            <w:tcW w:w="1640" w:type="dxa"/>
            <w:noWrap w:val="0"/>
            <w:vAlign w:val="center"/>
          </w:tcPr>
          <w:p w14:paraId="2742A89E">
            <w:pPr>
              <w:spacing w:line="280" w:lineRule="exact"/>
              <w:jc w:val="center"/>
              <w:rPr>
                <w:rFonts w:hint="eastAsia" w:ascii="宋体"/>
                <w:sz w:val="24"/>
              </w:rPr>
            </w:pPr>
            <w:r>
              <w:rPr>
                <w:rFonts w:hint="eastAsia" w:ascii="宋体"/>
                <w:sz w:val="24"/>
              </w:rPr>
              <w:t>邮政编码</w:t>
            </w:r>
          </w:p>
        </w:tc>
        <w:tc>
          <w:tcPr>
            <w:tcW w:w="3485" w:type="dxa"/>
            <w:tcBorders>
              <w:right w:val="single" w:color="auto" w:sz="8" w:space="0"/>
            </w:tcBorders>
            <w:noWrap w:val="0"/>
            <w:vAlign w:val="center"/>
          </w:tcPr>
          <w:p w14:paraId="4C9EFE05">
            <w:pPr>
              <w:spacing w:line="280" w:lineRule="exact"/>
              <w:jc w:val="center"/>
              <w:rPr>
                <w:rFonts w:hint="eastAsia" w:ascii="宋体"/>
                <w:sz w:val="24"/>
              </w:rPr>
            </w:pPr>
          </w:p>
        </w:tc>
      </w:tr>
      <w:tr w14:paraId="7373D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0" w:hRule="atLeast"/>
          <w:jc w:val="center"/>
        </w:trPr>
        <w:tc>
          <w:tcPr>
            <w:tcW w:w="820" w:type="dxa"/>
            <w:tcBorders>
              <w:left w:val="single" w:color="auto" w:sz="8" w:space="0"/>
              <w:bottom w:val="single" w:color="auto" w:sz="8" w:space="0"/>
            </w:tcBorders>
            <w:noWrap w:val="0"/>
            <w:vAlign w:val="center"/>
          </w:tcPr>
          <w:p w14:paraId="512A431D">
            <w:pPr>
              <w:spacing w:line="280" w:lineRule="exact"/>
              <w:jc w:val="center"/>
              <w:rPr>
                <w:rFonts w:hint="eastAsia" w:ascii="宋体"/>
                <w:sz w:val="24"/>
              </w:rPr>
            </w:pPr>
            <w:r>
              <w:rPr>
                <w:rFonts w:hint="eastAsia" w:ascii="宋体"/>
                <w:sz w:val="24"/>
              </w:rPr>
              <w:t>主</w:t>
            </w:r>
          </w:p>
          <w:p w14:paraId="59D07675">
            <w:pPr>
              <w:spacing w:line="280" w:lineRule="exact"/>
              <w:jc w:val="center"/>
              <w:rPr>
                <w:rFonts w:hint="eastAsia" w:ascii="宋体"/>
                <w:sz w:val="24"/>
              </w:rPr>
            </w:pPr>
          </w:p>
          <w:p w14:paraId="544AD65B">
            <w:pPr>
              <w:spacing w:line="280" w:lineRule="exact"/>
              <w:jc w:val="center"/>
              <w:rPr>
                <w:rFonts w:hint="eastAsia" w:ascii="宋体"/>
                <w:sz w:val="24"/>
              </w:rPr>
            </w:pPr>
          </w:p>
          <w:p w14:paraId="2A6B1017">
            <w:pPr>
              <w:spacing w:line="280" w:lineRule="exact"/>
              <w:jc w:val="center"/>
              <w:rPr>
                <w:rFonts w:hint="eastAsia" w:ascii="宋体"/>
                <w:sz w:val="24"/>
              </w:rPr>
            </w:pPr>
          </w:p>
          <w:p w14:paraId="7D103254">
            <w:pPr>
              <w:spacing w:line="280" w:lineRule="exact"/>
              <w:jc w:val="center"/>
              <w:rPr>
                <w:rFonts w:hint="eastAsia" w:ascii="宋体"/>
                <w:sz w:val="24"/>
              </w:rPr>
            </w:pPr>
            <w:r>
              <w:rPr>
                <w:rFonts w:hint="eastAsia" w:ascii="宋体"/>
                <w:sz w:val="24"/>
              </w:rPr>
              <w:t>要</w:t>
            </w:r>
          </w:p>
          <w:p w14:paraId="3CF83085">
            <w:pPr>
              <w:spacing w:line="280" w:lineRule="exact"/>
              <w:jc w:val="center"/>
              <w:rPr>
                <w:rFonts w:hint="eastAsia" w:ascii="宋体"/>
                <w:sz w:val="24"/>
              </w:rPr>
            </w:pPr>
          </w:p>
          <w:p w14:paraId="4D863604">
            <w:pPr>
              <w:spacing w:line="280" w:lineRule="exact"/>
              <w:jc w:val="center"/>
              <w:rPr>
                <w:rFonts w:hint="eastAsia" w:ascii="宋体"/>
                <w:sz w:val="24"/>
              </w:rPr>
            </w:pPr>
          </w:p>
          <w:p w14:paraId="31E30618">
            <w:pPr>
              <w:spacing w:line="280" w:lineRule="exact"/>
              <w:jc w:val="center"/>
              <w:rPr>
                <w:rFonts w:hint="eastAsia" w:ascii="宋体"/>
                <w:sz w:val="24"/>
              </w:rPr>
            </w:pPr>
          </w:p>
          <w:p w14:paraId="06EB7CC1">
            <w:pPr>
              <w:spacing w:line="280" w:lineRule="exact"/>
              <w:jc w:val="center"/>
              <w:rPr>
                <w:rFonts w:hint="eastAsia" w:ascii="宋体"/>
                <w:sz w:val="24"/>
              </w:rPr>
            </w:pPr>
            <w:r>
              <w:rPr>
                <w:rFonts w:hint="eastAsia" w:ascii="宋体"/>
                <w:sz w:val="24"/>
              </w:rPr>
              <w:t>贡</w:t>
            </w:r>
          </w:p>
          <w:p w14:paraId="73C0759F">
            <w:pPr>
              <w:spacing w:line="280" w:lineRule="exact"/>
              <w:jc w:val="center"/>
              <w:rPr>
                <w:rFonts w:hint="eastAsia" w:ascii="宋体"/>
                <w:sz w:val="24"/>
              </w:rPr>
            </w:pPr>
          </w:p>
          <w:p w14:paraId="22EEEBF0">
            <w:pPr>
              <w:spacing w:line="280" w:lineRule="exact"/>
              <w:jc w:val="center"/>
              <w:rPr>
                <w:rFonts w:hint="eastAsia" w:ascii="宋体"/>
                <w:sz w:val="24"/>
              </w:rPr>
            </w:pPr>
          </w:p>
          <w:p w14:paraId="0D819880">
            <w:pPr>
              <w:spacing w:line="280" w:lineRule="exact"/>
              <w:jc w:val="center"/>
              <w:rPr>
                <w:rFonts w:hint="eastAsia" w:ascii="宋体"/>
                <w:sz w:val="24"/>
              </w:rPr>
            </w:pPr>
          </w:p>
          <w:p w14:paraId="19622301">
            <w:pPr>
              <w:spacing w:line="280" w:lineRule="exact"/>
              <w:jc w:val="center"/>
              <w:rPr>
                <w:rFonts w:hint="eastAsia" w:ascii="宋体"/>
                <w:sz w:val="24"/>
              </w:rPr>
            </w:pPr>
            <w:r>
              <w:rPr>
                <w:rFonts w:hint="eastAsia" w:ascii="宋体"/>
                <w:sz w:val="24"/>
              </w:rPr>
              <w:t>献</w:t>
            </w:r>
          </w:p>
        </w:tc>
        <w:tc>
          <w:tcPr>
            <w:tcW w:w="8405" w:type="dxa"/>
            <w:gridSpan w:val="4"/>
            <w:tcBorders>
              <w:bottom w:val="single" w:color="auto" w:sz="8" w:space="0"/>
              <w:right w:val="single" w:color="auto" w:sz="8" w:space="0"/>
            </w:tcBorders>
            <w:noWrap w:val="0"/>
            <w:vAlign w:val="top"/>
          </w:tcPr>
          <w:p w14:paraId="3592CB51">
            <w:pPr>
              <w:spacing w:line="280" w:lineRule="exact"/>
              <w:rPr>
                <w:rFonts w:hint="eastAsia" w:ascii="宋体"/>
                <w:sz w:val="24"/>
              </w:rPr>
            </w:pPr>
          </w:p>
          <w:p w14:paraId="5AC0385B">
            <w:pPr>
              <w:spacing w:line="280" w:lineRule="exact"/>
              <w:rPr>
                <w:rFonts w:hint="eastAsia" w:ascii="宋体"/>
                <w:sz w:val="24"/>
              </w:rPr>
            </w:pPr>
          </w:p>
          <w:p w14:paraId="03FA6B75">
            <w:pPr>
              <w:spacing w:line="280" w:lineRule="exact"/>
              <w:rPr>
                <w:rFonts w:hint="eastAsia" w:ascii="宋体"/>
                <w:sz w:val="24"/>
              </w:rPr>
            </w:pPr>
          </w:p>
          <w:p w14:paraId="0D383990">
            <w:pPr>
              <w:spacing w:line="280" w:lineRule="exact"/>
              <w:rPr>
                <w:rFonts w:hint="eastAsia" w:ascii="宋体"/>
                <w:sz w:val="24"/>
              </w:rPr>
            </w:pPr>
          </w:p>
          <w:p w14:paraId="397285F8">
            <w:pPr>
              <w:spacing w:line="280" w:lineRule="exact"/>
              <w:rPr>
                <w:rFonts w:hint="eastAsia" w:ascii="宋体"/>
                <w:sz w:val="24"/>
              </w:rPr>
            </w:pPr>
          </w:p>
          <w:p w14:paraId="1C74150D">
            <w:pPr>
              <w:spacing w:line="280" w:lineRule="exact"/>
              <w:rPr>
                <w:rFonts w:hint="eastAsia" w:ascii="宋体"/>
                <w:sz w:val="24"/>
              </w:rPr>
            </w:pPr>
          </w:p>
          <w:p w14:paraId="2B87629D">
            <w:pPr>
              <w:spacing w:line="280" w:lineRule="exact"/>
              <w:rPr>
                <w:rFonts w:hint="eastAsia" w:ascii="宋体"/>
                <w:sz w:val="24"/>
              </w:rPr>
            </w:pPr>
          </w:p>
          <w:p w14:paraId="2455F63B">
            <w:pPr>
              <w:spacing w:line="280" w:lineRule="exact"/>
              <w:rPr>
                <w:rFonts w:hint="eastAsia" w:ascii="宋体"/>
                <w:sz w:val="24"/>
              </w:rPr>
            </w:pPr>
          </w:p>
          <w:p w14:paraId="1FA4A1BE">
            <w:pPr>
              <w:spacing w:line="280" w:lineRule="exact"/>
              <w:rPr>
                <w:rFonts w:hint="eastAsia" w:ascii="宋体"/>
                <w:sz w:val="24"/>
              </w:rPr>
            </w:pPr>
          </w:p>
          <w:p w14:paraId="1ABB2CC6">
            <w:pPr>
              <w:spacing w:line="280" w:lineRule="exact"/>
              <w:rPr>
                <w:rFonts w:hint="eastAsia" w:ascii="宋体"/>
                <w:sz w:val="24"/>
              </w:rPr>
            </w:pPr>
          </w:p>
          <w:p w14:paraId="2215D4EF">
            <w:pPr>
              <w:spacing w:line="280" w:lineRule="exact"/>
              <w:rPr>
                <w:rFonts w:hint="eastAsia" w:ascii="宋体"/>
                <w:sz w:val="24"/>
              </w:rPr>
            </w:pPr>
          </w:p>
          <w:p w14:paraId="56872E93">
            <w:pPr>
              <w:spacing w:line="280" w:lineRule="exact"/>
              <w:rPr>
                <w:rFonts w:hint="eastAsia" w:ascii="宋体"/>
                <w:sz w:val="24"/>
              </w:rPr>
            </w:pPr>
          </w:p>
          <w:p w14:paraId="374CA480">
            <w:pPr>
              <w:spacing w:line="280" w:lineRule="exact"/>
              <w:rPr>
                <w:rFonts w:hint="eastAsia" w:ascii="宋体"/>
                <w:sz w:val="24"/>
              </w:rPr>
            </w:pPr>
          </w:p>
          <w:p w14:paraId="1B447F24">
            <w:pPr>
              <w:spacing w:line="280" w:lineRule="exact"/>
              <w:rPr>
                <w:rFonts w:hint="eastAsia" w:ascii="宋体"/>
                <w:sz w:val="24"/>
              </w:rPr>
            </w:pPr>
          </w:p>
          <w:p w14:paraId="01C70B60">
            <w:pPr>
              <w:spacing w:line="280" w:lineRule="exact"/>
              <w:rPr>
                <w:rFonts w:hint="eastAsia" w:ascii="宋体"/>
                <w:sz w:val="24"/>
              </w:rPr>
            </w:pPr>
          </w:p>
          <w:p w14:paraId="017C5C4C">
            <w:pPr>
              <w:spacing w:line="280" w:lineRule="exact"/>
              <w:rPr>
                <w:rFonts w:hint="eastAsia" w:ascii="宋体"/>
                <w:sz w:val="24"/>
              </w:rPr>
            </w:pPr>
          </w:p>
          <w:p w14:paraId="065FA6E6">
            <w:pPr>
              <w:spacing w:line="280" w:lineRule="exact"/>
              <w:rPr>
                <w:rFonts w:hint="eastAsia" w:ascii="宋体"/>
                <w:sz w:val="24"/>
              </w:rPr>
            </w:pPr>
          </w:p>
          <w:p w14:paraId="017B2C83">
            <w:pPr>
              <w:spacing w:line="280" w:lineRule="exact"/>
              <w:rPr>
                <w:rFonts w:hint="eastAsia" w:ascii="宋体"/>
                <w:sz w:val="24"/>
              </w:rPr>
            </w:pPr>
          </w:p>
          <w:p w14:paraId="19EC4258">
            <w:pPr>
              <w:spacing w:line="280" w:lineRule="exact"/>
              <w:rPr>
                <w:rFonts w:hint="eastAsia" w:ascii="宋体"/>
                <w:sz w:val="24"/>
              </w:rPr>
            </w:pPr>
          </w:p>
          <w:p w14:paraId="54A43EA2">
            <w:pPr>
              <w:spacing w:line="280" w:lineRule="exact"/>
              <w:rPr>
                <w:rFonts w:hint="eastAsia" w:ascii="宋体"/>
                <w:sz w:val="24"/>
              </w:rPr>
            </w:pPr>
          </w:p>
          <w:p w14:paraId="0FBB7DD5">
            <w:pPr>
              <w:spacing w:line="280" w:lineRule="exact"/>
              <w:rPr>
                <w:rFonts w:hint="eastAsia" w:ascii="宋体"/>
                <w:sz w:val="24"/>
              </w:rPr>
            </w:pPr>
          </w:p>
          <w:p w14:paraId="2403CAF6">
            <w:pPr>
              <w:spacing w:line="280" w:lineRule="exact"/>
              <w:rPr>
                <w:rFonts w:hint="eastAsia" w:ascii="宋体"/>
                <w:sz w:val="24"/>
              </w:rPr>
            </w:pPr>
          </w:p>
          <w:p w14:paraId="3F83BD92">
            <w:pPr>
              <w:spacing w:line="280" w:lineRule="exact"/>
              <w:rPr>
                <w:rFonts w:hint="eastAsia" w:ascii="宋体"/>
                <w:sz w:val="24"/>
              </w:rPr>
            </w:pPr>
          </w:p>
          <w:p w14:paraId="6C0493E9">
            <w:pPr>
              <w:spacing w:line="280" w:lineRule="exact"/>
              <w:rPr>
                <w:rFonts w:hint="eastAsia" w:ascii="宋体"/>
                <w:sz w:val="24"/>
              </w:rPr>
            </w:pPr>
          </w:p>
          <w:p w14:paraId="2130207F">
            <w:pPr>
              <w:spacing w:line="280" w:lineRule="exact"/>
              <w:rPr>
                <w:rFonts w:hint="eastAsia" w:ascii="宋体"/>
                <w:sz w:val="24"/>
              </w:rPr>
            </w:pPr>
          </w:p>
          <w:p w14:paraId="4398D13A">
            <w:pPr>
              <w:spacing w:line="280" w:lineRule="exact"/>
              <w:rPr>
                <w:rFonts w:hint="eastAsia" w:ascii="宋体"/>
                <w:sz w:val="24"/>
              </w:rPr>
            </w:pPr>
          </w:p>
          <w:p w14:paraId="2AC8938C">
            <w:pPr>
              <w:spacing w:line="280" w:lineRule="exact"/>
              <w:rPr>
                <w:rFonts w:hint="eastAsia" w:ascii="宋体"/>
                <w:sz w:val="24"/>
              </w:rPr>
            </w:pPr>
          </w:p>
          <w:p w14:paraId="2C7228A3">
            <w:pPr>
              <w:spacing w:line="280" w:lineRule="exact"/>
              <w:rPr>
                <w:rFonts w:hint="eastAsia" w:ascii="宋体"/>
                <w:sz w:val="24"/>
              </w:rPr>
            </w:pPr>
          </w:p>
          <w:p w14:paraId="4A44C826">
            <w:pPr>
              <w:spacing w:line="280" w:lineRule="exact"/>
              <w:rPr>
                <w:rFonts w:hint="eastAsia" w:ascii="宋体"/>
                <w:sz w:val="24"/>
              </w:rPr>
            </w:pPr>
          </w:p>
          <w:p w14:paraId="22EC8AF0">
            <w:pPr>
              <w:spacing w:line="280" w:lineRule="exact"/>
              <w:rPr>
                <w:rFonts w:hint="eastAsia" w:ascii="宋体"/>
                <w:sz w:val="24"/>
              </w:rPr>
            </w:pPr>
          </w:p>
          <w:p w14:paraId="42E2745A">
            <w:pPr>
              <w:spacing w:line="280" w:lineRule="exact"/>
              <w:rPr>
                <w:rFonts w:hint="eastAsia" w:ascii="宋体"/>
                <w:sz w:val="24"/>
              </w:rPr>
            </w:pPr>
          </w:p>
          <w:p w14:paraId="4299444C">
            <w:pPr>
              <w:spacing w:line="280" w:lineRule="exact"/>
              <w:rPr>
                <w:rFonts w:hint="eastAsia" w:ascii="宋体"/>
                <w:sz w:val="24"/>
              </w:rPr>
            </w:pPr>
          </w:p>
          <w:p w14:paraId="4527B4B3">
            <w:pPr>
              <w:spacing w:line="280" w:lineRule="exact"/>
              <w:rPr>
                <w:rFonts w:hint="eastAsia" w:ascii="宋体"/>
                <w:sz w:val="24"/>
              </w:rPr>
            </w:pPr>
          </w:p>
          <w:p w14:paraId="2AEC014B">
            <w:pPr>
              <w:spacing w:line="420" w:lineRule="exact"/>
              <w:rPr>
                <w:rFonts w:hint="eastAsia" w:ascii="宋体"/>
                <w:sz w:val="24"/>
              </w:rPr>
            </w:pPr>
            <w:r>
              <w:rPr>
                <w:rFonts w:hint="eastAsia" w:ascii="宋体"/>
                <w:sz w:val="24"/>
                <w:lang w:val="en-US" w:eastAsia="zh-CN"/>
              </w:rPr>
              <w:t xml:space="preserve">                                        </w:t>
            </w:r>
            <w:r>
              <w:rPr>
                <w:rFonts w:hint="eastAsia" w:ascii="宋体"/>
                <w:sz w:val="24"/>
              </w:rPr>
              <w:t>单位盖章</w:t>
            </w:r>
          </w:p>
          <w:p w14:paraId="30206A29">
            <w:pPr>
              <w:spacing w:line="420" w:lineRule="exact"/>
              <w:rPr>
                <w:rFonts w:hint="eastAsia" w:ascii="宋体"/>
                <w:sz w:val="24"/>
              </w:rPr>
            </w:pPr>
            <w:r>
              <w:rPr>
                <w:rFonts w:hint="eastAsia" w:ascii="宋体"/>
                <w:sz w:val="24"/>
              </w:rPr>
              <w:t xml:space="preserve">　　　　　　　　　　　　　　　　　　　　年   月 </w:t>
            </w:r>
            <w:r>
              <w:rPr>
                <w:rFonts w:hint="eastAsia" w:ascii="宋体"/>
                <w:sz w:val="24"/>
                <w:lang w:val="en-US" w:eastAsia="zh-CN"/>
              </w:rPr>
              <w:t xml:space="preserve"> </w:t>
            </w:r>
            <w:r>
              <w:rPr>
                <w:rFonts w:hint="eastAsia" w:ascii="宋体"/>
                <w:sz w:val="24"/>
              </w:rPr>
              <w:t xml:space="preserve"> 日</w:t>
            </w:r>
          </w:p>
          <w:p w14:paraId="56FB49C3">
            <w:pPr>
              <w:spacing w:line="280" w:lineRule="exact"/>
              <w:rPr>
                <w:rFonts w:hint="eastAsia" w:ascii="宋体"/>
                <w:sz w:val="24"/>
              </w:rPr>
            </w:pPr>
          </w:p>
        </w:tc>
      </w:tr>
    </w:tbl>
    <w:p w14:paraId="56F77B1B">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2"/>
        <w:rPr>
          <w:rFonts w:hint="eastAsia" w:ascii="黑体" w:eastAsia="黑体" w:cs="黑体"/>
          <w:bCs/>
          <w:sz w:val="32"/>
          <w:lang w:bidi="ar-SA"/>
        </w:rPr>
      </w:pPr>
      <w:r>
        <w:rPr>
          <w:rFonts w:hint="eastAsia" w:ascii="黑体" w:eastAsia="黑体" w:cs="黑体"/>
          <w:bCs/>
          <w:sz w:val="32"/>
          <w:lang w:bidi="ar-SA"/>
        </w:rPr>
        <w:t>主要完成单位情况</w:t>
      </w:r>
    </w:p>
    <w:p w14:paraId="7BB5060F">
      <w:pPr>
        <w:spacing w:line="400" w:lineRule="exact"/>
        <w:jc w:val="center"/>
        <w:rPr>
          <w:rFonts w:eastAsia="仿宋_GB2312"/>
          <w:b/>
          <w:sz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1230"/>
        <w:gridCol w:w="2050"/>
        <w:gridCol w:w="1640"/>
        <w:gridCol w:w="3485"/>
      </w:tblGrid>
      <w:tr w14:paraId="6DBE7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0" w:type="dxa"/>
            <w:gridSpan w:val="2"/>
            <w:tcBorders>
              <w:top w:val="single" w:color="auto" w:sz="8" w:space="0"/>
              <w:left w:val="single" w:color="auto" w:sz="8" w:space="0"/>
            </w:tcBorders>
            <w:noWrap w:val="0"/>
            <w:vAlign w:val="top"/>
          </w:tcPr>
          <w:p w14:paraId="34A15745">
            <w:pPr>
              <w:spacing w:line="280" w:lineRule="exact"/>
              <w:jc w:val="center"/>
              <w:rPr>
                <w:rFonts w:hint="eastAsia" w:ascii="宋体"/>
                <w:sz w:val="24"/>
              </w:rPr>
            </w:pPr>
            <w:r>
              <w:rPr>
                <w:rFonts w:hint="eastAsia" w:ascii="宋体"/>
                <w:sz w:val="24"/>
              </w:rPr>
              <w:t>第（  ）完成</w:t>
            </w:r>
          </w:p>
          <w:p w14:paraId="43B17608">
            <w:pPr>
              <w:spacing w:line="280" w:lineRule="exact"/>
              <w:jc w:val="center"/>
              <w:rPr>
                <w:rFonts w:hint="eastAsia" w:ascii="宋体"/>
                <w:sz w:val="24"/>
              </w:rPr>
            </w:pPr>
            <w:r>
              <w:rPr>
                <w:rFonts w:hint="eastAsia" w:ascii="宋体"/>
                <w:sz w:val="24"/>
              </w:rPr>
              <w:t>单位名称</w:t>
            </w:r>
          </w:p>
        </w:tc>
        <w:tc>
          <w:tcPr>
            <w:tcW w:w="2050" w:type="dxa"/>
            <w:tcBorders>
              <w:top w:val="single" w:color="auto" w:sz="8" w:space="0"/>
            </w:tcBorders>
            <w:noWrap w:val="0"/>
            <w:vAlign w:val="top"/>
          </w:tcPr>
          <w:p w14:paraId="1A987C17">
            <w:pPr>
              <w:spacing w:line="280" w:lineRule="exact"/>
              <w:jc w:val="center"/>
              <w:rPr>
                <w:rFonts w:hint="eastAsia" w:ascii="宋体"/>
                <w:sz w:val="24"/>
              </w:rPr>
            </w:pPr>
          </w:p>
        </w:tc>
        <w:tc>
          <w:tcPr>
            <w:tcW w:w="1640" w:type="dxa"/>
            <w:tcBorders>
              <w:top w:val="single" w:color="auto" w:sz="8" w:space="0"/>
            </w:tcBorders>
            <w:noWrap w:val="0"/>
            <w:vAlign w:val="center"/>
          </w:tcPr>
          <w:p w14:paraId="0D958982">
            <w:pPr>
              <w:spacing w:line="280" w:lineRule="exact"/>
              <w:jc w:val="center"/>
              <w:rPr>
                <w:rFonts w:hint="eastAsia" w:ascii="宋体"/>
                <w:sz w:val="24"/>
              </w:rPr>
            </w:pPr>
            <w:r>
              <w:rPr>
                <w:rFonts w:hint="eastAsia" w:ascii="宋体"/>
                <w:sz w:val="24"/>
              </w:rPr>
              <w:t>主管部门</w:t>
            </w:r>
          </w:p>
        </w:tc>
        <w:tc>
          <w:tcPr>
            <w:tcW w:w="3485" w:type="dxa"/>
            <w:tcBorders>
              <w:top w:val="single" w:color="auto" w:sz="8" w:space="0"/>
              <w:right w:val="single" w:color="auto" w:sz="8" w:space="0"/>
            </w:tcBorders>
            <w:noWrap w:val="0"/>
            <w:vAlign w:val="top"/>
          </w:tcPr>
          <w:p w14:paraId="12E2E2FA">
            <w:pPr>
              <w:spacing w:line="280" w:lineRule="exact"/>
              <w:jc w:val="center"/>
              <w:rPr>
                <w:rFonts w:hint="eastAsia" w:ascii="宋体"/>
                <w:sz w:val="24"/>
              </w:rPr>
            </w:pPr>
          </w:p>
        </w:tc>
      </w:tr>
      <w:tr w14:paraId="47ADE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46B0C4F7">
            <w:pPr>
              <w:spacing w:line="280" w:lineRule="exact"/>
              <w:jc w:val="center"/>
              <w:rPr>
                <w:rFonts w:hint="eastAsia" w:ascii="宋体"/>
                <w:sz w:val="24"/>
              </w:rPr>
            </w:pPr>
            <w:r>
              <w:rPr>
                <w:rFonts w:hint="eastAsia" w:ascii="宋体"/>
                <w:sz w:val="24"/>
              </w:rPr>
              <w:t>联系人</w:t>
            </w:r>
          </w:p>
        </w:tc>
        <w:tc>
          <w:tcPr>
            <w:tcW w:w="2050" w:type="dxa"/>
            <w:noWrap w:val="0"/>
            <w:vAlign w:val="center"/>
          </w:tcPr>
          <w:p w14:paraId="12C5B45F">
            <w:pPr>
              <w:spacing w:line="280" w:lineRule="exact"/>
              <w:jc w:val="center"/>
              <w:rPr>
                <w:rFonts w:hint="eastAsia" w:ascii="宋体"/>
                <w:sz w:val="24"/>
              </w:rPr>
            </w:pPr>
          </w:p>
        </w:tc>
        <w:tc>
          <w:tcPr>
            <w:tcW w:w="1640" w:type="dxa"/>
            <w:noWrap w:val="0"/>
            <w:vAlign w:val="center"/>
          </w:tcPr>
          <w:p w14:paraId="364C28EB">
            <w:pPr>
              <w:spacing w:line="280" w:lineRule="exact"/>
              <w:jc w:val="center"/>
              <w:rPr>
                <w:rFonts w:hint="eastAsia" w:ascii="宋体"/>
                <w:sz w:val="24"/>
              </w:rPr>
            </w:pPr>
            <w:r>
              <w:rPr>
                <w:rFonts w:hint="eastAsia" w:ascii="宋体"/>
                <w:sz w:val="24"/>
              </w:rPr>
              <w:t>联系电话</w:t>
            </w:r>
          </w:p>
        </w:tc>
        <w:tc>
          <w:tcPr>
            <w:tcW w:w="3485" w:type="dxa"/>
            <w:tcBorders>
              <w:right w:val="single" w:color="auto" w:sz="8" w:space="0"/>
            </w:tcBorders>
            <w:noWrap w:val="0"/>
            <w:vAlign w:val="center"/>
          </w:tcPr>
          <w:p w14:paraId="42BC7AF9">
            <w:pPr>
              <w:spacing w:line="280" w:lineRule="exact"/>
              <w:jc w:val="center"/>
              <w:rPr>
                <w:rFonts w:hint="eastAsia" w:ascii="宋体"/>
                <w:sz w:val="24"/>
              </w:rPr>
            </w:pPr>
          </w:p>
        </w:tc>
      </w:tr>
      <w:tr w14:paraId="23CFB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66DDA1A3">
            <w:pPr>
              <w:spacing w:line="280" w:lineRule="exact"/>
              <w:jc w:val="center"/>
              <w:rPr>
                <w:rFonts w:hint="eastAsia" w:ascii="宋体"/>
                <w:sz w:val="24"/>
              </w:rPr>
            </w:pPr>
            <w:r>
              <w:rPr>
                <w:rFonts w:hint="eastAsia" w:ascii="宋体"/>
                <w:sz w:val="24"/>
              </w:rPr>
              <w:t>传  真</w:t>
            </w:r>
          </w:p>
        </w:tc>
        <w:tc>
          <w:tcPr>
            <w:tcW w:w="2050" w:type="dxa"/>
            <w:noWrap w:val="0"/>
            <w:vAlign w:val="center"/>
          </w:tcPr>
          <w:p w14:paraId="3A3C4D78">
            <w:pPr>
              <w:spacing w:line="280" w:lineRule="exact"/>
              <w:jc w:val="center"/>
              <w:rPr>
                <w:rFonts w:hint="eastAsia" w:ascii="宋体"/>
                <w:sz w:val="24"/>
              </w:rPr>
            </w:pPr>
          </w:p>
        </w:tc>
        <w:tc>
          <w:tcPr>
            <w:tcW w:w="1640" w:type="dxa"/>
            <w:noWrap w:val="0"/>
            <w:vAlign w:val="center"/>
          </w:tcPr>
          <w:p w14:paraId="3CBD0FDE">
            <w:pPr>
              <w:spacing w:line="280" w:lineRule="exact"/>
              <w:jc w:val="center"/>
              <w:rPr>
                <w:rFonts w:hint="eastAsia" w:ascii="宋体"/>
                <w:sz w:val="24"/>
              </w:rPr>
            </w:pPr>
            <w:r>
              <w:rPr>
                <w:rFonts w:hint="eastAsia" w:ascii="宋体"/>
                <w:sz w:val="24"/>
              </w:rPr>
              <w:t>电子信箱</w:t>
            </w:r>
          </w:p>
        </w:tc>
        <w:tc>
          <w:tcPr>
            <w:tcW w:w="3485" w:type="dxa"/>
            <w:tcBorders>
              <w:right w:val="single" w:color="auto" w:sz="8" w:space="0"/>
            </w:tcBorders>
            <w:noWrap w:val="0"/>
            <w:vAlign w:val="center"/>
          </w:tcPr>
          <w:p w14:paraId="40C54C65">
            <w:pPr>
              <w:spacing w:line="280" w:lineRule="exact"/>
              <w:jc w:val="center"/>
              <w:rPr>
                <w:rFonts w:hint="eastAsia" w:ascii="宋体"/>
                <w:sz w:val="24"/>
              </w:rPr>
            </w:pPr>
          </w:p>
        </w:tc>
      </w:tr>
      <w:tr w14:paraId="484DE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4DE254EA">
            <w:pPr>
              <w:spacing w:line="280" w:lineRule="exact"/>
              <w:jc w:val="center"/>
              <w:rPr>
                <w:rFonts w:hint="eastAsia" w:ascii="宋体"/>
                <w:sz w:val="24"/>
              </w:rPr>
            </w:pPr>
            <w:r>
              <w:rPr>
                <w:rFonts w:hint="eastAsia" w:ascii="宋体"/>
                <w:sz w:val="24"/>
              </w:rPr>
              <w:t>通讯地址</w:t>
            </w:r>
          </w:p>
        </w:tc>
        <w:tc>
          <w:tcPr>
            <w:tcW w:w="2050" w:type="dxa"/>
            <w:noWrap w:val="0"/>
            <w:vAlign w:val="center"/>
          </w:tcPr>
          <w:p w14:paraId="4DDDE44D">
            <w:pPr>
              <w:spacing w:line="280" w:lineRule="exact"/>
              <w:jc w:val="center"/>
              <w:rPr>
                <w:rFonts w:hint="eastAsia" w:ascii="宋体"/>
                <w:sz w:val="24"/>
              </w:rPr>
            </w:pPr>
          </w:p>
        </w:tc>
        <w:tc>
          <w:tcPr>
            <w:tcW w:w="1640" w:type="dxa"/>
            <w:noWrap w:val="0"/>
            <w:vAlign w:val="center"/>
          </w:tcPr>
          <w:p w14:paraId="2DA769F1">
            <w:pPr>
              <w:spacing w:line="280" w:lineRule="exact"/>
              <w:jc w:val="center"/>
              <w:rPr>
                <w:rFonts w:hint="eastAsia" w:ascii="宋体"/>
                <w:sz w:val="24"/>
              </w:rPr>
            </w:pPr>
            <w:r>
              <w:rPr>
                <w:rFonts w:hint="eastAsia" w:ascii="宋体"/>
                <w:sz w:val="24"/>
              </w:rPr>
              <w:t>邮政编码</w:t>
            </w:r>
          </w:p>
        </w:tc>
        <w:tc>
          <w:tcPr>
            <w:tcW w:w="3485" w:type="dxa"/>
            <w:tcBorders>
              <w:right w:val="single" w:color="auto" w:sz="8" w:space="0"/>
            </w:tcBorders>
            <w:noWrap w:val="0"/>
            <w:vAlign w:val="center"/>
          </w:tcPr>
          <w:p w14:paraId="3292751A">
            <w:pPr>
              <w:spacing w:line="280" w:lineRule="exact"/>
              <w:jc w:val="center"/>
              <w:rPr>
                <w:rFonts w:hint="eastAsia" w:ascii="宋体"/>
                <w:sz w:val="24"/>
              </w:rPr>
            </w:pPr>
          </w:p>
        </w:tc>
      </w:tr>
      <w:tr w14:paraId="79D70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0" w:hRule="atLeast"/>
          <w:jc w:val="center"/>
        </w:trPr>
        <w:tc>
          <w:tcPr>
            <w:tcW w:w="820" w:type="dxa"/>
            <w:tcBorders>
              <w:left w:val="single" w:color="auto" w:sz="8" w:space="0"/>
              <w:bottom w:val="single" w:color="auto" w:sz="8" w:space="0"/>
            </w:tcBorders>
            <w:noWrap w:val="0"/>
            <w:vAlign w:val="center"/>
          </w:tcPr>
          <w:p w14:paraId="321CB616">
            <w:pPr>
              <w:spacing w:line="280" w:lineRule="exact"/>
              <w:jc w:val="center"/>
              <w:rPr>
                <w:rFonts w:hint="eastAsia" w:ascii="宋体"/>
                <w:sz w:val="24"/>
              </w:rPr>
            </w:pPr>
            <w:r>
              <w:rPr>
                <w:rFonts w:hint="eastAsia" w:ascii="宋体"/>
                <w:sz w:val="24"/>
              </w:rPr>
              <w:t>主</w:t>
            </w:r>
          </w:p>
          <w:p w14:paraId="1EE914BF">
            <w:pPr>
              <w:spacing w:line="280" w:lineRule="exact"/>
              <w:jc w:val="center"/>
              <w:rPr>
                <w:rFonts w:hint="eastAsia" w:ascii="宋体"/>
                <w:sz w:val="24"/>
              </w:rPr>
            </w:pPr>
          </w:p>
          <w:p w14:paraId="18CEF4B0">
            <w:pPr>
              <w:spacing w:line="280" w:lineRule="exact"/>
              <w:jc w:val="center"/>
              <w:rPr>
                <w:rFonts w:hint="eastAsia" w:ascii="宋体"/>
                <w:sz w:val="24"/>
              </w:rPr>
            </w:pPr>
          </w:p>
          <w:p w14:paraId="2497BF65">
            <w:pPr>
              <w:spacing w:line="280" w:lineRule="exact"/>
              <w:jc w:val="center"/>
              <w:rPr>
                <w:rFonts w:hint="eastAsia" w:ascii="宋体"/>
                <w:sz w:val="24"/>
              </w:rPr>
            </w:pPr>
          </w:p>
          <w:p w14:paraId="68E7CD02">
            <w:pPr>
              <w:spacing w:line="280" w:lineRule="exact"/>
              <w:jc w:val="center"/>
              <w:rPr>
                <w:rFonts w:hint="eastAsia" w:ascii="宋体"/>
                <w:sz w:val="24"/>
              </w:rPr>
            </w:pPr>
            <w:r>
              <w:rPr>
                <w:rFonts w:hint="eastAsia" w:ascii="宋体"/>
                <w:sz w:val="24"/>
              </w:rPr>
              <w:t>要</w:t>
            </w:r>
          </w:p>
          <w:p w14:paraId="38B3CE94">
            <w:pPr>
              <w:spacing w:line="280" w:lineRule="exact"/>
              <w:jc w:val="center"/>
              <w:rPr>
                <w:rFonts w:hint="eastAsia" w:ascii="宋体"/>
                <w:sz w:val="24"/>
              </w:rPr>
            </w:pPr>
          </w:p>
          <w:p w14:paraId="556AFB32">
            <w:pPr>
              <w:spacing w:line="280" w:lineRule="exact"/>
              <w:jc w:val="center"/>
              <w:rPr>
                <w:rFonts w:hint="eastAsia" w:ascii="宋体"/>
                <w:sz w:val="24"/>
              </w:rPr>
            </w:pPr>
          </w:p>
          <w:p w14:paraId="05205243">
            <w:pPr>
              <w:spacing w:line="280" w:lineRule="exact"/>
              <w:jc w:val="center"/>
              <w:rPr>
                <w:rFonts w:hint="eastAsia" w:ascii="宋体"/>
                <w:sz w:val="24"/>
              </w:rPr>
            </w:pPr>
          </w:p>
          <w:p w14:paraId="4012FB29">
            <w:pPr>
              <w:spacing w:line="280" w:lineRule="exact"/>
              <w:jc w:val="center"/>
              <w:rPr>
                <w:rFonts w:hint="eastAsia" w:ascii="宋体"/>
                <w:sz w:val="24"/>
              </w:rPr>
            </w:pPr>
            <w:r>
              <w:rPr>
                <w:rFonts w:hint="eastAsia" w:ascii="宋体"/>
                <w:sz w:val="24"/>
              </w:rPr>
              <w:t>贡</w:t>
            </w:r>
          </w:p>
          <w:p w14:paraId="5DC17252">
            <w:pPr>
              <w:spacing w:line="280" w:lineRule="exact"/>
              <w:jc w:val="center"/>
              <w:rPr>
                <w:rFonts w:hint="eastAsia" w:ascii="宋体"/>
                <w:sz w:val="24"/>
              </w:rPr>
            </w:pPr>
          </w:p>
          <w:p w14:paraId="1F29476A">
            <w:pPr>
              <w:spacing w:line="280" w:lineRule="exact"/>
              <w:jc w:val="center"/>
              <w:rPr>
                <w:rFonts w:hint="eastAsia" w:ascii="宋体"/>
                <w:sz w:val="24"/>
              </w:rPr>
            </w:pPr>
          </w:p>
          <w:p w14:paraId="3BF0656F">
            <w:pPr>
              <w:spacing w:line="280" w:lineRule="exact"/>
              <w:jc w:val="center"/>
              <w:rPr>
                <w:rFonts w:hint="eastAsia" w:ascii="宋体"/>
                <w:sz w:val="24"/>
              </w:rPr>
            </w:pPr>
          </w:p>
          <w:p w14:paraId="03C90A85">
            <w:pPr>
              <w:spacing w:line="280" w:lineRule="exact"/>
              <w:jc w:val="center"/>
              <w:rPr>
                <w:rFonts w:hint="eastAsia" w:ascii="宋体"/>
                <w:sz w:val="24"/>
              </w:rPr>
            </w:pPr>
            <w:r>
              <w:rPr>
                <w:rFonts w:hint="eastAsia" w:ascii="宋体"/>
                <w:sz w:val="24"/>
              </w:rPr>
              <w:t>献</w:t>
            </w:r>
          </w:p>
        </w:tc>
        <w:tc>
          <w:tcPr>
            <w:tcW w:w="8405" w:type="dxa"/>
            <w:gridSpan w:val="4"/>
            <w:tcBorders>
              <w:bottom w:val="single" w:color="auto" w:sz="8" w:space="0"/>
              <w:right w:val="single" w:color="auto" w:sz="8" w:space="0"/>
            </w:tcBorders>
            <w:noWrap w:val="0"/>
            <w:vAlign w:val="top"/>
          </w:tcPr>
          <w:p w14:paraId="037E39FB">
            <w:pPr>
              <w:spacing w:line="280" w:lineRule="exact"/>
              <w:rPr>
                <w:rFonts w:hint="eastAsia" w:ascii="宋体"/>
                <w:sz w:val="24"/>
              </w:rPr>
            </w:pPr>
          </w:p>
          <w:p w14:paraId="79058661">
            <w:pPr>
              <w:spacing w:line="280" w:lineRule="exact"/>
              <w:rPr>
                <w:rFonts w:hint="eastAsia" w:ascii="宋体"/>
                <w:sz w:val="24"/>
              </w:rPr>
            </w:pPr>
          </w:p>
          <w:p w14:paraId="2D7807FA">
            <w:pPr>
              <w:spacing w:line="280" w:lineRule="exact"/>
              <w:rPr>
                <w:rFonts w:hint="eastAsia" w:ascii="宋体"/>
                <w:sz w:val="24"/>
              </w:rPr>
            </w:pPr>
          </w:p>
          <w:p w14:paraId="413EC879">
            <w:pPr>
              <w:spacing w:line="280" w:lineRule="exact"/>
              <w:rPr>
                <w:rFonts w:hint="eastAsia" w:ascii="宋体"/>
                <w:sz w:val="24"/>
              </w:rPr>
            </w:pPr>
          </w:p>
          <w:p w14:paraId="29EC6121">
            <w:pPr>
              <w:spacing w:line="280" w:lineRule="exact"/>
              <w:rPr>
                <w:rFonts w:hint="eastAsia" w:ascii="宋体"/>
                <w:sz w:val="24"/>
              </w:rPr>
            </w:pPr>
          </w:p>
          <w:p w14:paraId="64628FDC">
            <w:pPr>
              <w:spacing w:line="280" w:lineRule="exact"/>
              <w:rPr>
                <w:rFonts w:hint="eastAsia" w:ascii="宋体"/>
                <w:sz w:val="24"/>
              </w:rPr>
            </w:pPr>
          </w:p>
          <w:p w14:paraId="350DA98B">
            <w:pPr>
              <w:spacing w:line="280" w:lineRule="exact"/>
              <w:rPr>
                <w:rFonts w:hint="eastAsia" w:ascii="宋体"/>
                <w:sz w:val="24"/>
              </w:rPr>
            </w:pPr>
          </w:p>
          <w:p w14:paraId="19E6CB81">
            <w:pPr>
              <w:spacing w:line="280" w:lineRule="exact"/>
              <w:rPr>
                <w:rFonts w:hint="eastAsia" w:ascii="宋体"/>
                <w:sz w:val="24"/>
              </w:rPr>
            </w:pPr>
          </w:p>
          <w:p w14:paraId="17AADEE5">
            <w:pPr>
              <w:spacing w:line="280" w:lineRule="exact"/>
              <w:rPr>
                <w:rFonts w:hint="eastAsia" w:ascii="宋体"/>
                <w:sz w:val="24"/>
              </w:rPr>
            </w:pPr>
          </w:p>
          <w:p w14:paraId="30C5CC85">
            <w:pPr>
              <w:spacing w:line="280" w:lineRule="exact"/>
              <w:rPr>
                <w:rFonts w:hint="eastAsia" w:ascii="宋体"/>
                <w:sz w:val="24"/>
              </w:rPr>
            </w:pPr>
          </w:p>
          <w:p w14:paraId="0AAF731E">
            <w:pPr>
              <w:spacing w:line="280" w:lineRule="exact"/>
              <w:rPr>
                <w:rFonts w:hint="eastAsia" w:ascii="宋体"/>
                <w:sz w:val="24"/>
              </w:rPr>
            </w:pPr>
          </w:p>
          <w:p w14:paraId="045EA8D7">
            <w:pPr>
              <w:spacing w:line="280" w:lineRule="exact"/>
              <w:rPr>
                <w:rFonts w:hint="eastAsia" w:ascii="宋体"/>
                <w:sz w:val="24"/>
              </w:rPr>
            </w:pPr>
          </w:p>
          <w:p w14:paraId="7269E0CC">
            <w:pPr>
              <w:spacing w:line="280" w:lineRule="exact"/>
              <w:rPr>
                <w:rFonts w:hint="eastAsia" w:ascii="宋体"/>
                <w:sz w:val="24"/>
              </w:rPr>
            </w:pPr>
          </w:p>
          <w:p w14:paraId="72B05F26">
            <w:pPr>
              <w:spacing w:line="280" w:lineRule="exact"/>
              <w:rPr>
                <w:rFonts w:hint="eastAsia" w:ascii="宋体"/>
                <w:sz w:val="24"/>
              </w:rPr>
            </w:pPr>
          </w:p>
          <w:p w14:paraId="35567F21">
            <w:pPr>
              <w:spacing w:line="280" w:lineRule="exact"/>
              <w:rPr>
                <w:rFonts w:hint="eastAsia" w:ascii="宋体"/>
                <w:sz w:val="24"/>
              </w:rPr>
            </w:pPr>
          </w:p>
          <w:p w14:paraId="2F2404EB">
            <w:pPr>
              <w:spacing w:line="280" w:lineRule="exact"/>
              <w:rPr>
                <w:rFonts w:hint="eastAsia" w:ascii="宋体"/>
                <w:sz w:val="24"/>
              </w:rPr>
            </w:pPr>
          </w:p>
          <w:p w14:paraId="786D778D">
            <w:pPr>
              <w:spacing w:line="280" w:lineRule="exact"/>
              <w:rPr>
                <w:rFonts w:hint="eastAsia" w:ascii="宋体"/>
                <w:sz w:val="24"/>
              </w:rPr>
            </w:pPr>
          </w:p>
          <w:p w14:paraId="1AFBF6C7">
            <w:pPr>
              <w:spacing w:line="280" w:lineRule="exact"/>
              <w:rPr>
                <w:rFonts w:hint="eastAsia" w:ascii="宋体"/>
                <w:sz w:val="24"/>
              </w:rPr>
            </w:pPr>
          </w:p>
          <w:p w14:paraId="1746E35C">
            <w:pPr>
              <w:spacing w:line="280" w:lineRule="exact"/>
              <w:rPr>
                <w:rFonts w:hint="eastAsia" w:ascii="宋体"/>
                <w:sz w:val="24"/>
              </w:rPr>
            </w:pPr>
          </w:p>
          <w:p w14:paraId="750BAE1F">
            <w:pPr>
              <w:spacing w:line="280" w:lineRule="exact"/>
              <w:rPr>
                <w:rFonts w:hint="eastAsia" w:ascii="宋体"/>
                <w:sz w:val="24"/>
              </w:rPr>
            </w:pPr>
          </w:p>
          <w:p w14:paraId="17AAFAF9">
            <w:pPr>
              <w:spacing w:line="280" w:lineRule="exact"/>
              <w:rPr>
                <w:rFonts w:hint="eastAsia" w:ascii="宋体"/>
                <w:sz w:val="24"/>
              </w:rPr>
            </w:pPr>
          </w:p>
          <w:p w14:paraId="1B225CA7">
            <w:pPr>
              <w:spacing w:line="280" w:lineRule="exact"/>
              <w:rPr>
                <w:rFonts w:hint="eastAsia" w:ascii="宋体"/>
                <w:sz w:val="24"/>
              </w:rPr>
            </w:pPr>
          </w:p>
          <w:p w14:paraId="7D033934">
            <w:pPr>
              <w:spacing w:line="280" w:lineRule="exact"/>
              <w:rPr>
                <w:rFonts w:hint="eastAsia" w:ascii="宋体"/>
                <w:sz w:val="24"/>
              </w:rPr>
            </w:pPr>
          </w:p>
          <w:p w14:paraId="07D27BE6">
            <w:pPr>
              <w:spacing w:line="280" w:lineRule="exact"/>
              <w:rPr>
                <w:rFonts w:hint="eastAsia" w:ascii="宋体"/>
                <w:sz w:val="24"/>
              </w:rPr>
            </w:pPr>
          </w:p>
          <w:p w14:paraId="2F75303B">
            <w:pPr>
              <w:spacing w:line="280" w:lineRule="exact"/>
              <w:rPr>
                <w:rFonts w:hint="eastAsia" w:ascii="宋体"/>
                <w:sz w:val="24"/>
              </w:rPr>
            </w:pPr>
          </w:p>
          <w:p w14:paraId="1EF7B459">
            <w:pPr>
              <w:spacing w:line="280" w:lineRule="exact"/>
              <w:rPr>
                <w:rFonts w:hint="eastAsia" w:ascii="宋体"/>
                <w:sz w:val="24"/>
              </w:rPr>
            </w:pPr>
          </w:p>
          <w:p w14:paraId="382B9246">
            <w:pPr>
              <w:spacing w:line="280" w:lineRule="exact"/>
              <w:rPr>
                <w:rFonts w:hint="eastAsia" w:ascii="宋体"/>
                <w:sz w:val="24"/>
              </w:rPr>
            </w:pPr>
          </w:p>
          <w:p w14:paraId="5688AAFB">
            <w:pPr>
              <w:spacing w:line="280" w:lineRule="exact"/>
              <w:rPr>
                <w:rFonts w:hint="eastAsia" w:ascii="宋体"/>
                <w:sz w:val="24"/>
              </w:rPr>
            </w:pPr>
          </w:p>
          <w:p w14:paraId="1DB3F0A9">
            <w:pPr>
              <w:spacing w:line="280" w:lineRule="exact"/>
              <w:rPr>
                <w:rFonts w:hint="eastAsia" w:ascii="宋体"/>
                <w:sz w:val="24"/>
              </w:rPr>
            </w:pPr>
          </w:p>
          <w:p w14:paraId="715C7918">
            <w:pPr>
              <w:spacing w:line="280" w:lineRule="exact"/>
              <w:rPr>
                <w:rFonts w:hint="eastAsia" w:ascii="宋体"/>
                <w:sz w:val="24"/>
              </w:rPr>
            </w:pPr>
          </w:p>
          <w:p w14:paraId="619DBDC0">
            <w:pPr>
              <w:spacing w:line="280" w:lineRule="exact"/>
              <w:rPr>
                <w:rFonts w:hint="eastAsia" w:ascii="宋体"/>
                <w:sz w:val="24"/>
              </w:rPr>
            </w:pPr>
          </w:p>
          <w:p w14:paraId="22188954">
            <w:pPr>
              <w:spacing w:line="280" w:lineRule="exact"/>
              <w:rPr>
                <w:rFonts w:hint="eastAsia" w:ascii="宋体"/>
                <w:sz w:val="24"/>
              </w:rPr>
            </w:pPr>
          </w:p>
          <w:p w14:paraId="7762FD9D">
            <w:pPr>
              <w:spacing w:line="280" w:lineRule="exact"/>
              <w:rPr>
                <w:rFonts w:hint="eastAsia" w:ascii="宋体"/>
                <w:sz w:val="24"/>
              </w:rPr>
            </w:pPr>
          </w:p>
          <w:p w14:paraId="25A6D14A">
            <w:pPr>
              <w:spacing w:line="420" w:lineRule="exact"/>
              <w:rPr>
                <w:rFonts w:hint="eastAsia" w:ascii="宋体"/>
                <w:sz w:val="24"/>
              </w:rPr>
            </w:pPr>
            <w:r>
              <w:rPr>
                <w:rFonts w:hint="eastAsia" w:ascii="宋体"/>
                <w:sz w:val="24"/>
                <w:lang w:val="en-US" w:eastAsia="zh-CN"/>
              </w:rPr>
              <w:t xml:space="preserve">                                        </w:t>
            </w:r>
            <w:r>
              <w:rPr>
                <w:rFonts w:hint="eastAsia" w:ascii="宋体"/>
                <w:sz w:val="24"/>
              </w:rPr>
              <w:t>单位盖章</w:t>
            </w:r>
          </w:p>
          <w:p w14:paraId="18EC8611">
            <w:pPr>
              <w:spacing w:line="420" w:lineRule="exact"/>
              <w:rPr>
                <w:rFonts w:hint="eastAsia" w:ascii="宋体"/>
                <w:sz w:val="24"/>
              </w:rPr>
            </w:pPr>
            <w:r>
              <w:rPr>
                <w:rFonts w:hint="eastAsia" w:ascii="宋体"/>
                <w:sz w:val="24"/>
              </w:rPr>
              <w:t xml:space="preserve">　　　　　　　　　　　　　　　　　　　　年   月 </w:t>
            </w:r>
            <w:r>
              <w:rPr>
                <w:rFonts w:hint="eastAsia" w:ascii="宋体"/>
                <w:sz w:val="24"/>
                <w:lang w:val="en-US" w:eastAsia="zh-CN"/>
              </w:rPr>
              <w:t xml:space="preserve"> </w:t>
            </w:r>
            <w:r>
              <w:rPr>
                <w:rFonts w:hint="eastAsia" w:ascii="宋体"/>
                <w:sz w:val="24"/>
              </w:rPr>
              <w:t xml:space="preserve"> 日</w:t>
            </w:r>
          </w:p>
          <w:p w14:paraId="697EAF34">
            <w:pPr>
              <w:spacing w:line="280" w:lineRule="exact"/>
              <w:rPr>
                <w:rFonts w:hint="eastAsia" w:ascii="宋体"/>
                <w:sz w:val="24"/>
              </w:rPr>
            </w:pPr>
          </w:p>
        </w:tc>
      </w:tr>
    </w:tbl>
    <w:p w14:paraId="7E4E6F5C">
      <w:pPr>
        <w:rPr>
          <w:rFonts w:ascii="Times New Roman" w:hAnsi="Times New Roman" w:eastAsia="黑体" w:cs="黑体"/>
          <w:bCs/>
          <w:sz w:val="30"/>
          <w:szCs w:val="30"/>
        </w:rPr>
      </w:pPr>
      <w:r>
        <w:rPr>
          <w:rFonts w:hint="eastAsia" w:ascii="Times New Roman" w:hAnsi="Times New Roman" w:eastAsia="黑体" w:cs="黑体"/>
          <w:bCs/>
          <w:sz w:val="30"/>
          <w:szCs w:val="30"/>
        </w:rPr>
        <w:br w:type="page"/>
      </w:r>
    </w:p>
    <w:p w14:paraId="6661FA50">
      <w:pPr>
        <w:snapToGrid w:val="0"/>
        <w:jc w:val="center"/>
        <w:outlineLvl w:val="1"/>
        <w:rPr>
          <w:rFonts w:ascii="Times New Roman" w:hAnsi="Times New Roman" w:eastAsia="楷体_GB2312" w:cs="楷体_GB2312"/>
          <w:b/>
          <w:sz w:val="30"/>
          <w:szCs w:val="30"/>
        </w:rPr>
      </w:pPr>
      <w:r>
        <w:rPr>
          <w:rFonts w:hint="eastAsia" w:ascii="黑体" w:hAnsi="黑体" w:eastAsia="黑体" w:cs="黑体"/>
          <w:color w:val="000000" w:themeColor="text1"/>
          <w:kern w:val="0"/>
          <w:sz w:val="32"/>
          <w:szCs w:val="32"/>
          <w:lang w:val="en-US" w:eastAsia="zh-CN"/>
          <w14:textFill>
            <w14:solidFill>
              <w14:schemeClr w14:val="tx1"/>
            </w14:solidFill>
          </w14:textFill>
        </w:rPr>
        <w:t>五</w:t>
      </w:r>
      <w:r>
        <w:rPr>
          <w:rFonts w:hint="eastAsia" w:ascii="黑体" w:hAnsi="黑体" w:eastAsia="黑体" w:cs="黑体"/>
          <w:color w:val="000000" w:themeColor="text1"/>
          <w:kern w:val="0"/>
          <w:sz w:val="32"/>
          <w:szCs w:val="32"/>
          <w14:textFill>
            <w14:solidFill>
              <w14:schemeClr w14:val="tx1"/>
            </w14:solidFill>
          </w14:textFill>
        </w:rPr>
        <w:t>、</w:t>
      </w:r>
      <w:r>
        <w:rPr>
          <w:rFonts w:hint="eastAsia" w:ascii="黑体" w:hAnsi="黑体" w:eastAsia="黑体" w:cs="黑体"/>
          <w:bCs/>
          <w:sz w:val="32"/>
          <w:szCs w:val="32"/>
        </w:rPr>
        <w:t>成果内容公开发表或出版情况</w:t>
      </w:r>
      <w:r>
        <w:rPr>
          <w:rFonts w:hint="eastAsia" w:ascii="楷体" w:hAnsi="楷体" w:eastAsia="楷体" w:cs="楷体"/>
          <w:bCs/>
          <w:sz w:val="32"/>
          <w:szCs w:val="32"/>
        </w:rPr>
        <w:t>（限填10项）</w:t>
      </w:r>
    </w:p>
    <w:tbl>
      <w:tblPr>
        <w:tblStyle w:val="6"/>
        <w:tblW w:w="907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946"/>
        <w:gridCol w:w="1275"/>
        <w:gridCol w:w="1540"/>
        <w:gridCol w:w="1977"/>
        <w:gridCol w:w="1340"/>
      </w:tblGrid>
      <w:tr w14:paraId="695FB1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34" w:hRule="atLeast"/>
          <w:jc w:val="center"/>
        </w:trPr>
        <w:tc>
          <w:tcPr>
            <w:tcW w:w="2946" w:type="dxa"/>
            <w:vAlign w:val="center"/>
          </w:tcPr>
          <w:p w14:paraId="51E4DD77">
            <w:pPr>
              <w:snapToGrid w:val="0"/>
              <w:jc w:val="center"/>
              <w:rPr>
                <w:rFonts w:ascii="黑体" w:hAnsi="黑体" w:eastAsia="黑体" w:cs="黑体"/>
                <w:sz w:val="30"/>
                <w:szCs w:val="30"/>
              </w:rPr>
            </w:pPr>
            <w:r>
              <w:rPr>
                <w:rFonts w:hint="eastAsia" w:ascii="黑体" w:hAnsi="黑体" w:eastAsia="黑体" w:cs="黑体"/>
                <w:sz w:val="30"/>
                <w:szCs w:val="30"/>
              </w:rPr>
              <w:t>成  果  名  称</w:t>
            </w:r>
          </w:p>
        </w:tc>
        <w:tc>
          <w:tcPr>
            <w:tcW w:w="1275" w:type="dxa"/>
            <w:vAlign w:val="center"/>
          </w:tcPr>
          <w:p w14:paraId="5CB74CB3">
            <w:pPr>
              <w:snapToGrid w:val="0"/>
              <w:jc w:val="center"/>
              <w:rPr>
                <w:rFonts w:ascii="黑体" w:hAnsi="黑体" w:eastAsia="黑体" w:cs="黑体"/>
                <w:sz w:val="30"/>
                <w:szCs w:val="30"/>
              </w:rPr>
            </w:pPr>
            <w:r>
              <w:rPr>
                <w:rFonts w:hint="eastAsia" w:ascii="黑体" w:hAnsi="黑体" w:eastAsia="黑体" w:cs="黑体"/>
                <w:sz w:val="30"/>
                <w:szCs w:val="30"/>
              </w:rPr>
              <w:t>著作者</w:t>
            </w:r>
          </w:p>
        </w:tc>
        <w:tc>
          <w:tcPr>
            <w:tcW w:w="1540" w:type="dxa"/>
            <w:vAlign w:val="center"/>
          </w:tcPr>
          <w:p w14:paraId="63CFBF90">
            <w:pPr>
              <w:snapToGrid w:val="0"/>
              <w:jc w:val="center"/>
              <w:rPr>
                <w:rFonts w:ascii="黑体" w:hAnsi="黑体" w:eastAsia="黑体" w:cs="黑体"/>
                <w:sz w:val="30"/>
                <w:szCs w:val="30"/>
              </w:rPr>
            </w:pPr>
            <w:r>
              <w:rPr>
                <w:rFonts w:hint="eastAsia" w:ascii="黑体" w:hAnsi="黑体" w:eastAsia="黑体" w:cs="黑体"/>
                <w:sz w:val="30"/>
                <w:szCs w:val="30"/>
              </w:rPr>
              <w:t>成果形式</w:t>
            </w:r>
          </w:p>
        </w:tc>
        <w:tc>
          <w:tcPr>
            <w:tcW w:w="1977" w:type="dxa"/>
            <w:vAlign w:val="center"/>
          </w:tcPr>
          <w:p w14:paraId="78B1A871">
            <w:pPr>
              <w:snapToGrid w:val="0"/>
              <w:jc w:val="center"/>
              <w:rPr>
                <w:rFonts w:ascii="黑体" w:hAnsi="黑体" w:eastAsia="黑体" w:cs="黑体"/>
                <w:sz w:val="30"/>
                <w:szCs w:val="30"/>
              </w:rPr>
            </w:pPr>
            <w:r>
              <w:rPr>
                <w:rFonts w:hint="eastAsia" w:ascii="黑体" w:hAnsi="黑体" w:eastAsia="黑体" w:cs="黑体"/>
                <w:sz w:val="30"/>
                <w:szCs w:val="30"/>
              </w:rPr>
              <w:t>发表刊物或</w:t>
            </w:r>
          </w:p>
          <w:p w14:paraId="70C7B372">
            <w:pPr>
              <w:snapToGrid w:val="0"/>
              <w:jc w:val="center"/>
              <w:rPr>
                <w:rFonts w:ascii="黑体" w:hAnsi="黑体" w:eastAsia="黑体" w:cs="黑体"/>
                <w:sz w:val="30"/>
                <w:szCs w:val="30"/>
              </w:rPr>
            </w:pPr>
            <w:r>
              <w:rPr>
                <w:rFonts w:hint="eastAsia" w:ascii="黑体" w:hAnsi="黑体" w:eastAsia="黑体" w:cs="黑体"/>
                <w:sz w:val="30"/>
                <w:szCs w:val="30"/>
              </w:rPr>
              <w:t>出版单位</w:t>
            </w:r>
          </w:p>
        </w:tc>
        <w:tc>
          <w:tcPr>
            <w:tcW w:w="1340" w:type="dxa"/>
            <w:vAlign w:val="center"/>
          </w:tcPr>
          <w:p w14:paraId="568330B0">
            <w:pPr>
              <w:snapToGrid w:val="0"/>
              <w:jc w:val="center"/>
              <w:rPr>
                <w:rFonts w:ascii="黑体" w:hAnsi="黑体" w:eastAsia="黑体" w:cs="黑体"/>
                <w:sz w:val="30"/>
                <w:szCs w:val="30"/>
              </w:rPr>
            </w:pPr>
            <w:r>
              <w:rPr>
                <w:rFonts w:hint="eastAsia" w:ascii="黑体" w:hAnsi="黑体" w:eastAsia="黑体" w:cs="黑体"/>
                <w:sz w:val="30"/>
                <w:szCs w:val="30"/>
              </w:rPr>
              <w:t>发表、出</w:t>
            </w:r>
          </w:p>
          <w:p w14:paraId="58180635">
            <w:pPr>
              <w:snapToGrid w:val="0"/>
              <w:jc w:val="center"/>
              <w:rPr>
                <w:rFonts w:ascii="黑体" w:hAnsi="黑体" w:eastAsia="黑体" w:cs="黑体"/>
                <w:sz w:val="30"/>
                <w:szCs w:val="30"/>
              </w:rPr>
            </w:pPr>
            <w:r>
              <w:rPr>
                <w:rFonts w:hint="eastAsia" w:ascii="黑体" w:hAnsi="黑体" w:eastAsia="黑体" w:cs="黑体"/>
                <w:sz w:val="30"/>
                <w:szCs w:val="30"/>
              </w:rPr>
              <w:t>版时间</w:t>
            </w:r>
          </w:p>
        </w:tc>
      </w:tr>
      <w:tr w14:paraId="5444E5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vAlign w:val="center"/>
          </w:tcPr>
          <w:p w14:paraId="7B20BD7F">
            <w:pPr>
              <w:snapToGrid w:val="0"/>
              <w:jc w:val="center"/>
              <w:rPr>
                <w:rFonts w:ascii="Times New Roman" w:hAnsi="Times New Roman" w:eastAsia="仿宋_GB2312" w:cs="仿宋_GB2312"/>
                <w:b/>
                <w:sz w:val="30"/>
                <w:szCs w:val="30"/>
              </w:rPr>
            </w:pPr>
          </w:p>
        </w:tc>
        <w:tc>
          <w:tcPr>
            <w:tcW w:w="1275" w:type="dxa"/>
            <w:vAlign w:val="center"/>
          </w:tcPr>
          <w:p w14:paraId="11EAD0D7">
            <w:pPr>
              <w:snapToGrid w:val="0"/>
              <w:jc w:val="center"/>
              <w:rPr>
                <w:rFonts w:ascii="Times New Roman" w:hAnsi="Times New Roman" w:eastAsia="仿宋_GB2312" w:cs="仿宋_GB2312"/>
                <w:b/>
                <w:sz w:val="30"/>
                <w:szCs w:val="30"/>
              </w:rPr>
            </w:pPr>
          </w:p>
        </w:tc>
        <w:tc>
          <w:tcPr>
            <w:tcW w:w="1540" w:type="dxa"/>
            <w:vAlign w:val="center"/>
          </w:tcPr>
          <w:p w14:paraId="1193B6D6">
            <w:pPr>
              <w:snapToGrid w:val="0"/>
              <w:jc w:val="center"/>
              <w:rPr>
                <w:rFonts w:ascii="Times New Roman" w:hAnsi="Times New Roman" w:eastAsia="仿宋_GB2312" w:cs="仿宋_GB2312"/>
                <w:b/>
                <w:sz w:val="30"/>
                <w:szCs w:val="30"/>
              </w:rPr>
            </w:pPr>
          </w:p>
        </w:tc>
        <w:tc>
          <w:tcPr>
            <w:tcW w:w="1977" w:type="dxa"/>
            <w:vAlign w:val="center"/>
          </w:tcPr>
          <w:p w14:paraId="0865FB73">
            <w:pPr>
              <w:snapToGrid w:val="0"/>
              <w:jc w:val="center"/>
              <w:rPr>
                <w:rFonts w:ascii="Times New Roman" w:hAnsi="Times New Roman" w:eastAsia="仿宋_GB2312" w:cs="仿宋_GB2312"/>
                <w:b/>
                <w:sz w:val="30"/>
                <w:szCs w:val="30"/>
              </w:rPr>
            </w:pPr>
          </w:p>
        </w:tc>
        <w:tc>
          <w:tcPr>
            <w:tcW w:w="1340" w:type="dxa"/>
            <w:vAlign w:val="center"/>
          </w:tcPr>
          <w:p w14:paraId="0CB8E1FF">
            <w:pPr>
              <w:snapToGrid w:val="0"/>
              <w:jc w:val="center"/>
              <w:rPr>
                <w:rFonts w:ascii="Times New Roman" w:hAnsi="Times New Roman" w:eastAsia="仿宋_GB2312" w:cs="仿宋_GB2312"/>
                <w:b/>
                <w:sz w:val="30"/>
                <w:szCs w:val="30"/>
              </w:rPr>
            </w:pPr>
          </w:p>
        </w:tc>
      </w:tr>
      <w:tr w14:paraId="440C3D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vAlign w:val="center"/>
          </w:tcPr>
          <w:p w14:paraId="7D963BED">
            <w:pPr>
              <w:snapToGrid w:val="0"/>
              <w:jc w:val="center"/>
              <w:rPr>
                <w:rFonts w:ascii="Times New Roman" w:hAnsi="Times New Roman" w:eastAsia="仿宋_GB2312" w:cs="仿宋_GB2312"/>
                <w:b/>
                <w:sz w:val="30"/>
                <w:szCs w:val="30"/>
              </w:rPr>
            </w:pPr>
          </w:p>
        </w:tc>
        <w:tc>
          <w:tcPr>
            <w:tcW w:w="1275" w:type="dxa"/>
            <w:vAlign w:val="center"/>
          </w:tcPr>
          <w:p w14:paraId="5D457077">
            <w:pPr>
              <w:snapToGrid w:val="0"/>
              <w:jc w:val="center"/>
              <w:rPr>
                <w:rFonts w:ascii="Times New Roman" w:hAnsi="Times New Roman" w:eastAsia="仿宋_GB2312" w:cs="仿宋_GB2312"/>
                <w:b/>
                <w:sz w:val="30"/>
                <w:szCs w:val="30"/>
              </w:rPr>
            </w:pPr>
          </w:p>
        </w:tc>
        <w:tc>
          <w:tcPr>
            <w:tcW w:w="1540" w:type="dxa"/>
            <w:vAlign w:val="center"/>
          </w:tcPr>
          <w:p w14:paraId="6782157B">
            <w:pPr>
              <w:snapToGrid w:val="0"/>
              <w:jc w:val="center"/>
              <w:rPr>
                <w:rFonts w:ascii="Times New Roman" w:hAnsi="Times New Roman" w:eastAsia="仿宋_GB2312" w:cs="仿宋_GB2312"/>
                <w:b/>
                <w:sz w:val="30"/>
                <w:szCs w:val="30"/>
              </w:rPr>
            </w:pPr>
          </w:p>
        </w:tc>
        <w:tc>
          <w:tcPr>
            <w:tcW w:w="1977" w:type="dxa"/>
            <w:vAlign w:val="center"/>
          </w:tcPr>
          <w:p w14:paraId="04FA659C">
            <w:pPr>
              <w:snapToGrid w:val="0"/>
              <w:jc w:val="center"/>
              <w:rPr>
                <w:rFonts w:ascii="Times New Roman" w:hAnsi="Times New Roman" w:eastAsia="仿宋_GB2312" w:cs="仿宋_GB2312"/>
                <w:b/>
                <w:sz w:val="30"/>
                <w:szCs w:val="30"/>
              </w:rPr>
            </w:pPr>
          </w:p>
        </w:tc>
        <w:tc>
          <w:tcPr>
            <w:tcW w:w="1340" w:type="dxa"/>
            <w:vAlign w:val="center"/>
          </w:tcPr>
          <w:p w14:paraId="49BA152E">
            <w:pPr>
              <w:snapToGrid w:val="0"/>
              <w:jc w:val="center"/>
              <w:rPr>
                <w:rFonts w:ascii="Times New Roman" w:hAnsi="Times New Roman" w:eastAsia="仿宋_GB2312" w:cs="仿宋_GB2312"/>
                <w:b/>
                <w:sz w:val="30"/>
                <w:szCs w:val="30"/>
              </w:rPr>
            </w:pPr>
          </w:p>
        </w:tc>
      </w:tr>
      <w:tr w14:paraId="41EB27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vAlign w:val="center"/>
          </w:tcPr>
          <w:p w14:paraId="1C26CBB9">
            <w:pPr>
              <w:snapToGrid w:val="0"/>
              <w:jc w:val="center"/>
              <w:rPr>
                <w:rFonts w:ascii="Times New Roman" w:hAnsi="Times New Roman" w:eastAsia="仿宋_GB2312" w:cs="仿宋_GB2312"/>
                <w:b/>
                <w:sz w:val="30"/>
                <w:szCs w:val="30"/>
              </w:rPr>
            </w:pPr>
          </w:p>
        </w:tc>
        <w:tc>
          <w:tcPr>
            <w:tcW w:w="1275" w:type="dxa"/>
            <w:vAlign w:val="center"/>
          </w:tcPr>
          <w:p w14:paraId="1F328810">
            <w:pPr>
              <w:snapToGrid w:val="0"/>
              <w:jc w:val="center"/>
              <w:rPr>
                <w:rFonts w:ascii="Times New Roman" w:hAnsi="Times New Roman" w:eastAsia="仿宋_GB2312" w:cs="仿宋_GB2312"/>
                <w:b/>
                <w:sz w:val="30"/>
                <w:szCs w:val="30"/>
              </w:rPr>
            </w:pPr>
          </w:p>
        </w:tc>
        <w:tc>
          <w:tcPr>
            <w:tcW w:w="1540" w:type="dxa"/>
            <w:vAlign w:val="center"/>
          </w:tcPr>
          <w:p w14:paraId="77A0AB64">
            <w:pPr>
              <w:snapToGrid w:val="0"/>
              <w:jc w:val="center"/>
              <w:rPr>
                <w:rFonts w:ascii="Times New Roman" w:hAnsi="Times New Roman" w:eastAsia="仿宋_GB2312" w:cs="仿宋_GB2312"/>
                <w:b/>
                <w:sz w:val="30"/>
                <w:szCs w:val="30"/>
              </w:rPr>
            </w:pPr>
          </w:p>
        </w:tc>
        <w:tc>
          <w:tcPr>
            <w:tcW w:w="1977" w:type="dxa"/>
            <w:vAlign w:val="center"/>
          </w:tcPr>
          <w:p w14:paraId="7B9B026E">
            <w:pPr>
              <w:snapToGrid w:val="0"/>
              <w:jc w:val="center"/>
              <w:rPr>
                <w:rFonts w:ascii="Times New Roman" w:hAnsi="Times New Roman" w:eastAsia="仿宋_GB2312" w:cs="仿宋_GB2312"/>
                <w:b/>
                <w:sz w:val="30"/>
                <w:szCs w:val="30"/>
              </w:rPr>
            </w:pPr>
          </w:p>
        </w:tc>
        <w:tc>
          <w:tcPr>
            <w:tcW w:w="1340" w:type="dxa"/>
            <w:vAlign w:val="center"/>
          </w:tcPr>
          <w:p w14:paraId="56FA9DFB">
            <w:pPr>
              <w:snapToGrid w:val="0"/>
              <w:jc w:val="center"/>
              <w:rPr>
                <w:rFonts w:ascii="Times New Roman" w:hAnsi="Times New Roman" w:eastAsia="仿宋_GB2312" w:cs="仿宋_GB2312"/>
                <w:b/>
                <w:sz w:val="30"/>
                <w:szCs w:val="30"/>
              </w:rPr>
            </w:pPr>
          </w:p>
        </w:tc>
      </w:tr>
      <w:tr w14:paraId="084863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vAlign w:val="center"/>
          </w:tcPr>
          <w:p w14:paraId="1748B94A">
            <w:pPr>
              <w:snapToGrid w:val="0"/>
              <w:jc w:val="center"/>
              <w:rPr>
                <w:rFonts w:ascii="Times New Roman" w:hAnsi="Times New Roman" w:eastAsia="仿宋_GB2312" w:cs="仿宋_GB2312"/>
                <w:b/>
                <w:sz w:val="30"/>
                <w:szCs w:val="30"/>
              </w:rPr>
            </w:pPr>
          </w:p>
        </w:tc>
        <w:tc>
          <w:tcPr>
            <w:tcW w:w="1275" w:type="dxa"/>
            <w:vAlign w:val="center"/>
          </w:tcPr>
          <w:p w14:paraId="01DAF975">
            <w:pPr>
              <w:snapToGrid w:val="0"/>
              <w:jc w:val="center"/>
              <w:rPr>
                <w:rFonts w:ascii="Times New Roman" w:hAnsi="Times New Roman" w:eastAsia="仿宋_GB2312" w:cs="仿宋_GB2312"/>
                <w:b/>
                <w:sz w:val="30"/>
                <w:szCs w:val="30"/>
              </w:rPr>
            </w:pPr>
          </w:p>
        </w:tc>
        <w:tc>
          <w:tcPr>
            <w:tcW w:w="1540" w:type="dxa"/>
            <w:vAlign w:val="center"/>
          </w:tcPr>
          <w:p w14:paraId="7ECE6907">
            <w:pPr>
              <w:snapToGrid w:val="0"/>
              <w:jc w:val="center"/>
              <w:rPr>
                <w:rFonts w:ascii="Times New Roman" w:hAnsi="Times New Roman" w:eastAsia="仿宋_GB2312" w:cs="仿宋_GB2312"/>
                <w:b/>
                <w:sz w:val="30"/>
                <w:szCs w:val="30"/>
              </w:rPr>
            </w:pPr>
          </w:p>
        </w:tc>
        <w:tc>
          <w:tcPr>
            <w:tcW w:w="1977" w:type="dxa"/>
            <w:vAlign w:val="center"/>
          </w:tcPr>
          <w:p w14:paraId="69F4594A">
            <w:pPr>
              <w:snapToGrid w:val="0"/>
              <w:jc w:val="center"/>
              <w:rPr>
                <w:rFonts w:ascii="Times New Roman" w:hAnsi="Times New Roman" w:eastAsia="仿宋_GB2312" w:cs="仿宋_GB2312"/>
                <w:b/>
                <w:sz w:val="30"/>
                <w:szCs w:val="30"/>
              </w:rPr>
            </w:pPr>
          </w:p>
        </w:tc>
        <w:tc>
          <w:tcPr>
            <w:tcW w:w="1340" w:type="dxa"/>
            <w:vAlign w:val="center"/>
          </w:tcPr>
          <w:p w14:paraId="54656C7A">
            <w:pPr>
              <w:snapToGrid w:val="0"/>
              <w:jc w:val="center"/>
              <w:rPr>
                <w:rFonts w:ascii="Times New Roman" w:hAnsi="Times New Roman" w:eastAsia="仿宋_GB2312" w:cs="仿宋_GB2312"/>
                <w:b/>
                <w:sz w:val="30"/>
                <w:szCs w:val="30"/>
              </w:rPr>
            </w:pPr>
          </w:p>
        </w:tc>
      </w:tr>
      <w:tr w14:paraId="13FBCB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vAlign w:val="center"/>
          </w:tcPr>
          <w:p w14:paraId="167E229F">
            <w:pPr>
              <w:snapToGrid w:val="0"/>
              <w:jc w:val="center"/>
              <w:rPr>
                <w:rFonts w:ascii="Times New Roman" w:hAnsi="Times New Roman" w:eastAsia="仿宋_GB2312" w:cs="仿宋_GB2312"/>
                <w:b/>
                <w:sz w:val="30"/>
                <w:szCs w:val="30"/>
              </w:rPr>
            </w:pPr>
          </w:p>
        </w:tc>
        <w:tc>
          <w:tcPr>
            <w:tcW w:w="1275" w:type="dxa"/>
            <w:vAlign w:val="center"/>
          </w:tcPr>
          <w:p w14:paraId="01663A39">
            <w:pPr>
              <w:snapToGrid w:val="0"/>
              <w:jc w:val="center"/>
              <w:rPr>
                <w:rFonts w:ascii="Times New Roman" w:hAnsi="Times New Roman" w:eastAsia="仿宋_GB2312" w:cs="仿宋_GB2312"/>
                <w:b/>
                <w:sz w:val="30"/>
                <w:szCs w:val="30"/>
              </w:rPr>
            </w:pPr>
          </w:p>
        </w:tc>
        <w:tc>
          <w:tcPr>
            <w:tcW w:w="1540" w:type="dxa"/>
            <w:vAlign w:val="center"/>
          </w:tcPr>
          <w:p w14:paraId="2C54C0F5">
            <w:pPr>
              <w:snapToGrid w:val="0"/>
              <w:jc w:val="center"/>
              <w:rPr>
                <w:rFonts w:ascii="Times New Roman" w:hAnsi="Times New Roman" w:eastAsia="仿宋_GB2312" w:cs="仿宋_GB2312"/>
                <w:b/>
                <w:sz w:val="30"/>
                <w:szCs w:val="30"/>
              </w:rPr>
            </w:pPr>
          </w:p>
        </w:tc>
        <w:tc>
          <w:tcPr>
            <w:tcW w:w="1977" w:type="dxa"/>
            <w:vAlign w:val="center"/>
          </w:tcPr>
          <w:p w14:paraId="5E749E71">
            <w:pPr>
              <w:snapToGrid w:val="0"/>
              <w:jc w:val="center"/>
              <w:rPr>
                <w:rFonts w:ascii="Times New Roman" w:hAnsi="Times New Roman" w:eastAsia="仿宋_GB2312" w:cs="仿宋_GB2312"/>
                <w:b/>
                <w:sz w:val="30"/>
                <w:szCs w:val="30"/>
              </w:rPr>
            </w:pPr>
          </w:p>
        </w:tc>
        <w:tc>
          <w:tcPr>
            <w:tcW w:w="1340" w:type="dxa"/>
            <w:vAlign w:val="center"/>
          </w:tcPr>
          <w:p w14:paraId="77AAFB6A">
            <w:pPr>
              <w:snapToGrid w:val="0"/>
              <w:jc w:val="center"/>
              <w:rPr>
                <w:rFonts w:ascii="Times New Roman" w:hAnsi="Times New Roman" w:eastAsia="仿宋_GB2312" w:cs="仿宋_GB2312"/>
                <w:b/>
                <w:sz w:val="30"/>
                <w:szCs w:val="30"/>
              </w:rPr>
            </w:pPr>
          </w:p>
        </w:tc>
      </w:tr>
      <w:tr w14:paraId="6BC248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vAlign w:val="center"/>
          </w:tcPr>
          <w:p w14:paraId="05046E0A">
            <w:pPr>
              <w:snapToGrid w:val="0"/>
              <w:jc w:val="center"/>
              <w:rPr>
                <w:rFonts w:ascii="Times New Roman" w:hAnsi="Times New Roman" w:eastAsia="仿宋_GB2312" w:cs="仿宋_GB2312"/>
                <w:b/>
                <w:sz w:val="30"/>
                <w:szCs w:val="30"/>
              </w:rPr>
            </w:pPr>
          </w:p>
        </w:tc>
        <w:tc>
          <w:tcPr>
            <w:tcW w:w="1275" w:type="dxa"/>
            <w:vAlign w:val="center"/>
          </w:tcPr>
          <w:p w14:paraId="788FC2B0">
            <w:pPr>
              <w:snapToGrid w:val="0"/>
              <w:jc w:val="center"/>
              <w:rPr>
                <w:rFonts w:ascii="Times New Roman" w:hAnsi="Times New Roman" w:eastAsia="仿宋_GB2312" w:cs="仿宋_GB2312"/>
                <w:b/>
                <w:sz w:val="30"/>
                <w:szCs w:val="30"/>
              </w:rPr>
            </w:pPr>
          </w:p>
        </w:tc>
        <w:tc>
          <w:tcPr>
            <w:tcW w:w="1540" w:type="dxa"/>
            <w:vAlign w:val="center"/>
          </w:tcPr>
          <w:p w14:paraId="33220C69">
            <w:pPr>
              <w:snapToGrid w:val="0"/>
              <w:jc w:val="center"/>
              <w:rPr>
                <w:rFonts w:ascii="Times New Roman" w:hAnsi="Times New Roman" w:eastAsia="仿宋_GB2312" w:cs="仿宋_GB2312"/>
                <w:b/>
                <w:sz w:val="30"/>
                <w:szCs w:val="30"/>
              </w:rPr>
            </w:pPr>
          </w:p>
        </w:tc>
        <w:tc>
          <w:tcPr>
            <w:tcW w:w="1977" w:type="dxa"/>
            <w:vAlign w:val="center"/>
          </w:tcPr>
          <w:p w14:paraId="4951B7E3">
            <w:pPr>
              <w:snapToGrid w:val="0"/>
              <w:jc w:val="center"/>
              <w:rPr>
                <w:rFonts w:ascii="Times New Roman" w:hAnsi="Times New Roman" w:eastAsia="仿宋_GB2312" w:cs="仿宋_GB2312"/>
                <w:b/>
                <w:sz w:val="30"/>
                <w:szCs w:val="30"/>
              </w:rPr>
            </w:pPr>
          </w:p>
        </w:tc>
        <w:tc>
          <w:tcPr>
            <w:tcW w:w="1340" w:type="dxa"/>
            <w:vAlign w:val="center"/>
          </w:tcPr>
          <w:p w14:paraId="77ABB378">
            <w:pPr>
              <w:snapToGrid w:val="0"/>
              <w:jc w:val="center"/>
              <w:rPr>
                <w:rFonts w:ascii="Times New Roman" w:hAnsi="Times New Roman" w:eastAsia="仿宋_GB2312" w:cs="仿宋_GB2312"/>
                <w:b/>
                <w:sz w:val="30"/>
                <w:szCs w:val="30"/>
              </w:rPr>
            </w:pPr>
          </w:p>
        </w:tc>
      </w:tr>
      <w:tr w14:paraId="5B87C9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vAlign w:val="center"/>
          </w:tcPr>
          <w:p w14:paraId="7C9FBEFA">
            <w:pPr>
              <w:snapToGrid w:val="0"/>
              <w:jc w:val="center"/>
              <w:rPr>
                <w:rFonts w:ascii="Times New Roman" w:hAnsi="Times New Roman" w:eastAsia="仿宋_GB2312" w:cs="仿宋_GB2312"/>
                <w:b/>
                <w:sz w:val="30"/>
                <w:szCs w:val="30"/>
              </w:rPr>
            </w:pPr>
          </w:p>
        </w:tc>
        <w:tc>
          <w:tcPr>
            <w:tcW w:w="1275" w:type="dxa"/>
            <w:vAlign w:val="center"/>
          </w:tcPr>
          <w:p w14:paraId="07CB1770">
            <w:pPr>
              <w:snapToGrid w:val="0"/>
              <w:jc w:val="center"/>
              <w:rPr>
                <w:rFonts w:ascii="Times New Roman" w:hAnsi="Times New Roman" w:eastAsia="仿宋_GB2312" w:cs="仿宋_GB2312"/>
                <w:b/>
                <w:sz w:val="30"/>
                <w:szCs w:val="30"/>
              </w:rPr>
            </w:pPr>
          </w:p>
        </w:tc>
        <w:tc>
          <w:tcPr>
            <w:tcW w:w="1540" w:type="dxa"/>
            <w:vAlign w:val="center"/>
          </w:tcPr>
          <w:p w14:paraId="7B1060AA">
            <w:pPr>
              <w:snapToGrid w:val="0"/>
              <w:jc w:val="center"/>
              <w:rPr>
                <w:rFonts w:ascii="Times New Roman" w:hAnsi="Times New Roman" w:eastAsia="仿宋_GB2312" w:cs="仿宋_GB2312"/>
                <w:b/>
                <w:sz w:val="30"/>
                <w:szCs w:val="30"/>
              </w:rPr>
            </w:pPr>
          </w:p>
        </w:tc>
        <w:tc>
          <w:tcPr>
            <w:tcW w:w="1977" w:type="dxa"/>
            <w:vAlign w:val="center"/>
          </w:tcPr>
          <w:p w14:paraId="0855FCC7">
            <w:pPr>
              <w:snapToGrid w:val="0"/>
              <w:jc w:val="center"/>
              <w:rPr>
                <w:rFonts w:ascii="Times New Roman" w:hAnsi="Times New Roman" w:eastAsia="仿宋_GB2312" w:cs="仿宋_GB2312"/>
                <w:b/>
                <w:sz w:val="30"/>
                <w:szCs w:val="30"/>
              </w:rPr>
            </w:pPr>
          </w:p>
        </w:tc>
        <w:tc>
          <w:tcPr>
            <w:tcW w:w="1340" w:type="dxa"/>
            <w:vAlign w:val="center"/>
          </w:tcPr>
          <w:p w14:paraId="0546141A">
            <w:pPr>
              <w:snapToGrid w:val="0"/>
              <w:jc w:val="center"/>
              <w:rPr>
                <w:rFonts w:ascii="Times New Roman" w:hAnsi="Times New Roman" w:eastAsia="仿宋_GB2312" w:cs="仿宋_GB2312"/>
                <w:b/>
                <w:sz w:val="30"/>
                <w:szCs w:val="30"/>
              </w:rPr>
            </w:pPr>
          </w:p>
        </w:tc>
      </w:tr>
      <w:tr w14:paraId="2D9047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vAlign w:val="center"/>
          </w:tcPr>
          <w:p w14:paraId="0AC8B4BD">
            <w:pPr>
              <w:snapToGrid w:val="0"/>
              <w:jc w:val="center"/>
              <w:rPr>
                <w:rFonts w:ascii="Times New Roman" w:hAnsi="Times New Roman" w:eastAsia="仿宋_GB2312" w:cs="仿宋_GB2312"/>
                <w:b/>
                <w:sz w:val="30"/>
                <w:szCs w:val="30"/>
              </w:rPr>
            </w:pPr>
          </w:p>
        </w:tc>
        <w:tc>
          <w:tcPr>
            <w:tcW w:w="1275" w:type="dxa"/>
            <w:vAlign w:val="center"/>
          </w:tcPr>
          <w:p w14:paraId="106D874C">
            <w:pPr>
              <w:snapToGrid w:val="0"/>
              <w:jc w:val="center"/>
              <w:rPr>
                <w:rFonts w:ascii="Times New Roman" w:hAnsi="Times New Roman" w:eastAsia="仿宋_GB2312" w:cs="仿宋_GB2312"/>
                <w:b/>
                <w:sz w:val="30"/>
                <w:szCs w:val="30"/>
              </w:rPr>
            </w:pPr>
          </w:p>
        </w:tc>
        <w:tc>
          <w:tcPr>
            <w:tcW w:w="1540" w:type="dxa"/>
            <w:vAlign w:val="center"/>
          </w:tcPr>
          <w:p w14:paraId="2429E054">
            <w:pPr>
              <w:snapToGrid w:val="0"/>
              <w:jc w:val="center"/>
              <w:rPr>
                <w:rFonts w:ascii="Times New Roman" w:hAnsi="Times New Roman" w:eastAsia="仿宋_GB2312" w:cs="仿宋_GB2312"/>
                <w:b/>
                <w:sz w:val="30"/>
                <w:szCs w:val="30"/>
              </w:rPr>
            </w:pPr>
          </w:p>
        </w:tc>
        <w:tc>
          <w:tcPr>
            <w:tcW w:w="1977" w:type="dxa"/>
            <w:vAlign w:val="center"/>
          </w:tcPr>
          <w:p w14:paraId="7B2B8A4C">
            <w:pPr>
              <w:snapToGrid w:val="0"/>
              <w:jc w:val="center"/>
              <w:rPr>
                <w:rFonts w:ascii="Times New Roman" w:hAnsi="Times New Roman" w:eastAsia="仿宋_GB2312" w:cs="仿宋_GB2312"/>
                <w:b/>
                <w:sz w:val="30"/>
                <w:szCs w:val="30"/>
              </w:rPr>
            </w:pPr>
          </w:p>
        </w:tc>
        <w:tc>
          <w:tcPr>
            <w:tcW w:w="1340" w:type="dxa"/>
            <w:vAlign w:val="center"/>
          </w:tcPr>
          <w:p w14:paraId="5E5C25B3">
            <w:pPr>
              <w:snapToGrid w:val="0"/>
              <w:jc w:val="center"/>
              <w:rPr>
                <w:rFonts w:ascii="Times New Roman" w:hAnsi="Times New Roman" w:eastAsia="仿宋_GB2312" w:cs="仿宋_GB2312"/>
                <w:b/>
                <w:sz w:val="30"/>
                <w:szCs w:val="30"/>
              </w:rPr>
            </w:pPr>
          </w:p>
        </w:tc>
      </w:tr>
      <w:tr w14:paraId="4E6E25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vAlign w:val="center"/>
          </w:tcPr>
          <w:p w14:paraId="7F8C373E">
            <w:pPr>
              <w:snapToGrid w:val="0"/>
              <w:jc w:val="center"/>
              <w:rPr>
                <w:rFonts w:ascii="Times New Roman" w:hAnsi="Times New Roman" w:eastAsia="仿宋_GB2312" w:cs="仿宋_GB2312"/>
                <w:b/>
                <w:sz w:val="30"/>
                <w:szCs w:val="30"/>
              </w:rPr>
            </w:pPr>
          </w:p>
        </w:tc>
        <w:tc>
          <w:tcPr>
            <w:tcW w:w="1275" w:type="dxa"/>
            <w:vAlign w:val="center"/>
          </w:tcPr>
          <w:p w14:paraId="7C235630">
            <w:pPr>
              <w:snapToGrid w:val="0"/>
              <w:jc w:val="center"/>
              <w:rPr>
                <w:rFonts w:ascii="Times New Roman" w:hAnsi="Times New Roman" w:eastAsia="仿宋_GB2312" w:cs="仿宋_GB2312"/>
                <w:b/>
                <w:sz w:val="30"/>
                <w:szCs w:val="30"/>
              </w:rPr>
            </w:pPr>
          </w:p>
        </w:tc>
        <w:tc>
          <w:tcPr>
            <w:tcW w:w="1540" w:type="dxa"/>
            <w:vAlign w:val="center"/>
          </w:tcPr>
          <w:p w14:paraId="60351610">
            <w:pPr>
              <w:snapToGrid w:val="0"/>
              <w:jc w:val="center"/>
              <w:rPr>
                <w:rFonts w:ascii="Times New Roman" w:hAnsi="Times New Roman" w:eastAsia="仿宋_GB2312" w:cs="仿宋_GB2312"/>
                <w:b/>
                <w:sz w:val="30"/>
                <w:szCs w:val="30"/>
              </w:rPr>
            </w:pPr>
          </w:p>
        </w:tc>
        <w:tc>
          <w:tcPr>
            <w:tcW w:w="1977" w:type="dxa"/>
            <w:vAlign w:val="center"/>
          </w:tcPr>
          <w:p w14:paraId="1BAB2FA2">
            <w:pPr>
              <w:snapToGrid w:val="0"/>
              <w:jc w:val="center"/>
              <w:rPr>
                <w:rFonts w:ascii="Times New Roman" w:hAnsi="Times New Roman" w:eastAsia="仿宋_GB2312" w:cs="仿宋_GB2312"/>
                <w:b/>
                <w:sz w:val="30"/>
                <w:szCs w:val="30"/>
              </w:rPr>
            </w:pPr>
          </w:p>
        </w:tc>
        <w:tc>
          <w:tcPr>
            <w:tcW w:w="1340" w:type="dxa"/>
            <w:vAlign w:val="center"/>
          </w:tcPr>
          <w:p w14:paraId="7DAE67FB">
            <w:pPr>
              <w:snapToGrid w:val="0"/>
              <w:jc w:val="center"/>
              <w:rPr>
                <w:rFonts w:ascii="Times New Roman" w:hAnsi="Times New Roman" w:eastAsia="仿宋_GB2312" w:cs="仿宋_GB2312"/>
                <w:b/>
                <w:sz w:val="30"/>
                <w:szCs w:val="30"/>
              </w:rPr>
            </w:pPr>
          </w:p>
        </w:tc>
      </w:tr>
      <w:tr w14:paraId="75B247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946" w:type="dxa"/>
            <w:vAlign w:val="center"/>
          </w:tcPr>
          <w:p w14:paraId="0A2E95DA">
            <w:pPr>
              <w:snapToGrid w:val="0"/>
              <w:jc w:val="center"/>
              <w:rPr>
                <w:rFonts w:ascii="Times New Roman" w:hAnsi="Times New Roman" w:eastAsia="仿宋_GB2312" w:cs="仿宋_GB2312"/>
                <w:b/>
                <w:sz w:val="30"/>
                <w:szCs w:val="30"/>
              </w:rPr>
            </w:pPr>
          </w:p>
        </w:tc>
        <w:tc>
          <w:tcPr>
            <w:tcW w:w="1275" w:type="dxa"/>
            <w:vAlign w:val="center"/>
          </w:tcPr>
          <w:p w14:paraId="04BC481B">
            <w:pPr>
              <w:snapToGrid w:val="0"/>
              <w:jc w:val="center"/>
              <w:rPr>
                <w:rFonts w:ascii="Times New Roman" w:hAnsi="Times New Roman" w:eastAsia="仿宋_GB2312" w:cs="仿宋_GB2312"/>
                <w:b/>
                <w:sz w:val="30"/>
                <w:szCs w:val="30"/>
              </w:rPr>
            </w:pPr>
          </w:p>
        </w:tc>
        <w:tc>
          <w:tcPr>
            <w:tcW w:w="1540" w:type="dxa"/>
            <w:vAlign w:val="center"/>
          </w:tcPr>
          <w:p w14:paraId="525BE0F1">
            <w:pPr>
              <w:snapToGrid w:val="0"/>
              <w:jc w:val="center"/>
              <w:rPr>
                <w:rFonts w:ascii="Times New Roman" w:hAnsi="Times New Roman" w:eastAsia="仿宋_GB2312" w:cs="仿宋_GB2312"/>
                <w:b/>
                <w:sz w:val="30"/>
                <w:szCs w:val="30"/>
              </w:rPr>
            </w:pPr>
          </w:p>
        </w:tc>
        <w:tc>
          <w:tcPr>
            <w:tcW w:w="1977" w:type="dxa"/>
            <w:vAlign w:val="center"/>
          </w:tcPr>
          <w:p w14:paraId="0297B66B">
            <w:pPr>
              <w:snapToGrid w:val="0"/>
              <w:jc w:val="center"/>
              <w:rPr>
                <w:rFonts w:ascii="Times New Roman" w:hAnsi="Times New Roman" w:eastAsia="仿宋_GB2312" w:cs="仿宋_GB2312"/>
                <w:b/>
                <w:sz w:val="30"/>
                <w:szCs w:val="30"/>
              </w:rPr>
            </w:pPr>
          </w:p>
        </w:tc>
        <w:tc>
          <w:tcPr>
            <w:tcW w:w="1340" w:type="dxa"/>
            <w:vAlign w:val="center"/>
          </w:tcPr>
          <w:p w14:paraId="5B6F81E5">
            <w:pPr>
              <w:snapToGrid w:val="0"/>
              <w:jc w:val="center"/>
              <w:rPr>
                <w:rFonts w:ascii="Times New Roman" w:hAnsi="Times New Roman" w:eastAsia="仿宋_GB2312" w:cs="仿宋_GB2312"/>
                <w:b/>
                <w:sz w:val="30"/>
                <w:szCs w:val="30"/>
              </w:rPr>
            </w:pPr>
          </w:p>
        </w:tc>
      </w:tr>
    </w:tbl>
    <w:p w14:paraId="035258B4">
      <w:pPr>
        <w:outlineLvl w:val="9"/>
        <w:rPr>
          <w:rFonts w:hint="eastAsia" w:ascii="黑体" w:hAnsi="黑体" w:eastAsia="黑体" w:cs="黑体"/>
          <w:color w:val="000000" w:themeColor="text1"/>
          <w:kern w:val="0"/>
          <w:sz w:val="32"/>
          <w:szCs w:val="32"/>
          <w:lang w:eastAsia="zh-CN"/>
          <w14:textFill>
            <w14:solidFill>
              <w14:schemeClr w14:val="tx1"/>
            </w14:solidFill>
          </w14:textFill>
        </w:rPr>
      </w:pPr>
      <w:r>
        <w:rPr>
          <w:rFonts w:hint="eastAsia" w:ascii="黑体" w:hAnsi="黑体" w:eastAsia="黑体" w:cs="黑体"/>
          <w:color w:val="000000" w:themeColor="text1"/>
          <w:kern w:val="0"/>
          <w:sz w:val="32"/>
          <w:szCs w:val="32"/>
          <w:lang w:eastAsia="zh-CN"/>
          <w14:textFill>
            <w14:solidFill>
              <w14:schemeClr w14:val="tx1"/>
            </w14:solidFill>
          </w14:textFill>
        </w:rPr>
        <w:br w:type="page"/>
      </w:r>
    </w:p>
    <w:p w14:paraId="44A79809">
      <w:pPr>
        <w:jc w:val="center"/>
        <w:outlineLvl w:val="1"/>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lang w:eastAsia="zh-CN"/>
          <w14:textFill>
            <w14:solidFill>
              <w14:schemeClr w14:val="tx1"/>
            </w14:solidFill>
          </w14:textFill>
        </w:rPr>
        <w:t>六</w:t>
      </w:r>
      <w:r>
        <w:rPr>
          <w:rFonts w:hint="eastAsia" w:ascii="黑体" w:hAnsi="黑体" w:eastAsia="黑体" w:cs="黑体"/>
          <w:color w:val="000000" w:themeColor="text1"/>
          <w:kern w:val="0"/>
          <w:sz w:val="32"/>
          <w:szCs w:val="32"/>
          <w14:textFill>
            <w14:solidFill>
              <w14:schemeClr w14:val="tx1"/>
            </w14:solidFill>
          </w14:textFill>
        </w:rPr>
        <w:t>、</w:t>
      </w:r>
      <w:r>
        <w:rPr>
          <w:rFonts w:hint="eastAsia" w:ascii="黑体" w:hAnsi="黑体" w:eastAsia="黑体" w:cs="黑体"/>
          <w:color w:val="000000" w:themeColor="text1"/>
          <w:kern w:val="0"/>
          <w:sz w:val="32"/>
          <w:szCs w:val="32"/>
          <w:lang w:eastAsia="zh-CN"/>
          <w14:textFill>
            <w14:solidFill>
              <w14:schemeClr w14:val="tx1"/>
            </w14:solidFill>
          </w14:textFill>
        </w:rPr>
        <w:t>推荐</w:t>
      </w:r>
      <w:r>
        <w:rPr>
          <w:rFonts w:hint="eastAsia" w:ascii="黑体" w:hAnsi="黑体" w:eastAsia="黑体" w:cs="黑体"/>
          <w:color w:val="000000" w:themeColor="text1"/>
          <w:kern w:val="0"/>
          <w:sz w:val="32"/>
          <w:szCs w:val="32"/>
          <w14:textFill>
            <w14:solidFill>
              <w14:schemeClr w14:val="tx1"/>
            </w14:solidFill>
          </w14:textFill>
        </w:rPr>
        <w:t>意见</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78"/>
        <w:gridCol w:w="8189"/>
      </w:tblGrid>
      <w:tr w14:paraId="330E30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680" w:hRule="atLeast"/>
          <w:jc w:val="center"/>
        </w:trPr>
        <w:tc>
          <w:tcPr>
            <w:tcW w:w="778" w:type="dxa"/>
            <w:tcBorders>
              <w:tl2br w:val="nil"/>
              <w:tr2bl w:val="nil"/>
            </w:tcBorders>
            <w:vAlign w:val="center"/>
          </w:tcPr>
          <w:p w14:paraId="7814751E"/>
          <w:p w14:paraId="2107917B"/>
          <w:p w14:paraId="7A843AFD"/>
          <w:p w14:paraId="188D088C">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r>
              <w:rPr>
                <w:rFonts w:hint="eastAsia" w:ascii="黑体" w:hAnsi="黑体" w:eastAsia="黑体" w:cs="黑体"/>
                <w:color w:val="000000" w:themeColor="text1"/>
                <w:kern w:val="0"/>
                <w:sz w:val="30"/>
                <w:szCs w:val="30"/>
                <w:lang w:eastAsia="zh-CN"/>
                <w14:textFill>
                  <w14:solidFill>
                    <w14:schemeClr w14:val="tx1"/>
                  </w14:solidFill>
                </w14:textFill>
              </w:rPr>
              <w:t>推</w:t>
            </w:r>
          </w:p>
          <w:p w14:paraId="49EF0B0A">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p>
          <w:p w14:paraId="60CD5096">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r>
              <w:rPr>
                <w:rFonts w:hint="eastAsia" w:ascii="黑体" w:hAnsi="黑体" w:eastAsia="黑体" w:cs="黑体"/>
                <w:color w:val="000000" w:themeColor="text1"/>
                <w:kern w:val="0"/>
                <w:sz w:val="30"/>
                <w:szCs w:val="30"/>
                <w:lang w:eastAsia="zh-CN"/>
                <w14:textFill>
                  <w14:solidFill>
                    <w14:schemeClr w14:val="tx1"/>
                  </w14:solidFill>
                </w14:textFill>
              </w:rPr>
              <w:t>荐</w:t>
            </w:r>
          </w:p>
          <w:p w14:paraId="72AACFF6">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p>
          <w:p w14:paraId="471D3364">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意</w:t>
            </w:r>
          </w:p>
          <w:p w14:paraId="6AF5C1CE">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0B21D736">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见</w:t>
            </w:r>
          </w:p>
        </w:tc>
        <w:tc>
          <w:tcPr>
            <w:tcW w:w="8189" w:type="dxa"/>
            <w:tcBorders>
              <w:tl2br w:val="nil"/>
              <w:tr2bl w:val="nil"/>
            </w:tcBorders>
          </w:tcPr>
          <w:p w14:paraId="214B1E96">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413F0425">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4E1540D">
            <w:pPr>
              <w:wordWrap w:val="0"/>
              <w:spacing w:line="520" w:lineRule="exact"/>
              <w:ind w:right="564"/>
              <w:jc w:val="right"/>
              <w:rPr>
                <w:rFonts w:hint="eastAsia" w:ascii="仿宋" w:hAnsi="仿宋" w:eastAsia="仿宋" w:cs="仿宋"/>
                <w:color w:val="000000" w:themeColor="text1"/>
                <w:kern w:val="0"/>
                <w:sz w:val="30"/>
                <w:szCs w:val="30"/>
                <w:lang w:val="en-US" w:eastAsia="zh-CN"/>
                <w14:textFill>
                  <w14:solidFill>
                    <w14:schemeClr w14:val="tx1"/>
                  </w14:solidFill>
                </w14:textFill>
              </w:rPr>
            </w:pPr>
          </w:p>
          <w:p w14:paraId="7D9811A4">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FC8AD0E">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1F90A42E">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49EE8D86">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D2FC0D7">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337A5A5">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2EFBD5B">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3A6B198">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12C5F60C">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208F2987">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4C4032A">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DE95DF6">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1CFF0308">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4DE83DD">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2ECAF65F">
            <w:pPr>
              <w:wordWrap/>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1B977145">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F02FBFF">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3286C1D">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0F78859">
            <w:pPr>
              <w:wordWrap w:val="0"/>
              <w:spacing w:line="520" w:lineRule="exact"/>
              <w:ind w:right="564"/>
              <w:jc w:val="right"/>
              <w:rPr>
                <w:rFonts w:hint="default" w:ascii="仿宋" w:hAnsi="仿宋" w:eastAsia="仿宋" w:cs="仿宋"/>
                <w:color w:val="000000" w:themeColor="text1"/>
                <w:kern w:val="0"/>
                <w:sz w:val="30"/>
                <w:szCs w:val="30"/>
                <w:lang w:val="en-US" w:eastAsia="zh-CN"/>
                <w14:textFill>
                  <w14:solidFill>
                    <w14:schemeClr w14:val="tx1"/>
                  </w14:solidFill>
                </w14:textFill>
              </w:rPr>
            </w:pPr>
            <w:r>
              <w:rPr>
                <w:rFonts w:hint="eastAsia" w:ascii="仿宋" w:hAnsi="仿宋" w:eastAsia="仿宋" w:cs="仿宋"/>
                <w:color w:val="000000" w:themeColor="text1"/>
                <w:kern w:val="0"/>
                <w:sz w:val="30"/>
                <w:szCs w:val="30"/>
                <w:lang w:val="en-US" w:eastAsia="zh-CN"/>
                <w14:textFill>
                  <w14:solidFill>
                    <w14:schemeClr w14:val="tx1"/>
                  </w14:solidFill>
                </w14:textFill>
              </w:rPr>
              <w:t>推荐单位公章</w:t>
            </w:r>
            <w:r>
              <w:rPr>
                <w:rFonts w:hint="default" w:ascii="仿宋" w:hAnsi="仿宋" w:eastAsia="仿宋" w:cs="仿宋"/>
                <w:color w:val="000000" w:themeColor="text1"/>
                <w:kern w:val="0"/>
                <w:sz w:val="30"/>
                <w:szCs w:val="30"/>
                <w:lang w:val="en-US" w:eastAsia="zh-CN"/>
                <w14:textFill>
                  <w14:solidFill>
                    <w14:schemeClr w14:val="tx1"/>
                  </w14:solidFill>
                </w14:textFill>
              </w:rPr>
              <w:t xml:space="preserve">      </w:t>
            </w:r>
          </w:p>
          <w:p w14:paraId="40A10E61">
            <w:pPr>
              <w:wordWrap/>
              <w:spacing w:line="520" w:lineRule="exact"/>
              <w:ind w:right="564"/>
              <w:jc w:val="right"/>
              <w:rPr>
                <w:rFonts w:hint="eastAsia" w:ascii="仿宋" w:hAnsi="仿宋" w:eastAsia="仿宋" w:cs="仿宋"/>
                <w:color w:val="000000" w:themeColor="text1"/>
                <w:kern w:val="0"/>
                <w:sz w:val="30"/>
                <w:szCs w:val="30"/>
                <w:lang w:val="en-US" w:eastAsia="zh-CN"/>
                <w14:textFill>
                  <w14:solidFill>
                    <w14:schemeClr w14:val="tx1"/>
                  </w14:solidFill>
                </w14:textFill>
              </w:rPr>
            </w:pPr>
          </w:p>
          <w:p w14:paraId="1BF546DC">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年    月    日</w:t>
            </w:r>
          </w:p>
        </w:tc>
      </w:tr>
    </w:tbl>
    <w:p w14:paraId="3235EC04">
      <w:pPr>
        <w:jc w:val="left"/>
        <w:outlineLvl w:val="9"/>
        <w:rPr>
          <w:rFonts w:hint="eastAsia" w:ascii="黑体" w:hAnsi="黑体" w:eastAsia="黑体" w:cs="黑体"/>
          <w:color w:val="000000" w:themeColor="text1"/>
          <w:kern w:val="0"/>
          <w:sz w:val="32"/>
          <w:szCs w:val="32"/>
          <w:lang w:eastAsia="zh-CN"/>
          <w14:textFill>
            <w14:solidFill>
              <w14:schemeClr w14:val="tx1"/>
            </w14:solidFill>
          </w14:textFill>
        </w:rPr>
      </w:pPr>
      <w:r>
        <w:rPr>
          <w:rFonts w:hint="eastAsia" w:ascii="黑体" w:hAnsi="黑体" w:eastAsia="黑体" w:cs="黑体"/>
          <w:color w:val="000000" w:themeColor="text1"/>
          <w:kern w:val="0"/>
          <w:sz w:val="32"/>
          <w:szCs w:val="32"/>
          <w:lang w:eastAsia="zh-CN"/>
          <w14:textFill>
            <w14:solidFill>
              <w14:schemeClr w14:val="tx1"/>
            </w14:solidFill>
          </w14:textFill>
        </w:rPr>
        <w:br w:type="page"/>
      </w:r>
    </w:p>
    <w:p w14:paraId="1CBCCEB5">
      <w:pPr>
        <w:jc w:val="center"/>
        <w:outlineLvl w:val="1"/>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lang w:eastAsia="zh-CN"/>
          <w14:textFill>
            <w14:solidFill>
              <w14:schemeClr w14:val="tx1"/>
            </w14:solidFill>
          </w14:textFill>
        </w:rPr>
        <w:t>七</w:t>
      </w:r>
      <w:r>
        <w:rPr>
          <w:rFonts w:hint="eastAsia" w:ascii="黑体" w:hAnsi="黑体" w:eastAsia="黑体" w:cs="黑体"/>
          <w:color w:val="000000" w:themeColor="text1"/>
          <w:kern w:val="0"/>
          <w:sz w:val="32"/>
          <w:szCs w:val="32"/>
          <w14:textFill>
            <w14:solidFill>
              <w14:schemeClr w14:val="tx1"/>
            </w14:solidFill>
          </w14:textFill>
        </w:rPr>
        <w:t>、</w:t>
      </w:r>
      <w:r>
        <w:rPr>
          <w:rFonts w:hint="eastAsia" w:ascii="黑体" w:hAnsi="黑体" w:eastAsia="黑体" w:cs="黑体"/>
          <w:color w:val="000000" w:themeColor="text1"/>
          <w:kern w:val="0"/>
          <w:sz w:val="32"/>
          <w:szCs w:val="32"/>
          <w:lang w:eastAsia="zh-CN"/>
          <w14:textFill>
            <w14:solidFill>
              <w14:schemeClr w14:val="tx1"/>
            </w14:solidFill>
          </w14:textFill>
        </w:rPr>
        <w:t>学会理事推荐</w:t>
      </w:r>
      <w:r>
        <w:rPr>
          <w:rFonts w:hint="eastAsia" w:ascii="黑体" w:hAnsi="黑体" w:eastAsia="黑体" w:cs="黑体"/>
          <w:color w:val="000000" w:themeColor="text1"/>
          <w:kern w:val="0"/>
          <w:sz w:val="32"/>
          <w:szCs w:val="32"/>
          <w14:textFill>
            <w14:solidFill>
              <w14:schemeClr w14:val="tx1"/>
            </w14:solidFill>
          </w14:textFill>
        </w:rPr>
        <w:t>意见</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78"/>
        <w:gridCol w:w="8189"/>
      </w:tblGrid>
      <w:tr w14:paraId="1CA1E3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78" w:type="dxa"/>
            <w:tcBorders>
              <w:tl2br w:val="nil"/>
              <w:tr2bl w:val="nil"/>
            </w:tcBorders>
            <w:vAlign w:val="center"/>
          </w:tcPr>
          <w:p w14:paraId="4FD79CF9">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r>
              <w:rPr>
                <w:rFonts w:hint="eastAsia" w:ascii="黑体" w:hAnsi="黑体" w:eastAsia="黑体" w:cs="黑体"/>
                <w:color w:val="000000" w:themeColor="text1"/>
                <w:kern w:val="0"/>
                <w:sz w:val="30"/>
                <w:szCs w:val="30"/>
                <w:lang w:eastAsia="zh-CN"/>
                <w14:textFill>
                  <w14:solidFill>
                    <w14:schemeClr w14:val="tx1"/>
                  </w14:solidFill>
                </w14:textFill>
              </w:rPr>
              <w:t>推</w:t>
            </w:r>
          </w:p>
          <w:p w14:paraId="632614E4">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p>
          <w:p w14:paraId="5C8EA9E6">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r>
              <w:rPr>
                <w:rFonts w:hint="eastAsia" w:ascii="黑体" w:hAnsi="黑体" w:eastAsia="黑体" w:cs="黑体"/>
                <w:color w:val="000000" w:themeColor="text1"/>
                <w:kern w:val="0"/>
                <w:sz w:val="30"/>
                <w:szCs w:val="30"/>
                <w:lang w:eastAsia="zh-CN"/>
                <w14:textFill>
                  <w14:solidFill>
                    <w14:schemeClr w14:val="tx1"/>
                  </w14:solidFill>
                </w14:textFill>
              </w:rPr>
              <w:t>荐</w:t>
            </w:r>
          </w:p>
          <w:p w14:paraId="2592CC22">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p>
          <w:p w14:paraId="0E89BB9C">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意</w:t>
            </w:r>
          </w:p>
          <w:p w14:paraId="3CB46BC5">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345A87D5">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见</w:t>
            </w:r>
          </w:p>
        </w:tc>
        <w:tc>
          <w:tcPr>
            <w:tcW w:w="8189" w:type="dxa"/>
            <w:tcBorders>
              <w:tl2br w:val="nil"/>
              <w:tr2bl w:val="nil"/>
            </w:tcBorders>
          </w:tcPr>
          <w:p w14:paraId="16C979CD">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7DB8773">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B4A4DFA">
            <w:pPr>
              <w:wordWrap w:val="0"/>
              <w:spacing w:line="520" w:lineRule="exact"/>
              <w:ind w:right="564"/>
              <w:jc w:val="right"/>
              <w:rPr>
                <w:rFonts w:hint="eastAsia" w:ascii="仿宋" w:hAnsi="仿宋" w:eastAsia="仿宋" w:cs="仿宋"/>
                <w:color w:val="000000" w:themeColor="text1"/>
                <w:kern w:val="0"/>
                <w:sz w:val="30"/>
                <w:szCs w:val="30"/>
                <w:lang w:val="en-US" w:eastAsia="zh-CN"/>
                <w14:textFill>
                  <w14:solidFill>
                    <w14:schemeClr w14:val="tx1"/>
                  </w14:solidFill>
                </w14:textFill>
              </w:rPr>
            </w:pPr>
          </w:p>
          <w:p w14:paraId="226C660D">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9E45FFA">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20220610">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35D2253">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67B2F522">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2317AE33">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6885F441">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AF10A4C">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B44E239">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1A2ECF44">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6048052B">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6E0594E6">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67AF3A5B">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FD88739">
            <w:pPr>
              <w:wordWrap/>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91EB534">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377971F">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9C82F22">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98628BA">
            <w:pPr>
              <w:wordWrap/>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2ABE057E">
            <w:pPr>
              <w:wordWrap w:val="0"/>
              <w:spacing w:line="520" w:lineRule="exact"/>
              <w:ind w:right="564"/>
              <w:jc w:val="right"/>
              <w:rPr>
                <w:rFonts w:hint="default" w:ascii="仿宋" w:hAnsi="仿宋" w:eastAsia="仿宋" w:cs="仿宋"/>
                <w:color w:val="000000" w:themeColor="text1"/>
                <w:kern w:val="0"/>
                <w:sz w:val="30"/>
                <w:szCs w:val="30"/>
                <w:lang w:val="en-US" w:eastAsia="zh-CN"/>
                <w14:textFill>
                  <w14:solidFill>
                    <w14:schemeClr w14:val="tx1"/>
                  </w14:solidFill>
                </w14:textFill>
              </w:rPr>
            </w:pPr>
            <w:r>
              <w:rPr>
                <w:rFonts w:hint="eastAsia" w:ascii="仿宋" w:hAnsi="仿宋" w:cs="仿宋"/>
                <w:color w:val="000000" w:themeColor="text1"/>
                <w:kern w:val="0"/>
                <w:sz w:val="30"/>
                <w:szCs w:val="30"/>
                <w:lang w:val="en-US" w:eastAsia="zh-CN"/>
                <w14:textFill>
                  <w14:solidFill>
                    <w14:schemeClr w14:val="tx1"/>
                  </w14:solidFill>
                </w14:textFill>
              </w:rPr>
              <w:t>推荐人一签名：             推荐人二签名</w:t>
            </w:r>
            <w:r>
              <w:rPr>
                <w:rFonts w:hint="default" w:ascii="仿宋" w:hAnsi="仿宋" w:cs="仿宋"/>
                <w:color w:val="000000" w:themeColor="text1"/>
                <w:kern w:val="0"/>
                <w:sz w:val="30"/>
                <w:szCs w:val="30"/>
                <w:lang w:val="en-US" w:eastAsia="zh-CN"/>
                <w14:textFill>
                  <w14:solidFill>
                    <w14:schemeClr w14:val="tx1"/>
                  </w14:solidFill>
                </w14:textFill>
              </w:rPr>
              <w:t xml:space="preserve">:    </w:t>
            </w:r>
            <w:r>
              <w:rPr>
                <w:rFonts w:hint="default" w:ascii="仿宋" w:hAnsi="仿宋" w:eastAsia="仿宋" w:cs="仿宋"/>
                <w:color w:val="000000" w:themeColor="text1"/>
                <w:kern w:val="0"/>
                <w:sz w:val="30"/>
                <w:szCs w:val="30"/>
                <w:lang w:val="en-US" w:eastAsia="zh-CN"/>
                <w14:textFill>
                  <w14:solidFill>
                    <w14:schemeClr w14:val="tx1"/>
                  </w14:solidFill>
                </w14:textFill>
              </w:rPr>
              <w:t xml:space="preserve">      </w:t>
            </w:r>
          </w:p>
          <w:p w14:paraId="59D70CFB"/>
          <w:p w14:paraId="33047325">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年    月    日</w:t>
            </w:r>
          </w:p>
        </w:tc>
      </w:tr>
    </w:tbl>
    <w:p w14:paraId="2E9CB7A6">
      <w:pPr>
        <w:jc w:val="left"/>
        <w:outlineLvl w:val="9"/>
        <w:rPr>
          <w:rFonts w:hint="eastAsia" w:ascii="黑体" w:hAnsi="黑体" w:eastAsia="黑体" w:cs="黑体"/>
          <w:color w:val="000000" w:themeColor="text1"/>
          <w:kern w:val="0"/>
          <w:sz w:val="32"/>
          <w:szCs w:val="32"/>
          <w:lang w:eastAsia="zh-CN"/>
          <w14:textFill>
            <w14:solidFill>
              <w14:schemeClr w14:val="tx1"/>
            </w14:solidFill>
          </w14:textFill>
        </w:rPr>
      </w:pPr>
      <w:r>
        <w:rPr>
          <w:rFonts w:hint="eastAsia" w:ascii="黑体" w:hAnsi="黑体" w:eastAsia="黑体" w:cs="黑体"/>
          <w:color w:val="000000" w:themeColor="text1"/>
          <w:kern w:val="0"/>
          <w:sz w:val="32"/>
          <w:szCs w:val="32"/>
          <w:lang w:eastAsia="zh-CN"/>
          <w14:textFill>
            <w14:solidFill>
              <w14:schemeClr w14:val="tx1"/>
            </w14:solidFill>
          </w14:textFill>
        </w:rPr>
        <w:br w:type="page"/>
      </w:r>
    </w:p>
    <w:p w14:paraId="086FA496">
      <w:pPr>
        <w:jc w:val="center"/>
        <w:outlineLvl w:val="1"/>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lang w:eastAsia="zh-CN"/>
          <w14:textFill>
            <w14:solidFill>
              <w14:schemeClr w14:val="tx1"/>
            </w14:solidFill>
          </w14:textFill>
        </w:rPr>
        <w:t>八</w:t>
      </w:r>
      <w:r>
        <w:rPr>
          <w:rFonts w:hint="eastAsia" w:ascii="黑体" w:hAnsi="黑体" w:eastAsia="黑体" w:cs="黑体"/>
          <w:color w:val="000000" w:themeColor="text1"/>
          <w:kern w:val="0"/>
          <w:sz w:val="32"/>
          <w:szCs w:val="32"/>
          <w14:textFill>
            <w14:solidFill>
              <w14:schemeClr w14:val="tx1"/>
            </w14:solidFill>
          </w14:textFill>
        </w:rPr>
        <w:t>、评审意见</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04"/>
        <w:gridCol w:w="8267"/>
      </w:tblGrid>
      <w:tr w14:paraId="36607A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6555" w:hRule="atLeast"/>
          <w:jc w:val="center"/>
        </w:trPr>
        <w:tc>
          <w:tcPr>
            <w:tcW w:w="778" w:type="dxa"/>
            <w:tcBorders>
              <w:tl2br w:val="nil"/>
              <w:tr2bl w:val="nil"/>
            </w:tcBorders>
            <w:vAlign w:val="center"/>
          </w:tcPr>
          <w:p w14:paraId="3F007B17">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评</w:t>
            </w:r>
          </w:p>
          <w:p w14:paraId="5131938D">
            <w:pPr>
              <w:spacing w:line="520" w:lineRule="exact"/>
              <w:jc w:val="center"/>
              <w:rPr>
                <w:rFonts w:hint="eastAsia"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审</w:t>
            </w:r>
          </w:p>
          <w:p w14:paraId="469E5175">
            <w:pPr>
              <w:spacing w:line="520" w:lineRule="exact"/>
              <w:jc w:val="center"/>
              <w:rPr>
                <w:rFonts w:hint="eastAsia" w:ascii="黑体" w:hAnsi="黑体" w:eastAsia="黑体" w:cs="黑体"/>
                <w:color w:val="000000" w:themeColor="text1"/>
                <w:kern w:val="0"/>
                <w:sz w:val="30"/>
                <w:szCs w:val="30"/>
                <w:lang w:val="en-US" w:eastAsia="zh-CN"/>
                <w14:textFill>
                  <w14:solidFill>
                    <w14:schemeClr w14:val="tx1"/>
                  </w14:solidFill>
                </w14:textFill>
              </w:rPr>
            </w:pPr>
            <w:r>
              <w:rPr>
                <w:rFonts w:hint="eastAsia" w:ascii="黑体" w:hAnsi="黑体" w:eastAsia="黑体" w:cs="黑体"/>
                <w:color w:val="000000" w:themeColor="text1"/>
                <w:kern w:val="0"/>
                <w:sz w:val="30"/>
                <w:szCs w:val="30"/>
                <w:lang w:val="en-US" w:eastAsia="zh-CN"/>
                <w14:textFill>
                  <w14:solidFill>
                    <w14:schemeClr w14:val="tx1"/>
                  </w14:solidFill>
                </w14:textFill>
              </w:rPr>
              <w:t>专</w:t>
            </w:r>
          </w:p>
          <w:p w14:paraId="1AAAA037">
            <w:pPr>
              <w:spacing w:line="520" w:lineRule="exact"/>
              <w:jc w:val="center"/>
              <w:rPr>
                <w:rFonts w:hint="eastAsia" w:ascii="黑体" w:hAnsi="黑体" w:eastAsia="黑体" w:cs="黑体"/>
                <w:color w:val="000000" w:themeColor="text1"/>
                <w:kern w:val="0"/>
                <w:sz w:val="30"/>
                <w:szCs w:val="30"/>
                <w:lang w:val="en-US" w:eastAsia="zh-CN"/>
                <w14:textFill>
                  <w14:solidFill>
                    <w14:schemeClr w14:val="tx1"/>
                  </w14:solidFill>
                </w14:textFill>
              </w:rPr>
            </w:pPr>
            <w:r>
              <w:rPr>
                <w:rFonts w:hint="eastAsia" w:ascii="黑体" w:hAnsi="黑体" w:eastAsia="黑体" w:cs="黑体"/>
                <w:color w:val="000000" w:themeColor="text1"/>
                <w:kern w:val="0"/>
                <w:sz w:val="30"/>
                <w:szCs w:val="30"/>
                <w:lang w:val="en-US" w:eastAsia="zh-CN"/>
                <w14:textFill>
                  <w14:solidFill>
                    <w14:schemeClr w14:val="tx1"/>
                  </w14:solidFill>
                </w14:textFill>
              </w:rPr>
              <w:t>家</w:t>
            </w:r>
          </w:p>
          <w:p w14:paraId="1EA8542E">
            <w:pPr>
              <w:spacing w:line="520" w:lineRule="exact"/>
              <w:jc w:val="center"/>
              <w:rPr>
                <w:rFonts w:hint="eastAsia" w:ascii="黑体" w:hAnsi="黑体" w:eastAsia="黑体" w:cs="黑体"/>
                <w:color w:val="000000" w:themeColor="text1"/>
                <w:kern w:val="0"/>
                <w:sz w:val="30"/>
                <w:szCs w:val="30"/>
                <w:lang w:val="en-US" w:eastAsia="zh-CN"/>
                <w14:textFill>
                  <w14:solidFill>
                    <w14:schemeClr w14:val="tx1"/>
                  </w14:solidFill>
                </w14:textFill>
              </w:rPr>
            </w:pPr>
            <w:r>
              <w:rPr>
                <w:rFonts w:hint="eastAsia" w:ascii="黑体" w:hAnsi="黑体" w:eastAsia="黑体" w:cs="黑体"/>
                <w:color w:val="000000" w:themeColor="text1"/>
                <w:kern w:val="0"/>
                <w:sz w:val="30"/>
                <w:szCs w:val="30"/>
                <w:lang w:val="en-US" w:eastAsia="zh-CN"/>
                <w14:textFill>
                  <w14:solidFill>
                    <w14:schemeClr w14:val="tx1"/>
                  </w14:solidFill>
                </w14:textFill>
              </w:rPr>
              <w:t>组</w:t>
            </w:r>
          </w:p>
          <w:p w14:paraId="3EF2175F">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意</w:t>
            </w:r>
          </w:p>
          <w:p w14:paraId="0E017EA2">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见</w:t>
            </w:r>
          </w:p>
        </w:tc>
        <w:tc>
          <w:tcPr>
            <w:tcW w:w="7997" w:type="dxa"/>
            <w:tcBorders>
              <w:tl2br w:val="nil"/>
              <w:tr2bl w:val="nil"/>
            </w:tcBorders>
          </w:tcPr>
          <w:p w14:paraId="5187C4AA">
            <w:pPr>
              <w:spacing w:line="520" w:lineRule="exact"/>
              <w:rPr>
                <w:rFonts w:ascii="仿宋" w:hAnsi="仿宋" w:eastAsia="仿宋" w:cs="仿宋"/>
                <w:color w:val="000000" w:themeColor="text1"/>
                <w:kern w:val="0"/>
                <w:sz w:val="30"/>
                <w:szCs w:val="30"/>
                <w14:textFill>
                  <w14:solidFill>
                    <w14:schemeClr w14:val="tx1"/>
                  </w14:solidFill>
                </w14:textFill>
              </w:rPr>
            </w:pPr>
          </w:p>
          <w:p w14:paraId="56765202">
            <w:pPr>
              <w:spacing w:line="520" w:lineRule="exact"/>
              <w:rPr>
                <w:rFonts w:ascii="仿宋" w:hAnsi="仿宋" w:eastAsia="仿宋" w:cs="仿宋"/>
                <w:color w:val="000000" w:themeColor="text1"/>
                <w:kern w:val="0"/>
                <w:sz w:val="30"/>
                <w:szCs w:val="30"/>
                <w14:textFill>
                  <w14:solidFill>
                    <w14:schemeClr w14:val="tx1"/>
                  </w14:solidFill>
                </w14:textFill>
              </w:rPr>
            </w:pPr>
          </w:p>
          <w:p w14:paraId="190FE2A4">
            <w:pPr>
              <w:spacing w:line="520" w:lineRule="exact"/>
              <w:rPr>
                <w:rFonts w:ascii="仿宋" w:hAnsi="仿宋" w:eastAsia="仿宋" w:cs="仿宋"/>
                <w:color w:val="000000" w:themeColor="text1"/>
                <w:kern w:val="0"/>
                <w:sz w:val="30"/>
                <w:szCs w:val="30"/>
                <w14:textFill>
                  <w14:solidFill>
                    <w14:schemeClr w14:val="tx1"/>
                  </w14:solidFill>
                </w14:textFill>
              </w:rPr>
            </w:pPr>
          </w:p>
          <w:p w14:paraId="2746A78B">
            <w:pPr>
              <w:spacing w:line="520" w:lineRule="exact"/>
              <w:rPr>
                <w:rFonts w:ascii="仿宋" w:hAnsi="仿宋" w:eastAsia="仿宋" w:cs="仿宋"/>
                <w:color w:val="000000" w:themeColor="text1"/>
                <w:kern w:val="0"/>
                <w:sz w:val="30"/>
                <w:szCs w:val="30"/>
                <w14:textFill>
                  <w14:solidFill>
                    <w14:schemeClr w14:val="tx1"/>
                  </w14:solidFill>
                </w14:textFill>
              </w:rPr>
            </w:pPr>
          </w:p>
          <w:p w14:paraId="29F8F6DF">
            <w:pPr>
              <w:spacing w:line="520" w:lineRule="exact"/>
              <w:rPr>
                <w:rFonts w:ascii="仿宋" w:hAnsi="仿宋" w:eastAsia="仿宋" w:cs="仿宋"/>
                <w:color w:val="000000" w:themeColor="text1"/>
                <w:kern w:val="0"/>
                <w:sz w:val="30"/>
                <w:szCs w:val="30"/>
                <w14:textFill>
                  <w14:solidFill>
                    <w14:schemeClr w14:val="tx1"/>
                  </w14:solidFill>
                </w14:textFill>
              </w:rPr>
            </w:pPr>
          </w:p>
          <w:p w14:paraId="05A27987">
            <w:pPr>
              <w:spacing w:line="520" w:lineRule="exact"/>
              <w:rPr>
                <w:rFonts w:ascii="仿宋" w:hAnsi="仿宋" w:eastAsia="仿宋" w:cs="仿宋"/>
                <w:color w:val="000000" w:themeColor="text1"/>
                <w:kern w:val="0"/>
                <w:sz w:val="30"/>
                <w:szCs w:val="30"/>
                <w14:textFill>
                  <w14:solidFill>
                    <w14:schemeClr w14:val="tx1"/>
                  </w14:solidFill>
                </w14:textFill>
              </w:rPr>
            </w:pPr>
          </w:p>
          <w:p w14:paraId="0FBFEDE5">
            <w:pPr>
              <w:spacing w:line="520" w:lineRule="exact"/>
              <w:rPr>
                <w:rFonts w:ascii="仿宋" w:hAnsi="仿宋" w:eastAsia="仿宋" w:cs="仿宋"/>
                <w:color w:val="000000" w:themeColor="text1"/>
                <w:kern w:val="0"/>
                <w:sz w:val="30"/>
                <w:szCs w:val="30"/>
                <w14:textFill>
                  <w14:solidFill>
                    <w14:schemeClr w14:val="tx1"/>
                  </w14:solidFill>
                </w14:textFill>
              </w:rPr>
            </w:pPr>
          </w:p>
          <w:p w14:paraId="4F16FC23">
            <w:pPr>
              <w:spacing w:line="520" w:lineRule="exact"/>
              <w:ind w:firstLine="564"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推荐该项目为（      ）等奖候选项目。</w:t>
            </w:r>
          </w:p>
          <w:p w14:paraId="44E4A0BF">
            <w:pPr>
              <w:spacing w:line="520" w:lineRule="exact"/>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 xml:space="preserve">    </w:t>
            </w:r>
            <w:r>
              <w:rPr>
                <w:rFonts w:hint="default" w:ascii="仿宋" w:hAnsi="仿宋" w:cs="仿宋"/>
                <w:color w:val="000000" w:themeColor="text1"/>
                <w:kern w:val="0"/>
                <w:sz w:val="30"/>
                <w:szCs w:val="30"/>
                <w:lang w:val="en-US"/>
                <w14:textFill>
                  <w14:solidFill>
                    <w14:schemeClr w14:val="tx1"/>
                  </w14:solidFill>
                </w14:textFill>
              </w:rPr>
              <w:t xml:space="preserve">          </w:t>
            </w:r>
            <w:r>
              <w:rPr>
                <w:rFonts w:hint="eastAsia" w:ascii="仿宋" w:hAnsi="仿宋" w:eastAsia="仿宋" w:cs="仿宋"/>
                <w:color w:val="000000" w:themeColor="text1"/>
                <w:kern w:val="0"/>
                <w:sz w:val="30"/>
                <w:szCs w:val="30"/>
                <w14:textFill>
                  <w14:solidFill>
                    <w14:schemeClr w14:val="tx1"/>
                  </w14:solidFill>
                </w14:textFill>
              </w:rPr>
              <w:t xml:space="preserve">      </w:t>
            </w:r>
            <w:r>
              <w:rPr>
                <w:rFonts w:hint="default" w:ascii="仿宋" w:hAnsi="仿宋" w:cs="仿宋"/>
                <w:color w:val="000000" w:themeColor="text1"/>
                <w:kern w:val="0"/>
                <w:sz w:val="30"/>
                <w:szCs w:val="30"/>
                <w:lang w:val="en-US"/>
                <w14:textFill>
                  <w14:solidFill>
                    <w14:schemeClr w14:val="tx1"/>
                  </w14:solidFill>
                </w14:textFill>
              </w:rPr>
              <w:t xml:space="preserve">          </w:t>
            </w:r>
            <w:r>
              <w:rPr>
                <w:rFonts w:hint="eastAsia" w:ascii="仿宋" w:hAnsi="仿宋" w:eastAsia="仿宋" w:cs="仿宋"/>
                <w:color w:val="000000" w:themeColor="text1"/>
                <w:kern w:val="0"/>
                <w:sz w:val="30"/>
                <w:szCs w:val="30"/>
                <w14:textFill>
                  <w14:solidFill>
                    <w14:schemeClr w14:val="tx1"/>
                  </w14:solidFill>
                </w14:textFill>
              </w:rPr>
              <w:t xml:space="preserve">组长签名：         </w:t>
            </w:r>
          </w:p>
          <w:p w14:paraId="527C7605">
            <w:pPr>
              <w:spacing w:line="520" w:lineRule="exact"/>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 xml:space="preserve">   专家签名：</w:t>
            </w:r>
          </w:p>
          <w:p w14:paraId="5F067B4F">
            <w:pPr>
              <w:spacing w:line="520" w:lineRule="exact"/>
              <w:rPr>
                <w:rFonts w:hint="eastAsia" w:ascii="仿宋" w:hAnsi="仿宋" w:eastAsia="仿宋" w:cs="仿宋"/>
                <w:color w:val="000000" w:themeColor="text1"/>
                <w:kern w:val="0"/>
                <w:sz w:val="30"/>
                <w:szCs w:val="30"/>
                <w14:textFill>
                  <w14:solidFill>
                    <w14:schemeClr w14:val="tx1"/>
                  </w14:solidFill>
                </w14:textFill>
              </w:rPr>
            </w:pPr>
          </w:p>
          <w:p w14:paraId="74F25CF9">
            <w:pPr>
              <w:spacing w:line="520" w:lineRule="exact"/>
              <w:jc w:val="righ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年    月    日</w:t>
            </w:r>
          </w:p>
        </w:tc>
      </w:tr>
      <w:tr w14:paraId="0AE953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85" w:hRule="atLeast"/>
          <w:jc w:val="center"/>
        </w:trPr>
        <w:tc>
          <w:tcPr>
            <w:tcW w:w="778" w:type="dxa"/>
            <w:tcBorders>
              <w:tl2br w:val="nil"/>
              <w:tr2bl w:val="nil"/>
            </w:tcBorders>
            <w:vAlign w:val="center"/>
          </w:tcPr>
          <w:p w14:paraId="7CF0E99D">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审</w:t>
            </w:r>
          </w:p>
          <w:p w14:paraId="134BAB09">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72CDEDA3">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定</w:t>
            </w:r>
          </w:p>
          <w:p w14:paraId="0F584C8B">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3C966918">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意</w:t>
            </w:r>
          </w:p>
          <w:p w14:paraId="4A864F5B">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662F022A">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见</w:t>
            </w:r>
          </w:p>
        </w:tc>
        <w:tc>
          <w:tcPr>
            <w:tcW w:w="7997" w:type="dxa"/>
            <w:tcBorders>
              <w:tl2br w:val="nil"/>
              <w:tr2bl w:val="nil"/>
            </w:tcBorders>
          </w:tcPr>
          <w:p w14:paraId="06170E68">
            <w:pPr>
              <w:spacing w:line="520" w:lineRule="exact"/>
              <w:rPr>
                <w:rFonts w:ascii="仿宋" w:hAnsi="仿宋" w:eastAsia="仿宋" w:cs="仿宋"/>
                <w:color w:val="000000" w:themeColor="text1"/>
                <w:kern w:val="0"/>
                <w:sz w:val="30"/>
                <w:szCs w:val="30"/>
                <w14:textFill>
                  <w14:solidFill>
                    <w14:schemeClr w14:val="tx1"/>
                  </w14:solidFill>
                </w14:textFill>
              </w:rPr>
            </w:pPr>
          </w:p>
          <w:p w14:paraId="7DE91E7A">
            <w:pPr>
              <w:spacing w:line="520" w:lineRule="exact"/>
              <w:rPr>
                <w:rFonts w:ascii="仿宋" w:hAnsi="仿宋" w:eastAsia="仿宋" w:cs="仿宋"/>
                <w:color w:val="000000" w:themeColor="text1"/>
                <w:kern w:val="0"/>
                <w:sz w:val="30"/>
                <w:szCs w:val="30"/>
                <w14:textFill>
                  <w14:solidFill>
                    <w14:schemeClr w14:val="tx1"/>
                  </w14:solidFill>
                </w14:textFill>
              </w:rPr>
            </w:pPr>
          </w:p>
          <w:p w14:paraId="72916FAF">
            <w:pPr>
              <w:spacing w:line="520" w:lineRule="exact"/>
              <w:rPr>
                <w:rFonts w:ascii="仿宋" w:hAnsi="仿宋" w:eastAsia="仿宋" w:cs="仿宋"/>
                <w:color w:val="000000" w:themeColor="text1"/>
                <w:kern w:val="0"/>
                <w:sz w:val="30"/>
                <w:szCs w:val="30"/>
                <w14:textFill>
                  <w14:solidFill>
                    <w14:schemeClr w14:val="tx1"/>
                  </w14:solidFill>
                </w14:textFill>
              </w:rPr>
            </w:pPr>
          </w:p>
          <w:p w14:paraId="2C9C406C">
            <w:pPr>
              <w:spacing w:line="520" w:lineRule="exact"/>
              <w:rPr>
                <w:rFonts w:ascii="仿宋" w:hAnsi="仿宋" w:eastAsia="仿宋" w:cs="仿宋"/>
                <w:color w:val="000000" w:themeColor="text1"/>
                <w:kern w:val="0"/>
                <w:sz w:val="30"/>
                <w:szCs w:val="30"/>
                <w14:textFill>
                  <w14:solidFill>
                    <w14:schemeClr w14:val="tx1"/>
                  </w14:solidFill>
                </w14:textFill>
              </w:rPr>
            </w:pPr>
          </w:p>
          <w:p w14:paraId="6C5888D3">
            <w:pPr>
              <w:spacing w:line="520" w:lineRule="exact"/>
              <w:rPr>
                <w:rFonts w:ascii="仿宋" w:hAnsi="仿宋" w:eastAsia="仿宋" w:cs="仿宋"/>
                <w:color w:val="000000" w:themeColor="text1"/>
                <w:kern w:val="0"/>
                <w:sz w:val="30"/>
                <w:szCs w:val="30"/>
                <w14:textFill>
                  <w14:solidFill>
                    <w14:schemeClr w14:val="tx1"/>
                  </w14:solidFill>
                </w14:textFill>
              </w:rPr>
            </w:pPr>
          </w:p>
          <w:p w14:paraId="62751AC6">
            <w:pPr>
              <w:spacing w:line="520" w:lineRule="exact"/>
              <w:rPr>
                <w:rFonts w:ascii="仿宋" w:hAnsi="仿宋" w:eastAsia="仿宋" w:cs="仿宋"/>
                <w:color w:val="000000" w:themeColor="text1"/>
                <w:kern w:val="0"/>
                <w:sz w:val="30"/>
                <w:szCs w:val="30"/>
                <w14:textFill>
                  <w14:solidFill>
                    <w14:schemeClr w14:val="tx1"/>
                  </w14:solidFill>
                </w14:textFill>
              </w:rPr>
            </w:pPr>
          </w:p>
          <w:p w14:paraId="4EC9159B">
            <w:pPr>
              <w:spacing w:line="520" w:lineRule="exact"/>
              <w:ind w:firstLine="564"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该项目为（      ）等奖拟奖项目。</w:t>
            </w:r>
          </w:p>
          <w:p w14:paraId="17A4935B">
            <w:pPr>
              <w:spacing w:line="520" w:lineRule="exact"/>
              <w:ind w:firstLine="564" w:firstLineChars="200"/>
              <w:rPr>
                <w:rFonts w:hint="eastAsia" w:ascii="仿宋" w:hAnsi="仿宋" w:eastAsia="仿宋" w:cs="仿宋"/>
                <w:color w:val="000000" w:themeColor="text1"/>
                <w:kern w:val="0"/>
                <w:sz w:val="30"/>
                <w:szCs w:val="30"/>
                <w14:textFill>
                  <w14:solidFill>
                    <w14:schemeClr w14:val="tx1"/>
                  </w14:solidFill>
                </w14:textFill>
              </w:rPr>
            </w:pPr>
          </w:p>
          <w:p w14:paraId="64C88ADF">
            <w:pPr>
              <w:spacing w:line="520" w:lineRule="exact"/>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海南省人工智能</w:t>
            </w:r>
            <w:r>
              <w:rPr>
                <w:rFonts w:hint="eastAsia" w:ascii="仿宋" w:hAnsi="仿宋" w:eastAsia="仿宋" w:cs="仿宋"/>
                <w:color w:val="000000" w:themeColor="text1"/>
                <w:kern w:val="0"/>
                <w:sz w:val="30"/>
                <w:szCs w:val="30"/>
                <w:lang w:eastAsia="zh-CN"/>
                <w14:textFill>
                  <w14:solidFill>
                    <w14:schemeClr w14:val="tx1"/>
                  </w14:solidFill>
                </w14:textFill>
              </w:rPr>
              <w:t>教育教学</w:t>
            </w:r>
            <w:r>
              <w:rPr>
                <w:rFonts w:hint="eastAsia" w:ascii="仿宋" w:hAnsi="仿宋" w:eastAsia="仿宋" w:cs="仿宋"/>
                <w:color w:val="000000" w:themeColor="text1"/>
                <w:kern w:val="0"/>
                <w:sz w:val="30"/>
                <w:szCs w:val="30"/>
                <w14:textFill>
                  <w14:solidFill>
                    <w14:schemeClr w14:val="tx1"/>
                  </w14:solidFill>
                </w14:textFill>
              </w:rPr>
              <w:t>成果奖评审委员会办公室（盖章）</w:t>
            </w:r>
          </w:p>
          <w:p w14:paraId="394158E9">
            <w:pPr>
              <w:spacing w:line="520" w:lineRule="exac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 xml:space="preserve">                                       </w:t>
            </w:r>
          </w:p>
          <w:p w14:paraId="06F0812B">
            <w:pPr>
              <w:spacing w:line="520" w:lineRule="exact"/>
              <w:jc w:val="right"/>
              <w:rPr>
                <w:rFonts w:ascii="Times New Roman" w:hAnsi="Times New Roman" w:cs="Times New Roman"/>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年    月   日</w:t>
            </w:r>
          </w:p>
        </w:tc>
      </w:tr>
    </w:tbl>
    <w:p w14:paraId="0CCEB92F">
      <w:pPr>
        <w:ind w:right="0"/>
        <w:jc w:val="left"/>
        <w:outlineLvl w:val="9"/>
        <w:rPr>
          <w:rFonts w:hint="eastAsia" w:ascii="仿宋" w:hAnsi="仿宋" w:eastAsia="仿宋" w:cs="仿宋"/>
          <w:color w:val="000000" w:themeColor="text1"/>
          <w:sz w:val="32"/>
          <w:szCs w:val="32"/>
          <w14:textFill>
            <w14:solidFill>
              <w14:schemeClr w14:val="tx1"/>
            </w14:solidFill>
          </w14:textFill>
        </w:rPr>
      </w:pPr>
      <w:bookmarkStart w:id="3" w:name="附件2"/>
      <w:r>
        <w:rPr>
          <w:rFonts w:hint="eastAsia" w:ascii="仿宋" w:hAnsi="仿宋" w:eastAsia="仿宋" w:cs="仿宋"/>
          <w:color w:val="000000" w:themeColor="text1"/>
          <w:sz w:val="32"/>
          <w:szCs w:val="32"/>
          <w14:textFill>
            <w14:solidFill>
              <w14:schemeClr w14:val="tx1"/>
            </w14:solidFill>
          </w14:textFill>
        </w:rPr>
        <w:br w:type="page"/>
      </w:r>
    </w:p>
    <w:p w14:paraId="6056B123">
      <w:pPr>
        <w:ind w:right="609"/>
        <w:jc w:val="left"/>
        <w:outlineLvl w:val="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附件2</w:t>
      </w:r>
    </w:p>
    <w:bookmarkEnd w:id="3"/>
    <w:p w14:paraId="2B1E994C">
      <w:pPr>
        <w:snapToGrid w:val="0"/>
        <w:ind w:right="609"/>
        <w:jc w:val="left"/>
        <w:rPr>
          <w:rFonts w:ascii="Times New Roman" w:hAnsi="Times New Roman" w:eastAsia="黑体" w:cs="Times New Roman"/>
          <w:color w:val="000000" w:themeColor="text1"/>
          <w:sz w:val="44"/>
          <w:szCs w:val="44"/>
          <w14:textFill>
            <w14:solidFill>
              <w14:schemeClr w14:val="tx1"/>
            </w14:solidFill>
          </w14:textFill>
        </w:rPr>
      </w:pPr>
    </w:p>
    <w:p w14:paraId="074EEFA8">
      <w:pPr>
        <w:snapToGrid w:val="0"/>
        <w:jc w:val="center"/>
        <w:rPr>
          <w:rFonts w:ascii="方正小标宋简体" w:hAnsi="方正小标宋简体" w:eastAsia="方正小标宋简体" w:cs="方正小标宋简体"/>
          <w:color w:val="000000" w:themeColor="text1"/>
          <w:kern w:val="0"/>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lang w:eastAsia="zh-CN"/>
          <w14:textFill>
            <w14:solidFill>
              <w14:schemeClr w14:val="tx1"/>
            </w14:solidFill>
          </w14:textFill>
        </w:rPr>
        <w:t>202</w:t>
      </w:r>
      <w:del w:id="10" w:author="HAAI 秘书处" w:date="2026-08-31T12:13:27Z">
        <w:r>
          <w:rPr>
            <w:rFonts w:hint="default" w:ascii="方正小标宋简体" w:hAnsi="方正小标宋简体" w:eastAsia="方正小标宋简体" w:cs="方正小标宋简体"/>
            <w:color w:val="000000" w:themeColor="text1"/>
            <w:kern w:val="0"/>
            <w:sz w:val="44"/>
            <w:szCs w:val="44"/>
            <w:lang w:val="en-US" w:eastAsia="zh-CN"/>
            <w14:textFill>
              <w14:solidFill>
                <w14:schemeClr w14:val="tx1"/>
              </w14:solidFill>
            </w14:textFill>
          </w:rPr>
          <w:delText>5</w:delText>
        </w:r>
      </w:del>
      <w:ins w:id="11" w:author="HAAI 秘书处" w:date="2026-08-31T12:13:27Z">
        <w:r>
          <w:rPr>
            <w:rFonts w:hint="eastAsia" w:ascii="方正小标宋简体" w:hAnsi="方正小标宋简体" w:eastAsia="方正小标宋简体" w:cs="方正小标宋简体"/>
            <w:color w:val="000000" w:themeColor="text1"/>
            <w:kern w:val="0"/>
            <w:sz w:val="44"/>
            <w:szCs w:val="44"/>
            <w:lang w:val="en-US" w:eastAsia="zh-CN"/>
            <w14:textFill>
              <w14:solidFill>
                <w14:schemeClr w14:val="tx1"/>
              </w14:solidFill>
            </w14:textFill>
          </w:rPr>
          <w:t>6</w:t>
        </w:r>
      </w:ins>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年</w:t>
      </w:r>
      <w:r>
        <w:rPr>
          <w:rFonts w:hint="eastAsia" w:ascii="方正小标宋简体" w:hAnsi="方正小标宋简体" w:eastAsia="方正小标宋简体" w:cs="方正小标宋简体"/>
          <w:color w:val="000000" w:themeColor="text1"/>
          <w:kern w:val="0"/>
          <w:sz w:val="44"/>
          <w:szCs w:val="44"/>
          <w:lang w:eastAsia="zh-CN"/>
          <w14:textFill>
            <w14:solidFill>
              <w14:schemeClr w14:val="tx1"/>
            </w14:solidFill>
          </w14:textFill>
        </w:rPr>
        <w:t>度</w:t>
      </w:r>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海南省人工智能</w:t>
      </w:r>
      <w:r>
        <w:rPr>
          <w:rFonts w:hint="default" w:ascii="方正小标宋简体" w:hAnsi="方正小标宋简体" w:eastAsia="方正小标宋简体" w:cs="方正小标宋简体"/>
          <w:color w:val="000000" w:themeColor="text1"/>
          <w:sz w:val="44"/>
          <w:szCs w:val="44"/>
          <w:lang w:val="en-US"/>
          <w14:textFill>
            <w14:solidFill>
              <w14:schemeClr w14:val="tx1"/>
            </w14:solidFill>
          </w14:textFill>
        </w:rPr>
        <w:t>职业</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教育</w:t>
      </w:r>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教学成果奖</w:t>
      </w:r>
    </w:p>
    <w:p w14:paraId="56E352DC">
      <w:pPr>
        <w:snapToGrid w:val="0"/>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申报书填报说明</w:t>
      </w:r>
    </w:p>
    <w:p w14:paraId="4E4B78B0">
      <w:pPr>
        <w:ind w:firstLine="544" w:firstLineChars="200"/>
        <w:rPr>
          <w:rFonts w:ascii="Times New Roman" w:hAnsi="Times New Roman" w:eastAsia="方正仿宋简体" w:cs="Times New Roman"/>
          <w:color w:val="000000" w:themeColor="text1"/>
          <w:sz w:val="29"/>
          <w:szCs w:val="29"/>
          <w14:textFill>
            <w14:solidFill>
              <w14:schemeClr w14:val="tx1"/>
            </w14:solidFill>
          </w14:textFill>
        </w:rPr>
      </w:pPr>
    </w:p>
    <w:p w14:paraId="21F83AB1">
      <w:pPr>
        <w:ind w:firstLine="564" w:firstLineChars="200"/>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w:t>
      </w:r>
      <w:r>
        <w:rPr>
          <w:rFonts w:hint="eastAsia" w:ascii="仿宋" w:hAnsi="仿宋" w:cs="仿宋"/>
          <w:color w:val="000000" w:themeColor="text1"/>
          <w:sz w:val="30"/>
          <w:szCs w:val="30"/>
          <w:lang w:eastAsia="zh-CN"/>
          <w14:textFill>
            <w14:solidFill>
              <w14:schemeClr w14:val="tx1"/>
            </w14:solidFill>
          </w14:textFill>
        </w:rPr>
        <w:t>202</w:t>
      </w:r>
      <w:del w:id="12" w:author="HAAI 秘书处" w:date="2026-08-31T12:13:30Z">
        <w:r>
          <w:rPr>
            <w:rFonts w:hint="default" w:ascii="仿宋" w:hAnsi="仿宋" w:cs="仿宋"/>
            <w:color w:val="000000" w:themeColor="text1"/>
            <w:sz w:val="30"/>
            <w:szCs w:val="30"/>
            <w:lang w:val="en-US" w:eastAsia="zh-CN"/>
            <w14:textFill>
              <w14:solidFill>
                <w14:schemeClr w14:val="tx1"/>
              </w14:solidFill>
            </w14:textFill>
          </w:rPr>
          <w:delText>5</w:delText>
        </w:r>
      </w:del>
      <w:ins w:id="13" w:author="HAAI 秘书处" w:date="2026-08-31T12:13:30Z">
        <w:r>
          <w:rPr>
            <w:rFonts w:hint="eastAsia" w:ascii="仿宋" w:hAnsi="仿宋" w:cs="仿宋"/>
            <w:color w:val="000000" w:themeColor="text1"/>
            <w:sz w:val="30"/>
            <w:szCs w:val="30"/>
            <w:lang w:val="en-US" w:eastAsia="zh-CN"/>
            <w14:textFill>
              <w14:solidFill>
                <w14:schemeClr w14:val="tx1"/>
              </w14:solidFill>
            </w14:textFill>
          </w:rPr>
          <w:t>6</w:t>
        </w:r>
      </w:ins>
      <w:r>
        <w:rPr>
          <w:rFonts w:hint="eastAsia" w:ascii="仿宋" w:hAnsi="仿宋" w:eastAsia="仿宋" w:cs="仿宋"/>
          <w:color w:val="000000" w:themeColor="text1"/>
          <w:sz w:val="30"/>
          <w:szCs w:val="30"/>
          <w14:textFill>
            <w14:solidFill>
              <w14:schemeClr w14:val="tx1"/>
            </w14:solidFill>
          </w14:textFill>
        </w:rPr>
        <w:t>年海南省人工智能</w:t>
      </w:r>
      <w:r>
        <w:rPr>
          <w:rFonts w:hint="default" w:ascii="仿宋" w:hAnsi="仿宋" w:cs="仿宋"/>
          <w:color w:val="000000" w:themeColor="text1"/>
          <w:sz w:val="30"/>
          <w:szCs w:val="30"/>
          <w:lang w:val="en-US"/>
          <w14:textFill>
            <w14:solidFill>
              <w14:schemeClr w14:val="tx1"/>
            </w14:solidFill>
          </w14:textFill>
        </w:rPr>
        <w:t>职业</w:t>
      </w:r>
      <w:r>
        <w:rPr>
          <w:rFonts w:hint="eastAsia" w:ascii="仿宋" w:hAnsi="仿宋" w:eastAsia="仿宋" w:cs="仿宋"/>
          <w:color w:val="000000" w:themeColor="text1"/>
          <w:sz w:val="30"/>
          <w:szCs w:val="30"/>
          <w14:textFill>
            <w14:solidFill>
              <w14:schemeClr w14:val="tx1"/>
            </w14:solidFill>
          </w14:textFill>
        </w:rPr>
        <w:t>教育教学成果奖申报书》</w:t>
      </w:r>
      <w:r>
        <w:rPr>
          <w:rFonts w:hint="eastAsia" w:ascii="仿宋" w:hAnsi="仿宋" w:eastAsia="仿宋" w:cs="仿宋"/>
          <w:sz w:val="30"/>
          <w:szCs w:val="30"/>
        </w:rPr>
        <w:t>（以下简称《申报书》）是教学成果奖申报、推荐、评审的主要依据，必须严格按规定的格式、栏目及所列标题如实填写</w:t>
      </w:r>
      <w:r>
        <w:rPr>
          <w:rFonts w:hint="eastAsia" w:ascii="仿宋" w:hAnsi="仿宋" w:eastAsia="仿宋" w:cs="仿宋"/>
          <w:color w:val="000000" w:themeColor="text1"/>
          <w:sz w:val="30"/>
          <w:szCs w:val="30"/>
          <w14:textFill>
            <w14:solidFill>
              <w14:schemeClr w14:val="tx1"/>
            </w14:solidFill>
          </w14:textFill>
        </w:rPr>
        <w:t>。</w:t>
      </w:r>
    </w:p>
    <w:p w14:paraId="2EB80D26">
      <w:pPr>
        <w:tabs>
          <w:tab w:val="left" w:pos="615"/>
        </w:tabs>
        <w:adjustRightInd w:val="0"/>
        <w:snapToGrid w:val="0"/>
        <w:spacing w:line="580" w:lineRule="exact"/>
        <w:ind w:firstLine="564" w:firstLineChars="200"/>
        <w:outlineLvl w:val="1"/>
        <w:rPr>
          <w:rFonts w:ascii="黑体" w:hAnsi="黑体" w:eastAsia="黑体" w:cs="黑体"/>
          <w:bCs/>
          <w:sz w:val="30"/>
          <w:szCs w:val="30"/>
        </w:rPr>
      </w:pPr>
      <w:r>
        <w:rPr>
          <w:rFonts w:hint="eastAsia" w:ascii="黑体" w:hAnsi="黑体" w:eastAsia="黑体" w:cs="黑体"/>
          <w:bCs/>
          <w:sz w:val="30"/>
          <w:szCs w:val="30"/>
        </w:rPr>
        <w:t>一、封面</w:t>
      </w:r>
    </w:p>
    <w:p w14:paraId="6B56CFDE">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1.成果名称：应准确、简明地反映出成果的主要内容和特征，字数（含符号）不超过35个。</w:t>
      </w:r>
    </w:p>
    <w:p w14:paraId="189D2892">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2.成果申报者信息：</w:t>
      </w:r>
    </w:p>
    <w:p w14:paraId="6AC53061">
      <w:pPr>
        <w:snapToGrid w:val="0"/>
        <w:spacing w:line="580" w:lineRule="exact"/>
        <w:ind w:firstLine="923" w:firstLineChars="327"/>
        <w:rPr>
          <w:rFonts w:ascii="仿宋" w:hAnsi="仿宋" w:eastAsia="仿宋" w:cs="仿宋"/>
          <w:bCs/>
          <w:sz w:val="30"/>
          <w:szCs w:val="30"/>
        </w:rPr>
      </w:pPr>
      <w:r>
        <w:rPr>
          <w:rFonts w:hint="eastAsia" w:ascii="仿宋" w:hAnsi="仿宋" w:eastAsia="仿宋" w:cs="仿宋"/>
          <w:bCs/>
          <w:sz w:val="30"/>
          <w:szCs w:val="30"/>
        </w:rPr>
        <w:t>（1）以单位名义申报的填写成果主持单位名称及联系人信息；</w:t>
      </w:r>
    </w:p>
    <w:p w14:paraId="23B89860">
      <w:pPr>
        <w:snapToGrid w:val="0"/>
        <w:spacing w:line="580" w:lineRule="exact"/>
        <w:ind w:firstLine="923" w:firstLineChars="327"/>
        <w:rPr>
          <w:rFonts w:ascii="仿宋" w:hAnsi="仿宋" w:eastAsia="仿宋" w:cs="仿宋"/>
          <w:bCs/>
          <w:color w:val="FFFFFF"/>
          <w:sz w:val="30"/>
          <w:szCs w:val="30"/>
        </w:rPr>
      </w:pPr>
      <w:r>
        <w:rPr>
          <w:rFonts w:hint="eastAsia" w:ascii="仿宋" w:hAnsi="仿宋" w:eastAsia="仿宋" w:cs="仿宋"/>
          <w:bCs/>
          <w:sz w:val="30"/>
          <w:szCs w:val="30"/>
        </w:rPr>
        <w:t>（2）以个人名义申报的填写成果主持人姓名和所在单位名称。</w:t>
      </w:r>
    </w:p>
    <w:p w14:paraId="3EC90762">
      <w:pPr>
        <w:tabs>
          <w:tab w:val="left" w:pos="615"/>
        </w:tabs>
        <w:adjustRightInd w:val="0"/>
        <w:snapToGrid w:val="0"/>
        <w:spacing w:line="580" w:lineRule="exact"/>
        <w:ind w:firstLine="564" w:firstLineChars="200"/>
        <w:outlineLvl w:val="1"/>
        <w:rPr>
          <w:rFonts w:ascii="黑体" w:hAnsi="黑体" w:eastAsia="黑体" w:cs="黑体"/>
          <w:bCs/>
          <w:sz w:val="30"/>
          <w:szCs w:val="30"/>
        </w:rPr>
      </w:pPr>
      <w:r>
        <w:rPr>
          <w:rFonts w:hint="eastAsia" w:ascii="黑体" w:hAnsi="黑体" w:eastAsia="黑体" w:cs="黑体"/>
          <w:bCs/>
          <w:sz w:val="30"/>
          <w:szCs w:val="30"/>
        </w:rPr>
        <w:t>二、成果简介</w:t>
      </w:r>
    </w:p>
    <w:p w14:paraId="731729D7">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bCs/>
          <w:sz w:val="30"/>
          <w:szCs w:val="30"/>
          <w:lang w:bidi="ar-SA"/>
        </w:rPr>
      </w:pPr>
      <w:r>
        <w:rPr>
          <w:rFonts w:hint="eastAsia" w:ascii="仿宋" w:hAnsi="仿宋" w:eastAsia="仿宋" w:cs="仿宋"/>
          <w:bCs/>
          <w:sz w:val="30"/>
          <w:szCs w:val="30"/>
          <w:lang w:bidi="ar-SA"/>
        </w:rPr>
        <w:t>（一）成果曾获奖励：指地市、省(自治区、直辖市)政府和国务院有关部门设立的教学奖励；经登记常设的社会力量设立的教学奖励，但不包括商业性的奖励。</w:t>
      </w:r>
    </w:p>
    <w:p w14:paraId="2FD0BE62">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bCs/>
          <w:sz w:val="30"/>
          <w:szCs w:val="30"/>
          <w:lang w:bidi="ar-SA"/>
        </w:rPr>
      </w:pPr>
      <w:r>
        <w:rPr>
          <w:rFonts w:hint="eastAsia" w:ascii="仿宋" w:hAnsi="仿宋" w:eastAsia="仿宋" w:cs="仿宋"/>
          <w:bCs/>
          <w:sz w:val="30"/>
          <w:szCs w:val="30"/>
          <w:lang w:bidi="ar-SA"/>
        </w:rPr>
        <w:t>（二）成果起止时间：起始时间指立项研究、开始研制日期，完成时间指成果通过验收、鉴定或实施日期。</w:t>
      </w:r>
    </w:p>
    <w:p w14:paraId="000BF40B">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bCs/>
          <w:sz w:val="30"/>
          <w:szCs w:val="30"/>
          <w:lang w:bidi="ar-SA"/>
        </w:rPr>
      </w:pPr>
      <w:r>
        <w:rPr>
          <w:rFonts w:hint="eastAsia" w:ascii="仿宋" w:hAnsi="仿宋" w:eastAsia="仿宋" w:cs="仿宋"/>
          <w:bCs/>
          <w:sz w:val="30"/>
          <w:szCs w:val="30"/>
          <w:lang w:bidi="ar-SA"/>
        </w:rPr>
        <w:t>（三）主题词：按《国家汉语主题词表》填写3至7个与推荐成果内容密切相关的主题词，每个词语间应加“；”号。</w:t>
      </w:r>
    </w:p>
    <w:p w14:paraId="1EA9942B">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lang w:bidi="ar-SA"/>
        </w:rPr>
        <w:t>（四）成果内容概述：是向国内外公开宣传、介绍本成果的资料。要求扼要地介绍成果的主要内容、特点及应用情况。字数不超过400个汉字。</w:t>
      </w:r>
    </w:p>
    <w:p w14:paraId="2197F1FA">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564" w:firstLineChars="200"/>
        <w:jc w:val="both"/>
        <w:textAlignment w:val="auto"/>
        <w:outlineLvl w:val="1"/>
        <w:rPr>
          <w:rFonts w:hint="eastAsia" w:ascii="黑体" w:eastAsia="黑体" w:cs="黑体"/>
          <w:sz w:val="32"/>
          <w:szCs w:val="32"/>
          <w:lang w:bidi="ar-SA"/>
        </w:rPr>
      </w:pPr>
      <w:r>
        <w:rPr>
          <w:rFonts w:hint="eastAsia" w:ascii="黑体" w:hAnsi="黑体" w:eastAsia="黑体" w:cs="黑体"/>
          <w:bCs/>
          <w:sz w:val="30"/>
          <w:szCs w:val="30"/>
        </w:rPr>
        <w:t>三、</w:t>
      </w:r>
      <w:r>
        <w:rPr>
          <w:rFonts w:hint="eastAsia" w:ascii="黑体" w:hAnsi="黑体" w:eastAsia="黑体" w:cs="黑体"/>
          <w:bCs/>
          <w:sz w:val="30"/>
          <w:szCs w:val="30"/>
          <w:lang w:bidi="ar-SA"/>
        </w:rPr>
        <w:t>成果详细内容</w:t>
      </w:r>
    </w:p>
    <w:p w14:paraId="459B5A0E">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bCs/>
          <w:sz w:val="30"/>
          <w:szCs w:val="30"/>
          <w:lang w:bidi="ar-SA"/>
        </w:rPr>
      </w:pPr>
      <w:r>
        <w:rPr>
          <w:rFonts w:hint="eastAsia" w:ascii="仿宋" w:hAnsi="仿宋" w:eastAsia="仿宋" w:cs="仿宋"/>
          <w:bCs/>
          <w:sz w:val="30"/>
          <w:szCs w:val="30"/>
          <w:lang w:bidi="ar-SA"/>
        </w:rPr>
        <w:t>（一）基本内容：是考核、评价该成果是否符合受奖条件的主要依据。凡涉及到该项成果实质内容的说明、论据及实验结果等，均应直接叙述，一般不应采取“见＊＊附件的表达形式。</w:t>
      </w:r>
    </w:p>
    <w:p w14:paraId="21D8BCCA">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bCs/>
          <w:sz w:val="30"/>
          <w:szCs w:val="30"/>
          <w:lang w:bidi="ar-SA"/>
        </w:rPr>
      </w:pPr>
      <w:r>
        <w:rPr>
          <w:rFonts w:hint="eastAsia" w:ascii="仿宋" w:hAnsi="仿宋" w:eastAsia="仿宋" w:cs="仿宋"/>
          <w:bCs/>
          <w:sz w:val="30"/>
          <w:szCs w:val="30"/>
          <w:lang w:bidi="ar-SA"/>
        </w:rPr>
        <w:t>（二）创新点：是成果详细内容在创新性方面的归纳与提炼。应简明、准确、完整地阐述，无须用抽象形容词，每个创新点的提出须是相对独立存在的。字数不超过400个汉字。</w:t>
      </w:r>
    </w:p>
    <w:p w14:paraId="4F48C47D">
      <w:pPr>
        <w:snapToGrid w:val="0"/>
        <w:spacing w:line="580" w:lineRule="exact"/>
        <w:ind w:firstLine="564" w:firstLineChars="200"/>
        <w:rPr>
          <w:rFonts w:hint="eastAsia" w:ascii="仿宋" w:hAnsi="仿宋" w:eastAsia="仿宋" w:cs="仿宋"/>
          <w:bCs/>
          <w:sz w:val="30"/>
          <w:szCs w:val="30"/>
        </w:rPr>
      </w:pPr>
      <w:r>
        <w:rPr>
          <w:rFonts w:hint="eastAsia" w:ascii="仿宋" w:hAnsi="仿宋" w:eastAsia="仿宋" w:cs="仿宋"/>
          <w:bCs/>
          <w:sz w:val="30"/>
          <w:szCs w:val="30"/>
          <w:lang w:bidi="ar-SA"/>
        </w:rPr>
        <w:t>（三）应用情况：应就成果的应用、推广情况及预期应用前景进行阐述；或就成果在国内外公开发行的书刊中的评价及引用情况进行阐述。</w:t>
      </w:r>
      <w:r>
        <w:rPr>
          <w:rFonts w:hint="eastAsia" w:ascii="仿宋" w:hAnsi="仿宋" w:eastAsia="仿宋" w:cs="仿宋"/>
          <w:bCs/>
          <w:sz w:val="30"/>
          <w:szCs w:val="30"/>
        </w:rPr>
        <w:t>。</w:t>
      </w:r>
    </w:p>
    <w:p w14:paraId="52EC0488">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564" w:firstLineChars="200"/>
        <w:jc w:val="both"/>
        <w:textAlignment w:val="auto"/>
        <w:outlineLvl w:val="1"/>
        <w:rPr>
          <w:rFonts w:hint="eastAsia" w:ascii="黑体" w:eastAsia="黑体" w:cs="黑体"/>
          <w:sz w:val="30"/>
          <w:szCs w:val="30"/>
          <w:lang w:bidi="ar-SA"/>
        </w:rPr>
      </w:pPr>
      <w:r>
        <w:rPr>
          <w:rFonts w:hint="eastAsia" w:ascii="黑体" w:hAnsi="黑体" w:eastAsia="黑体" w:cs="黑体"/>
          <w:bCs/>
          <w:sz w:val="30"/>
          <w:szCs w:val="30"/>
        </w:rPr>
        <w:t>四、</w:t>
      </w:r>
      <w:r>
        <w:rPr>
          <w:rFonts w:hint="eastAsia" w:ascii="黑体" w:hAnsi="黑体" w:eastAsia="黑体" w:cs="黑体"/>
          <w:bCs/>
          <w:sz w:val="30"/>
          <w:szCs w:val="30"/>
          <w:lang w:bidi="ar-SA"/>
        </w:rPr>
        <w:t>主要完成人情况</w:t>
      </w:r>
    </w:p>
    <w:p w14:paraId="6965507F">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bCs/>
          <w:sz w:val="30"/>
          <w:szCs w:val="30"/>
          <w:lang w:bidi="ar-SA"/>
        </w:rPr>
      </w:pPr>
      <w:r>
        <w:rPr>
          <w:rFonts w:hint="eastAsia" w:ascii="仿宋" w:hAnsi="仿宋" w:eastAsia="仿宋" w:cs="仿宋"/>
          <w:bCs/>
          <w:sz w:val="30"/>
          <w:szCs w:val="30"/>
          <w:lang w:bidi="ar-SA"/>
        </w:rPr>
        <w:t>（一）主要完成人情况是核实推荐教学成果奖主要完成人是否具备获奖条件的依据，应按表格要求逐项填写。</w:t>
      </w:r>
    </w:p>
    <w:p w14:paraId="69D8DE7D">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bCs/>
          <w:sz w:val="30"/>
          <w:szCs w:val="30"/>
          <w:lang w:bidi="ar-SA"/>
        </w:rPr>
      </w:pPr>
      <w:r>
        <w:rPr>
          <w:rFonts w:hint="eastAsia" w:ascii="仿宋" w:hAnsi="仿宋" w:eastAsia="仿宋" w:cs="仿宋"/>
          <w:bCs/>
          <w:sz w:val="30"/>
          <w:szCs w:val="30"/>
          <w:lang w:bidi="ar-SA"/>
        </w:rPr>
        <w:t>（二）“主要贡献”一栏应如实地写明该完成人对本成果做出的贡献。</w:t>
      </w:r>
    </w:p>
    <w:p w14:paraId="4A0305CF">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lang w:bidi="ar-SA"/>
        </w:rPr>
        <w:t>集体成果，除本人签名外，还要有课题组负责人签字；如果本人签名与课题组负责人签名为同一人时，课题组负责人签名则改为课题组其他所有的主要完成人签名。</w:t>
      </w:r>
    </w:p>
    <w:p w14:paraId="01432052">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564" w:firstLineChars="200"/>
        <w:jc w:val="both"/>
        <w:textAlignment w:val="auto"/>
        <w:outlineLvl w:val="1"/>
        <w:rPr>
          <w:rFonts w:hint="eastAsia" w:ascii="黑体" w:hAnsi="黑体" w:eastAsia="黑体" w:cs="黑体"/>
          <w:bCs/>
          <w:sz w:val="30"/>
          <w:szCs w:val="30"/>
          <w:lang w:bidi="ar-SA"/>
        </w:rPr>
      </w:pPr>
      <w:r>
        <w:rPr>
          <w:rFonts w:hint="eastAsia" w:ascii="黑体" w:hAnsi="黑体" w:eastAsia="黑体" w:cs="黑体"/>
          <w:bCs/>
          <w:sz w:val="30"/>
          <w:szCs w:val="30"/>
        </w:rPr>
        <w:t>五、</w:t>
      </w:r>
      <w:r>
        <w:rPr>
          <w:rFonts w:hint="eastAsia" w:ascii="黑体" w:hAnsi="黑体" w:eastAsia="黑体" w:cs="黑体"/>
          <w:bCs/>
          <w:sz w:val="30"/>
          <w:szCs w:val="30"/>
          <w:lang w:bidi="ar-SA"/>
        </w:rPr>
        <w:t>主要完成单位情况表</w:t>
      </w:r>
    </w:p>
    <w:p w14:paraId="095334E9">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bCs/>
          <w:sz w:val="30"/>
          <w:szCs w:val="30"/>
          <w:lang w:bidi="ar-SA"/>
        </w:rPr>
      </w:pPr>
      <w:r>
        <w:rPr>
          <w:rFonts w:hint="eastAsia" w:ascii="仿宋" w:hAnsi="仿宋" w:eastAsia="仿宋" w:cs="仿宋"/>
          <w:bCs/>
          <w:sz w:val="30"/>
          <w:szCs w:val="30"/>
          <w:lang w:bidi="ar-SA"/>
        </w:rPr>
        <w:t>（一）主要完成单位情况表：是核实推荐教学成果奖主要完成单位是否具备获奖条件的依据，应准确无误，并在单位名称栏内加盖成果完成单位公章。</w:t>
      </w:r>
    </w:p>
    <w:p w14:paraId="748615BB">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_GB2312" w:eastAsia="仿宋_GB2312" w:cs="仿宋_GB2312"/>
          <w:sz w:val="32"/>
          <w:szCs w:val="32"/>
          <w:lang w:bidi="ar-SA"/>
        </w:rPr>
      </w:pPr>
      <w:r>
        <w:rPr>
          <w:rFonts w:hint="eastAsia" w:ascii="仿宋" w:hAnsi="仿宋" w:eastAsia="仿宋" w:cs="仿宋"/>
          <w:bCs/>
          <w:sz w:val="30"/>
          <w:szCs w:val="30"/>
          <w:lang w:bidi="ar-SA"/>
        </w:rPr>
        <w:t>（二）主要贡献：应如实地写明该完成单位对本成果做出的贡献。</w:t>
      </w:r>
    </w:p>
    <w:p w14:paraId="79B3F098">
      <w:pPr>
        <w:adjustRightInd/>
        <w:snapToGrid w:val="0"/>
        <w:spacing w:line="580" w:lineRule="exact"/>
        <w:ind w:firstLine="564" w:firstLineChars="200"/>
        <w:outlineLvl w:val="1"/>
        <w:rPr>
          <w:rFonts w:ascii="黑体" w:hAnsi="黑体" w:eastAsia="黑体" w:cs="黑体"/>
          <w:bCs/>
          <w:sz w:val="30"/>
          <w:szCs w:val="30"/>
        </w:rPr>
      </w:pPr>
      <w:r>
        <w:rPr>
          <w:rFonts w:hint="eastAsia" w:ascii="黑体" w:hAnsi="黑体" w:eastAsia="黑体" w:cs="黑体"/>
          <w:bCs/>
          <w:sz w:val="30"/>
          <w:szCs w:val="30"/>
        </w:rPr>
        <w:t>六、</w:t>
      </w:r>
      <w:r>
        <w:rPr>
          <w:rFonts w:hint="eastAsia" w:ascii="黑体" w:hAnsi="黑体" w:eastAsia="黑体" w:cs="黑体"/>
          <w:bCs/>
          <w:sz w:val="30"/>
          <w:szCs w:val="30"/>
          <w:lang w:eastAsia="zh-CN"/>
        </w:rPr>
        <w:t>推荐意见</w:t>
      </w:r>
    </w:p>
    <w:p w14:paraId="0FC5B32E">
      <w:pPr>
        <w:snapToGrid w:val="0"/>
        <w:spacing w:line="580" w:lineRule="exact"/>
        <w:ind w:firstLine="564" w:firstLineChars="200"/>
        <w:rPr>
          <w:rFonts w:ascii="仿宋" w:hAnsi="仿宋" w:eastAsia="仿宋" w:cs="仿宋"/>
          <w:bCs/>
          <w:color w:val="FFFFFF"/>
          <w:spacing w:val="-6"/>
          <w:sz w:val="30"/>
          <w:szCs w:val="30"/>
        </w:rPr>
      </w:pPr>
      <w:r>
        <w:rPr>
          <w:rFonts w:hint="eastAsia" w:ascii="仿宋" w:hAnsi="仿宋" w:eastAsia="仿宋" w:cs="仿宋"/>
          <w:sz w:val="30"/>
          <w:szCs w:val="30"/>
          <w:lang w:bidi="ar-SA"/>
        </w:rPr>
        <w:t>推荐意见：由推荐单位填写。内容包括：根据成果创新性特点、水平和应用情况写明推荐理由和结论性意见；加盖推荐单位</w:t>
      </w:r>
      <w:r>
        <w:rPr>
          <w:rFonts w:hint="eastAsia" w:ascii="仿宋" w:hAnsi="仿宋" w:eastAsia="仿宋" w:cs="仿宋"/>
          <w:bCs/>
          <w:sz w:val="30"/>
          <w:szCs w:val="30"/>
        </w:rPr>
        <w:t>公章。</w:t>
      </w:r>
    </w:p>
    <w:p w14:paraId="57AE8A0D">
      <w:pPr>
        <w:snapToGrid w:val="0"/>
        <w:spacing w:line="580" w:lineRule="exact"/>
        <w:ind w:firstLine="564" w:firstLineChars="200"/>
        <w:outlineLvl w:val="1"/>
        <w:rPr>
          <w:rFonts w:hint="eastAsia" w:ascii="黑体" w:hAnsi="黑体" w:eastAsia="黑体" w:cs="黑体"/>
          <w:bCs/>
          <w:sz w:val="30"/>
          <w:szCs w:val="30"/>
          <w:lang w:eastAsia="zh-CN"/>
        </w:rPr>
      </w:pPr>
      <w:r>
        <w:rPr>
          <w:rFonts w:hint="eastAsia" w:ascii="黑体" w:hAnsi="黑体" w:eastAsia="黑体" w:cs="黑体"/>
          <w:bCs/>
          <w:sz w:val="30"/>
          <w:szCs w:val="30"/>
        </w:rPr>
        <w:t>七、</w:t>
      </w:r>
      <w:r>
        <w:rPr>
          <w:rFonts w:hint="eastAsia" w:ascii="黑体" w:hAnsi="黑体" w:eastAsia="黑体" w:cs="黑体"/>
          <w:bCs/>
          <w:sz w:val="30"/>
          <w:szCs w:val="30"/>
          <w:lang w:eastAsia="zh-CN"/>
        </w:rPr>
        <w:t>其他</w:t>
      </w:r>
    </w:p>
    <w:p w14:paraId="64502136">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sz w:val="30"/>
          <w:szCs w:val="30"/>
          <w:lang w:bidi="ar-SA"/>
        </w:rPr>
      </w:pPr>
      <w:r>
        <w:rPr>
          <w:rFonts w:hint="eastAsia" w:ascii="仿宋" w:hAnsi="仿宋" w:eastAsia="仿宋" w:cs="仿宋"/>
          <w:sz w:val="30"/>
          <w:szCs w:val="30"/>
          <w:lang w:bidi="ar-SA"/>
        </w:rPr>
        <w:t>（一）《</w:t>
      </w:r>
      <w:r>
        <w:rPr>
          <w:rFonts w:hint="eastAsia" w:ascii="仿宋" w:hAnsi="仿宋" w:eastAsia="仿宋" w:cs="仿宋"/>
          <w:sz w:val="30"/>
          <w:szCs w:val="30"/>
          <w:lang w:val="en-US" w:eastAsia="zh-CN" w:bidi="ar-SA"/>
        </w:rPr>
        <w:t>申报</w:t>
      </w:r>
      <w:r>
        <w:rPr>
          <w:rFonts w:hint="eastAsia" w:ascii="仿宋" w:hAnsi="仿宋" w:eastAsia="仿宋" w:cs="仿宋"/>
          <w:sz w:val="30"/>
          <w:szCs w:val="30"/>
          <w:lang w:bidi="ar-SA"/>
        </w:rPr>
        <w:t>书》要求用中文填写。</w:t>
      </w:r>
    </w:p>
    <w:p w14:paraId="5A0FD1BC">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sz w:val="30"/>
          <w:szCs w:val="30"/>
          <w:lang w:bidi="ar-SA"/>
        </w:rPr>
      </w:pPr>
      <w:r>
        <w:rPr>
          <w:rFonts w:hint="eastAsia" w:ascii="仿宋" w:hAnsi="仿宋" w:eastAsia="仿宋" w:cs="仿宋"/>
          <w:sz w:val="30"/>
          <w:szCs w:val="30"/>
          <w:lang w:bidi="ar-SA"/>
        </w:rPr>
        <w:t>（二）《</w:t>
      </w:r>
      <w:r>
        <w:rPr>
          <w:rFonts w:hint="eastAsia" w:ascii="仿宋" w:hAnsi="仿宋" w:eastAsia="仿宋" w:cs="仿宋"/>
          <w:sz w:val="30"/>
          <w:szCs w:val="30"/>
          <w:lang w:val="en-US" w:eastAsia="zh-CN" w:bidi="ar-SA"/>
        </w:rPr>
        <w:t>申报</w:t>
      </w:r>
      <w:r>
        <w:rPr>
          <w:rFonts w:hint="eastAsia" w:ascii="仿宋" w:hAnsi="仿宋" w:eastAsia="仿宋" w:cs="仿宋"/>
          <w:sz w:val="30"/>
          <w:szCs w:val="30"/>
          <w:lang w:bidi="ar-SA"/>
        </w:rPr>
        <w:t>书》可用原件按1：1比例复印（去掉“附件＊＊”字样）。纸张一律用A4复印纸，竖装，按照表式两面印刷。文字及图表应限定在高245毫米、宽170毫米的规格内排印，左边为装订边，宽度不小于25毫米，正文内容所用字型应不小于5号字。</w:t>
      </w:r>
    </w:p>
    <w:p w14:paraId="2D7A0E6D">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sz w:val="30"/>
          <w:szCs w:val="30"/>
          <w:lang w:bidi="ar-SA"/>
        </w:rPr>
      </w:pPr>
      <w:r>
        <w:rPr>
          <w:rFonts w:hint="eastAsia" w:ascii="仿宋" w:hAnsi="仿宋" w:eastAsia="仿宋" w:cs="仿宋"/>
          <w:sz w:val="30"/>
          <w:szCs w:val="30"/>
          <w:lang w:bidi="ar-SA"/>
        </w:rPr>
        <w:t>（三）《</w:t>
      </w:r>
      <w:r>
        <w:rPr>
          <w:rFonts w:hint="eastAsia" w:ascii="仿宋" w:hAnsi="仿宋" w:eastAsia="仿宋" w:cs="仿宋"/>
          <w:sz w:val="30"/>
          <w:szCs w:val="30"/>
          <w:lang w:val="en-US" w:eastAsia="zh-CN" w:bidi="ar-SA"/>
        </w:rPr>
        <w:t>申报</w:t>
      </w:r>
      <w:r>
        <w:rPr>
          <w:rFonts w:hint="eastAsia" w:ascii="仿宋" w:hAnsi="仿宋" w:eastAsia="仿宋" w:cs="仿宋"/>
          <w:sz w:val="30"/>
          <w:szCs w:val="30"/>
          <w:lang w:bidi="ar-SA"/>
        </w:rPr>
        <w:t>书》中有关内容除签名外，均应为打印稿，不得以剪贴代填。必要的图示须就近插入相应的正文中，不宜另附。需签字、盖章处打印或复印无效。如有关表不够填写时，可另附纸，但纸张大小等应与原表完全相同。</w:t>
      </w:r>
    </w:p>
    <w:p w14:paraId="00672B4B">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（四）《</w:t>
      </w:r>
      <w:r>
        <w:rPr>
          <w:rFonts w:hint="eastAsia" w:ascii="仿宋" w:hAnsi="仿宋" w:eastAsia="仿宋" w:cs="仿宋"/>
          <w:sz w:val="30"/>
          <w:szCs w:val="30"/>
          <w:lang w:val="en-US" w:eastAsia="zh-CN"/>
        </w:rPr>
        <w:t>申报</w:t>
      </w:r>
      <w:r>
        <w:rPr>
          <w:rFonts w:hint="eastAsia" w:ascii="仿宋" w:hAnsi="仿宋" w:eastAsia="仿宋" w:cs="仿宋"/>
          <w:sz w:val="30"/>
          <w:szCs w:val="30"/>
        </w:rPr>
        <w:t>书》指定附件（如总结或论文等）备齐后应合装成册（用软皮平装），以便于评审时阅读。其规格大小应与</w:t>
      </w:r>
      <w:r>
        <w:rPr>
          <w:rFonts w:hint="eastAsia" w:ascii="仿宋" w:hAnsi="仿宋" w:eastAsia="仿宋" w:cs="仿宋"/>
          <w:sz w:val="30"/>
          <w:szCs w:val="30"/>
          <w:lang w:val="en-US" w:eastAsia="zh-CN"/>
        </w:rPr>
        <w:t>申报</w:t>
      </w:r>
      <w:r>
        <w:rPr>
          <w:rFonts w:hint="eastAsia" w:ascii="仿宋" w:hAnsi="仿宋" w:eastAsia="仿宋" w:cs="仿宋"/>
          <w:sz w:val="30"/>
          <w:szCs w:val="30"/>
        </w:rPr>
        <w:t>书一致，或与《</w:t>
      </w:r>
      <w:r>
        <w:rPr>
          <w:rFonts w:hint="eastAsia" w:ascii="仿宋" w:hAnsi="仿宋" w:eastAsia="仿宋" w:cs="仿宋"/>
          <w:sz w:val="30"/>
          <w:szCs w:val="30"/>
          <w:lang w:val="en-US" w:eastAsia="zh-CN"/>
        </w:rPr>
        <w:t>申报</w:t>
      </w:r>
      <w:r>
        <w:rPr>
          <w:rFonts w:hint="eastAsia" w:ascii="仿宋" w:hAnsi="仿宋" w:eastAsia="仿宋" w:cs="仿宋"/>
          <w:sz w:val="30"/>
          <w:szCs w:val="30"/>
        </w:rPr>
        <w:t>书》正文表格装订在一起；首页应为附件目录，不要加其他封面。不必要的材料，不应作为附件或装入材料袋。</w:t>
      </w:r>
    </w:p>
    <w:p w14:paraId="548DA75D">
      <w:pPr>
        <w:snapToGrid w:val="0"/>
        <w:spacing w:line="580" w:lineRule="exact"/>
        <w:ind w:firstLine="564" w:firstLineChars="200"/>
        <w:rPr>
          <w:rFonts w:ascii="仿宋" w:hAnsi="仿宋" w:eastAsia="仿宋" w:cs="仿宋"/>
          <w:sz w:val="30"/>
          <w:szCs w:val="30"/>
        </w:rPr>
      </w:pPr>
      <w:r>
        <w:rPr>
          <w:rFonts w:hint="eastAsia" w:ascii="仿宋" w:hAnsi="仿宋" w:eastAsia="仿宋" w:cs="仿宋"/>
          <w:bCs w:val="0"/>
          <w:sz w:val="30"/>
          <w:szCs w:val="30"/>
          <w:lang w:val="en-US" w:eastAsia="zh-CN"/>
        </w:rPr>
        <w:t>（</w:t>
      </w:r>
      <w:r>
        <w:rPr>
          <w:rFonts w:hint="eastAsia" w:ascii="仿宋" w:hAnsi="仿宋" w:cs="仿宋"/>
          <w:bCs w:val="0"/>
          <w:sz w:val="30"/>
          <w:szCs w:val="30"/>
          <w:lang w:val="en-US" w:eastAsia="zh-CN"/>
        </w:rPr>
        <w:t>五</w:t>
      </w:r>
      <w:r>
        <w:rPr>
          <w:rFonts w:hint="eastAsia" w:ascii="仿宋" w:hAnsi="仿宋" w:eastAsia="仿宋" w:cs="仿宋"/>
          <w:bCs w:val="0"/>
          <w:sz w:val="30"/>
          <w:szCs w:val="30"/>
          <w:lang w:val="en-US" w:eastAsia="zh-CN"/>
        </w:rPr>
        <w:t>）</w:t>
      </w:r>
      <w:r>
        <w:rPr>
          <w:rFonts w:hint="eastAsia" w:ascii="仿宋" w:hAnsi="仿宋" w:eastAsia="仿宋" w:cs="仿宋"/>
          <w:sz w:val="30"/>
          <w:szCs w:val="30"/>
        </w:rPr>
        <w:t>附录中关于实践过程及效果的佐证材料是评审教学成果的重要参考依据，每一项推荐成果都必须提供，如确有必要可自行装订成册以方便查看。</w:t>
      </w:r>
    </w:p>
    <w:p w14:paraId="6B103FE9">
      <w:pPr>
        <w:snapToGrid w:val="0"/>
        <w:spacing w:line="580" w:lineRule="exact"/>
        <w:ind w:firstLine="564" w:firstLineChars="200"/>
        <w:outlineLvl w:val="2"/>
        <w:rPr>
          <w:rFonts w:ascii="仿宋" w:hAnsi="仿宋" w:eastAsia="仿宋" w:cs="仿宋"/>
          <w:sz w:val="30"/>
          <w:szCs w:val="30"/>
        </w:rPr>
      </w:pPr>
      <w:r>
        <w:rPr>
          <w:rFonts w:hint="default" w:ascii="仿宋" w:hAnsi="仿宋" w:cs="仿宋"/>
          <w:sz w:val="30"/>
          <w:szCs w:val="30"/>
          <w:lang w:val="en-US"/>
        </w:rPr>
        <w:t>1</w:t>
      </w:r>
      <w:r>
        <w:rPr>
          <w:rFonts w:hint="eastAsia" w:ascii="仿宋" w:hAnsi="仿宋" w:eastAsia="仿宋" w:cs="仿宋"/>
          <w:sz w:val="30"/>
          <w:szCs w:val="30"/>
        </w:rPr>
        <w:t>.其他佐证材料：成果实践过程及实施效果的相关佐证材料，如获奖证书复印件等。无固定格式要求，可根据自身成果的研发和实施情况准备。</w:t>
      </w:r>
    </w:p>
    <w:p w14:paraId="09557666">
      <w:pPr>
        <w:snapToGrid w:val="0"/>
        <w:spacing w:line="580" w:lineRule="exact"/>
        <w:ind w:firstLine="564" w:firstLineChars="200"/>
        <w:outlineLvl w:val="2"/>
        <w:rPr>
          <w:rFonts w:ascii="仿宋" w:hAnsi="仿宋" w:eastAsia="仿宋" w:cs="仿宋"/>
          <w:sz w:val="30"/>
          <w:szCs w:val="30"/>
        </w:rPr>
      </w:pPr>
      <w:r>
        <w:rPr>
          <w:rFonts w:hint="default" w:ascii="仿宋" w:hAnsi="仿宋" w:cs="仿宋"/>
          <w:sz w:val="30"/>
          <w:szCs w:val="30"/>
          <w:lang w:val="en-US"/>
        </w:rPr>
        <w:t>2</w:t>
      </w:r>
      <w:r>
        <w:rPr>
          <w:rFonts w:hint="eastAsia" w:ascii="仿宋" w:hAnsi="仿宋" w:eastAsia="仿宋" w:cs="仿宋"/>
          <w:sz w:val="30"/>
          <w:szCs w:val="30"/>
        </w:rPr>
        <w:t>.其他如视频、光碟等电子证明材料，因准备难度较大，出于减负考虑，不作硬性要求，自愿提供。视频资料可以刻录在光盘或U盘上，在提交纸质材料的时候作为附件提交。</w:t>
      </w:r>
    </w:p>
    <w:p w14:paraId="4372D025">
      <w:pPr>
        <w:snapToGrid w:val="0"/>
        <w:spacing w:line="580" w:lineRule="exact"/>
        <w:ind w:firstLine="564" w:firstLineChars="200"/>
        <w:outlineLvl w:val="2"/>
        <w:rPr>
          <w:rFonts w:ascii="仿宋" w:hAnsi="仿宋" w:eastAsia="仿宋" w:cs="仿宋"/>
          <w:sz w:val="30"/>
          <w:szCs w:val="30"/>
        </w:rPr>
      </w:pPr>
      <w:r>
        <w:rPr>
          <w:rFonts w:hint="default" w:ascii="仿宋" w:hAnsi="仿宋" w:cs="仿宋"/>
          <w:sz w:val="30"/>
          <w:szCs w:val="30"/>
          <w:lang w:val="en-US"/>
        </w:rPr>
        <w:t>3</w:t>
      </w:r>
      <w:r>
        <w:rPr>
          <w:rFonts w:ascii="仿宋" w:hAnsi="仿宋" w:eastAsia="仿宋" w:cs="仿宋"/>
          <w:sz w:val="30"/>
          <w:szCs w:val="30"/>
        </w:rPr>
        <w:t>.</w:t>
      </w:r>
      <w:r>
        <w:rPr>
          <w:rFonts w:hint="eastAsia" w:ascii="仿宋" w:hAnsi="仿宋" w:eastAsia="仿宋" w:cs="仿宋"/>
          <w:sz w:val="30"/>
          <w:szCs w:val="30"/>
        </w:rPr>
        <w:t>所有材料一律不退 ，请自行留底。</w:t>
      </w:r>
    </w:p>
    <w:p w14:paraId="2670425D">
      <w:pPr>
        <w:snapToGrid w:val="0"/>
        <w:spacing w:line="580" w:lineRule="exact"/>
        <w:ind w:firstLine="564" w:firstLineChars="200"/>
        <w:outlineLvl w:val="9"/>
        <w:rPr>
          <w:rFonts w:ascii="仿宋" w:hAnsi="仿宋" w:eastAsia="仿宋" w:cs="仿宋"/>
          <w:sz w:val="30"/>
          <w:szCs w:val="30"/>
        </w:rPr>
      </w:pPr>
      <w:r>
        <w:rPr>
          <w:rFonts w:hint="eastAsia" w:ascii="仿宋" w:hAnsi="仿宋" w:eastAsia="仿宋" w:cs="仿宋"/>
          <w:sz w:val="30"/>
          <w:szCs w:val="30"/>
        </w:rPr>
        <w:t>（</w:t>
      </w:r>
      <w:r>
        <w:rPr>
          <w:rFonts w:hint="eastAsia" w:ascii="仿宋" w:hAnsi="仿宋" w:cs="仿宋"/>
          <w:sz w:val="30"/>
          <w:szCs w:val="30"/>
          <w:lang w:eastAsia="zh-CN"/>
        </w:rPr>
        <w:t>六</w:t>
      </w:r>
      <w:r>
        <w:rPr>
          <w:rFonts w:hint="eastAsia" w:ascii="仿宋" w:hAnsi="仿宋" w:eastAsia="仿宋" w:cs="仿宋"/>
          <w:sz w:val="30"/>
          <w:szCs w:val="30"/>
        </w:rPr>
        <w:t>）上报材料要用厚牛皮纸袋装好。每袋限装一项成果的材料，并将《</w:t>
      </w:r>
      <w:r>
        <w:rPr>
          <w:rFonts w:hint="eastAsia" w:ascii="仿宋" w:hAnsi="仿宋" w:eastAsia="仿宋" w:cs="仿宋"/>
          <w:sz w:val="30"/>
          <w:szCs w:val="30"/>
          <w:lang w:val="en-US" w:eastAsia="zh-CN"/>
        </w:rPr>
        <w:t>申报</w:t>
      </w:r>
      <w:r>
        <w:rPr>
          <w:rFonts w:hint="eastAsia" w:ascii="仿宋" w:hAnsi="仿宋" w:eastAsia="仿宋" w:cs="仿宋"/>
          <w:sz w:val="30"/>
          <w:szCs w:val="30"/>
        </w:rPr>
        <w:t>书》封面（复印件）和袋内材料明细表分别贴于袋的两面。</w:t>
      </w:r>
    </w:p>
    <w:p w14:paraId="25D1562D">
      <w:pPr>
        <w:spacing w:line="240" w:lineRule="auto"/>
        <w:rPr>
          <w:rFonts w:ascii="仿宋" w:hAnsi="仿宋" w:eastAsia="仿宋" w:cs="仿宋"/>
          <w:color w:val="000000" w:themeColor="text1"/>
          <w:sz w:val="30"/>
          <w:szCs w:val="30"/>
          <w14:textFill>
            <w14:solidFill>
              <w14:schemeClr w14:val="tx1"/>
            </w14:solidFill>
          </w14:textFill>
        </w:rPr>
        <w:sectPr>
          <w:footerReference r:id="rId3" w:type="default"/>
          <w:footerReference r:id="rId4" w:type="even"/>
          <w:pgSz w:w="11906" w:h="16838"/>
          <w:pgMar w:top="1701" w:right="1418" w:bottom="1418" w:left="1418" w:header="851" w:footer="992" w:gutter="0"/>
          <w:pgBorders>
            <w:top w:val="none" w:sz="0" w:space="0"/>
            <w:left w:val="none" w:sz="0" w:space="0"/>
            <w:bottom w:val="none" w:sz="0" w:space="0"/>
            <w:right w:val="none" w:sz="0" w:space="0"/>
          </w:pgBorders>
          <w:cols w:space="425" w:num="1"/>
          <w:titlePg/>
          <w:docGrid w:type="linesAndChars" w:linePitch="608" w:charSpace="-3753"/>
        </w:sectPr>
      </w:pPr>
    </w:p>
    <w:p w14:paraId="39359412">
      <w:pPr>
        <w:jc w:val="left"/>
        <w:outlineLvl w:val="0"/>
        <w:rPr>
          <w:rFonts w:hint="default" w:ascii="仿宋" w:hAnsi="仿宋" w:eastAsia="仿宋" w:cs="仿宋"/>
          <w:color w:val="000000" w:themeColor="text1"/>
          <w:sz w:val="32"/>
          <w:szCs w:val="32"/>
          <w:lang w:val="en-US"/>
          <w14:textFill>
            <w14:solidFill>
              <w14:schemeClr w14:val="tx1"/>
            </w14:solidFill>
          </w14:textFill>
        </w:rPr>
      </w:pPr>
      <w:bookmarkStart w:id="4" w:name="附件4"/>
      <w:r>
        <w:rPr>
          <w:rFonts w:hint="eastAsia" w:ascii="仿宋" w:hAnsi="仿宋" w:eastAsia="仿宋" w:cs="仿宋"/>
          <w:color w:val="000000" w:themeColor="text1"/>
          <w:sz w:val="32"/>
          <w:szCs w:val="32"/>
          <w14:textFill>
            <w14:solidFill>
              <w14:schemeClr w14:val="tx1"/>
            </w14:solidFill>
          </w14:textFill>
        </w:rPr>
        <w:t>附件</w:t>
      </w:r>
      <w:r>
        <w:rPr>
          <w:rFonts w:hint="default" w:ascii="仿宋" w:hAnsi="仿宋" w:cs="仿宋"/>
          <w:color w:val="000000" w:themeColor="text1"/>
          <w:sz w:val="32"/>
          <w:szCs w:val="32"/>
          <w:lang w:val="en-US"/>
          <w14:textFill>
            <w14:solidFill>
              <w14:schemeClr w14:val="tx1"/>
            </w14:solidFill>
          </w14:textFill>
        </w:rPr>
        <w:t>3</w:t>
      </w:r>
    </w:p>
    <w:bookmarkEnd w:id="4"/>
    <w:p w14:paraId="4873146C">
      <w:pPr>
        <w:snapToGrid w:val="0"/>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bookmarkStart w:id="5" w:name="_Hlk130939268"/>
      <w:r>
        <w:rPr>
          <w:rFonts w:hint="eastAsia" w:ascii="方正小标宋简体" w:hAnsi="方正小标宋简体" w:eastAsia="方正小标宋简体" w:cs="方正小标宋简体"/>
          <w:color w:val="000000" w:themeColor="text1"/>
          <w:sz w:val="44"/>
          <w:szCs w:val="44"/>
          <w:lang w:eastAsia="zh-CN"/>
          <w14:textFill>
            <w14:solidFill>
              <w14:schemeClr w14:val="tx1"/>
            </w14:solidFill>
          </w14:textFill>
        </w:rPr>
        <w:t>202</w:t>
      </w:r>
      <w:del w:id="14" w:author="HAAI 秘书处" w:date="2026-08-31T12:13:38Z">
        <w:r>
          <w:rPr>
            <w:rFonts w:hint="default"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delText>5</w:delText>
        </w:r>
      </w:del>
      <w:ins w:id="15" w:author="HAAI 秘书处" w:date="2026-08-31T12:13:38Z">
        <w: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t>6</w:t>
        </w:r>
      </w:ins>
      <w:bookmarkStart w:id="6" w:name="_GoBack"/>
      <w:bookmarkEnd w:id="6"/>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年</w:t>
      </w:r>
      <w:r>
        <w:rPr>
          <w:rFonts w:hint="eastAsia" w:ascii="方正小标宋简体" w:hAnsi="方正小标宋简体" w:eastAsia="方正小标宋简体" w:cs="方正小标宋简体"/>
          <w:color w:val="000000" w:themeColor="text1"/>
          <w:sz w:val="44"/>
          <w:szCs w:val="44"/>
          <w:lang w:eastAsia="zh-CN"/>
          <w14:textFill>
            <w14:solidFill>
              <w14:schemeClr w14:val="tx1"/>
            </w14:solidFill>
          </w14:textFill>
        </w:rPr>
        <w:t>度</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海南省人工智能</w:t>
      </w:r>
      <w:r>
        <w:rPr>
          <w:rFonts w:hint="default" w:ascii="方正小标宋简体" w:hAnsi="方正小标宋简体" w:eastAsia="方正小标宋简体" w:cs="方正小标宋简体"/>
          <w:color w:val="000000" w:themeColor="text1"/>
          <w:sz w:val="44"/>
          <w:szCs w:val="44"/>
          <w:lang w:val="en-US"/>
          <w14:textFill>
            <w14:solidFill>
              <w14:schemeClr w14:val="tx1"/>
            </w14:solidFill>
          </w14:textFill>
        </w:rPr>
        <w:t>职业</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教育教学成果奖申报汇总表</w:t>
      </w:r>
      <w:bookmarkEnd w:id="5"/>
    </w:p>
    <w:tbl>
      <w:tblPr>
        <w:tblStyle w:val="6"/>
        <w:tblW w:w="14051"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17" w:type="dxa"/>
          <w:left w:w="17" w:type="dxa"/>
          <w:bottom w:w="17" w:type="dxa"/>
          <w:right w:w="17" w:type="dxa"/>
        </w:tblCellMar>
      </w:tblPr>
      <w:tblGrid>
        <w:gridCol w:w="630"/>
        <w:gridCol w:w="1470"/>
        <w:gridCol w:w="1843"/>
        <w:gridCol w:w="1577"/>
        <w:gridCol w:w="1129"/>
        <w:gridCol w:w="1518"/>
        <w:gridCol w:w="1624"/>
        <w:gridCol w:w="1803"/>
        <w:gridCol w:w="1489"/>
        <w:gridCol w:w="968"/>
      </w:tblGrid>
      <w:tr w14:paraId="063AA77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4F8DD5AC">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序号</w:t>
            </w:r>
          </w:p>
        </w:tc>
        <w:tc>
          <w:tcPr>
            <w:tcW w:w="1470" w:type="dxa"/>
            <w:tcBorders>
              <w:tl2br w:val="nil"/>
              <w:tr2bl w:val="nil"/>
            </w:tcBorders>
            <w:vAlign w:val="center"/>
          </w:tcPr>
          <w:p w14:paraId="4D4B2964">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成果名称</w:t>
            </w:r>
          </w:p>
        </w:tc>
        <w:tc>
          <w:tcPr>
            <w:tcW w:w="1843" w:type="dxa"/>
            <w:tcBorders>
              <w:tl2br w:val="nil"/>
              <w:tr2bl w:val="nil"/>
            </w:tcBorders>
            <w:vAlign w:val="center"/>
          </w:tcPr>
          <w:p w14:paraId="610682F5">
            <w:pPr>
              <w:widowControl/>
              <w:spacing w:line="360" w:lineRule="exact"/>
              <w:jc w:val="center"/>
              <w:textAlignment w:val="center"/>
              <w:rPr>
                <w:rFonts w:ascii="黑体" w:hAnsi="黑体" w:eastAsia="黑体" w:cs="黑体"/>
                <w:b/>
                <w:kern w:val="0"/>
                <w:sz w:val="28"/>
                <w:szCs w:val="28"/>
              </w:rPr>
            </w:pPr>
            <w:r>
              <w:rPr>
                <w:rFonts w:hint="eastAsia" w:ascii="黑体" w:hAnsi="黑体" w:eastAsia="黑体" w:cs="黑体"/>
                <w:b/>
                <w:kern w:val="0"/>
                <w:sz w:val="28"/>
                <w:szCs w:val="28"/>
              </w:rPr>
              <w:t>申报者</w:t>
            </w:r>
          </w:p>
          <w:p w14:paraId="1F4C26C7">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（单位或个人）</w:t>
            </w:r>
          </w:p>
        </w:tc>
        <w:tc>
          <w:tcPr>
            <w:tcW w:w="1577" w:type="dxa"/>
            <w:tcBorders>
              <w:tl2br w:val="nil"/>
              <w:tr2bl w:val="nil"/>
            </w:tcBorders>
            <w:vAlign w:val="center"/>
          </w:tcPr>
          <w:p w14:paraId="1FC626F1">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所在单位</w:t>
            </w:r>
          </w:p>
        </w:tc>
        <w:tc>
          <w:tcPr>
            <w:tcW w:w="1129" w:type="dxa"/>
            <w:tcBorders>
              <w:tl2br w:val="nil"/>
              <w:tr2bl w:val="nil"/>
            </w:tcBorders>
            <w:vAlign w:val="center"/>
          </w:tcPr>
          <w:p w14:paraId="2650FB1B">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负责人</w:t>
            </w:r>
          </w:p>
        </w:tc>
        <w:tc>
          <w:tcPr>
            <w:tcW w:w="1518" w:type="dxa"/>
            <w:tcBorders>
              <w:tl2br w:val="nil"/>
              <w:tr2bl w:val="nil"/>
            </w:tcBorders>
            <w:vAlign w:val="center"/>
          </w:tcPr>
          <w:p w14:paraId="6803D45A">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联系电话</w:t>
            </w:r>
          </w:p>
        </w:tc>
        <w:tc>
          <w:tcPr>
            <w:tcW w:w="1624" w:type="dxa"/>
            <w:tcBorders>
              <w:tl2br w:val="nil"/>
              <w:tr2bl w:val="nil"/>
            </w:tcBorders>
            <w:vAlign w:val="center"/>
          </w:tcPr>
          <w:p w14:paraId="0E47BC15">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电子邮箱</w:t>
            </w:r>
          </w:p>
        </w:tc>
        <w:tc>
          <w:tcPr>
            <w:tcW w:w="1803" w:type="dxa"/>
            <w:tcBorders>
              <w:tl2br w:val="nil"/>
              <w:tr2bl w:val="nil"/>
            </w:tcBorders>
            <w:vAlign w:val="center"/>
          </w:tcPr>
          <w:p w14:paraId="369C15FD">
            <w:pPr>
              <w:widowControl/>
              <w:spacing w:line="360" w:lineRule="exact"/>
              <w:jc w:val="center"/>
              <w:textAlignment w:val="center"/>
              <w:rPr>
                <w:rFonts w:ascii="黑体" w:hAnsi="黑体" w:eastAsia="黑体" w:cs="黑体"/>
                <w:b/>
                <w:kern w:val="0"/>
                <w:sz w:val="28"/>
                <w:szCs w:val="28"/>
              </w:rPr>
            </w:pPr>
            <w:r>
              <w:rPr>
                <w:rFonts w:hint="eastAsia" w:ascii="黑体" w:hAnsi="黑体" w:eastAsia="黑体" w:cs="黑体"/>
                <w:b/>
                <w:kern w:val="0"/>
                <w:sz w:val="28"/>
                <w:szCs w:val="28"/>
              </w:rPr>
              <w:t>主要参与单位</w:t>
            </w:r>
          </w:p>
          <w:p w14:paraId="7F719FB0">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（或参与人员）</w:t>
            </w:r>
          </w:p>
        </w:tc>
        <w:tc>
          <w:tcPr>
            <w:tcW w:w="1489" w:type="dxa"/>
            <w:tcBorders>
              <w:tl2br w:val="nil"/>
              <w:tr2bl w:val="nil"/>
            </w:tcBorders>
            <w:vAlign w:val="center"/>
          </w:tcPr>
          <w:p w14:paraId="180355E7">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通讯地址</w:t>
            </w:r>
          </w:p>
        </w:tc>
        <w:tc>
          <w:tcPr>
            <w:tcW w:w="968" w:type="dxa"/>
            <w:tcBorders>
              <w:tl2br w:val="nil"/>
              <w:tr2bl w:val="nil"/>
            </w:tcBorders>
            <w:vAlign w:val="center"/>
          </w:tcPr>
          <w:p w14:paraId="7FB71E3B">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邮编</w:t>
            </w:r>
          </w:p>
        </w:tc>
      </w:tr>
      <w:tr w14:paraId="314A31B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46AFD357">
            <w:pPr>
              <w:jc w:val="center"/>
              <w:rPr>
                <w:rFonts w:ascii="Times New Roman" w:hAnsi="Times New Roman" w:cs="宋体"/>
                <w:sz w:val="24"/>
              </w:rPr>
            </w:pPr>
          </w:p>
        </w:tc>
        <w:tc>
          <w:tcPr>
            <w:tcW w:w="1470" w:type="dxa"/>
            <w:tcBorders>
              <w:tl2br w:val="nil"/>
              <w:tr2bl w:val="nil"/>
            </w:tcBorders>
            <w:vAlign w:val="center"/>
          </w:tcPr>
          <w:p w14:paraId="0D9F29AA">
            <w:pPr>
              <w:jc w:val="center"/>
              <w:rPr>
                <w:rFonts w:ascii="Times New Roman" w:hAnsi="Times New Roman" w:cs="宋体"/>
                <w:sz w:val="24"/>
              </w:rPr>
            </w:pPr>
          </w:p>
        </w:tc>
        <w:tc>
          <w:tcPr>
            <w:tcW w:w="1843" w:type="dxa"/>
            <w:tcBorders>
              <w:tl2br w:val="nil"/>
              <w:tr2bl w:val="nil"/>
            </w:tcBorders>
            <w:vAlign w:val="center"/>
          </w:tcPr>
          <w:p w14:paraId="5BE756E4">
            <w:pPr>
              <w:jc w:val="center"/>
              <w:rPr>
                <w:rFonts w:ascii="Times New Roman" w:hAnsi="Times New Roman" w:cs="宋体"/>
                <w:sz w:val="24"/>
              </w:rPr>
            </w:pPr>
          </w:p>
        </w:tc>
        <w:tc>
          <w:tcPr>
            <w:tcW w:w="1577" w:type="dxa"/>
            <w:tcBorders>
              <w:tl2br w:val="nil"/>
              <w:tr2bl w:val="nil"/>
            </w:tcBorders>
            <w:vAlign w:val="center"/>
          </w:tcPr>
          <w:p w14:paraId="48E4CF0F">
            <w:pPr>
              <w:jc w:val="center"/>
              <w:rPr>
                <w:rFonts w:ascii="Times New Roman" w:hAnsi="Times New Roman" w:cs="宋体"/>
                <w:sz w:val="24"/>
              </w:rPr>
            </w:pPr>
          </w:p>
        </w:tc>
        <w:tc>
          <w:tcPr>
            <w:tcW w:w="1129" w:type="dxa"/>
            <w:tcBorders>
              <w:tl2br w:val="nil"/>
              <w:tr2bl w:val="nil"/>
            </w:tcBorders>
            <w:vAlign w:val="center"/>
          </w:tcPr>
          <w:p w14:paraId="4E1B0958">
            <w:pPr>
              <w:jc w:val="center"/>
              <w:rPr>
                <w:rFonts w:ascii="Times New Roman" w:hAnsi="Times New Roman" w:cs="宋体"/>
                <w:sz w:val="24"/>
              </w:rPr>
            </w:pPr>
          </w:p>
        </w:tc>
        <w:tc>
          <w:tcPr>
            <w:tcW w:w="1518" w:type="dxa"/>
            <w:tcBorders>
              <w:tl2br w:val="nil"/>
              <w:tr2bl w:val="nil"/>
            </w:tcBorders>
            <w:vAlign w:val="center"/>
          </w:tcPr>
          <w:p w14:paraId="75F679A1">
            <w:pPr>
              <w:jc w:val="center"/>
              <w:rPr>
                <w:rFonts w:ascii="Times New Roman" w:hAnsi="Times New Roman" w:cs="宋体"/>
                <w:sz w:val="24"/>
              </w:rPr>
            </w:pPr>
          </w:p>
        </w:tc>
        <w:tc>
          <w:tcPr>
            <w:tcW w:w="1624" w:type="dxa"/>
            <w:tcBorders>
              <w:tl2br w:val="nil"/>
              <w:tr2bl w:val="nil"/>
            </w:tcBorders>
            <w:vAlign w:val="center"/>
          </w:tcPr>
          <w:p w14:paraId="4D87C41A">
            <w:pPr>
              <w:jc w:val="center"/>
              <w:rPr>
                <w:rFonts w:ascii="Times New Roman" w:hAnsi="Times New Roman" w:cs="宋体"/>
                <w:sz w:val="24"/>
              </w:rPr>
            </w:pPr>
          </w:p>
        </w:tc>
        <w:tc>
          <w:tcPr>
            <w:tcW w:w="1803" w:type="dxa"/>
            <w:tcBorders>
              <w:tl2br w:val="nil"/>
              <w:tr2bl w:val="nil"/>
            </w:tcBorders>
            <w:vAlign w:val="center"/>
          </w:tcPr>
          <w:p w14:paraId="5652549D">
            <w:pPr>
              <w:jc w:val="center"/>
              <w:rPr>
                <w:rFonts w:ascii="Times New Roman" w:hAnsi="Times New Roman" w:cs="宋体"/>
                <w:sz w:val="24"/>
              </w:rPr>
            </w:pPr>
          </w:p>
        </w:tc>
        <w:tc>
          <w:tcPr>
            <w:tcW w:w="1489" w:type="dxa"/>
            <w:tcBorders>
              <w:tl2br w:val="nil"/>
              <w:tr2bl w:val="nil"/>
            </w:tcBorders>
            <w:vAlign w:val="center"/>
          </w:tcPr>
          <w:p w14:paraId="7D901C8E">
            <w:pPr>
              <w:jc w:val="center"/>
              <w:rPr>
                <w:rFonts w:ascii="Times New Roman" w:hAnsi="Times New Roman" w:cs="宋体"/>
                <w:sz w:val="24"/>
              </w:rPr>
            </w:pPr>
          </w:p>
        </w:tc>
        <w:tc>
          <w:tcPr>
            <w:tcW w:w="968" w:type="dxa"/>
            <w:tcBorders>
              <w:tl2br w:val="nil"/>
              <w:tr2bl w:val="nil"/>
            </w:tcBorders>
            <w:vAlign w:val="center"/>
          </w:tcPr>
          <w:p w14:paraId="236E5E2A">
            <w:pPr>
              <w:jc w:val="center"/>
              <w:rPr>
                <w:rFonts w:ascii="Times New Roman" w:hAnsi="Times New Roman" w:cs="宋体"/>
                <w:sz w:val="24"/>
              </w:rPr>
            </w:pPr>
          </w:p>
        </w:tc>
      </w:tr>
      <w:tr w14:paraId="298C654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504BFE49">
            <w:pPr>
              <w:jc w:val="center"/>
              <w:rPr>
                <w:rFonts w:ascii="Times New Roman" w:hAnsi="Times New Roman" w:cs="宋体"/>
                <w:sz w:val="24"/>
              </w:rPr>
            </w:pPr>
          </w:p>
        </w:tc>
        <w:tc>
          <w:tcPr>
            <w:tcW w:w="1470" w:type="dxa"/>
            <w:tcBorders>
              <w:tl2br w:val="nil"/>
              <w:tr2bl w:val="nil"/>
            </w:tcBorders>
            <w:vAlign w:val="center"/>
          </w:tcPr>
          <w:p w14:paraId="32930FF8">
            <w:pPr>
              <w:jc w:val="center"/>
              <w:rPr>
                <w:rFonts w:ascii="Times New Roman" w:hAnsi="Times New Roman" w:cs="宋体"/>
                <w:sz w:val="24"/>
              </w:rPr>
            </w:pPr>
          </w:p>
        </w:tc>
        <w:tc>
          <w:tcPr>
            <w:tcW w:w="1843" w:type="dxa"/>
            <w:tcBorders>
              <w:tl2br w:val="nil"/>
              <w:tr2bl w:val="nil"/>
            </w:tcBorders>
            <w:vAlign w:val="center"/>
          </w:tcPr>
          <w:p w14:paraId="008513C9">
            <w:pPr>
              <w:jc w:val="center"/>
              <w:rPr>
                <w:rFonts w:ascii="Times New Roman" w:hAnsi="Times New Roman" w:cs="宋体"/>
                <w:sz w:val="24"/>
              </w:rPr>
            </w:pPr>
          </w:p>
        </w:tc>
        <w:tc>
          <w:tcPr>
            <w:tcW w:w="1577" w:type="dxa"/>
            <w:tcBorders>
              <w:tl2br w:val="nil"/>
              <w:tr2bl w:val="nil"/>
            </w:tcBorders>
            <w:vAlign w:val="center"/>
          </w:tcPr>
          <w:p w14:paraId="57D3E95D">
            <w:pPr>
              <w:jc w:val="center"/>
              <w:rPr>
                <w:rFonts w:ascii="Times New Roman" w:hAnsi="Times New Roman" w:cs="宋体"/>
                <w:sz w:val="24"/>
              </w:rPr>
            </w:pPr>
          </w:p>
        </w:tc>
        <w:tc>
          <w:tcPr>
            <w:tcW w:w="1129" w:type="dxa"/>
            <w:tcBorders>
              <w:tl2br w:val="nil"/>
              <w:tr2bl w:val="nil"/>
            </w:tcBorders>
            <w:vAlign w:val="center"/>
          </w:tcPr>
          <w:p w14:paraId="465BFC89">
            <w:pPr>
              <w:jc w:val="center"/>
              <w:rPr>
                <w:rFonts w:ascii="Times New Roman" w:hAnsi="Times New Roman" w:cs="宋体"/>
                <w:sz w:val="24"/>
              </w:rPr>
            </w:pPr>
          </w:p>
        </w:tc>
        <w:tc>
          <w:tcPr>
            <w:tcW w:w="1518" w:type="dxa"/>
            <w:tcBorders>
              <w:tl2br w:val="nil"/>
              <w:tr2bl w:val="nil"/>
            </w:tcBorders>
            <w:vAlign w:val="center"/>
          </w:tcPr>
          <w:p w14:paraId="6458C670">
            <w:pPr>
              <w:jc w:val="center"/>
              <w:rPr>
                <w:rFonts w:ascii="Times New Roman" w:hAnsi="Times New Roman" w:cs="宋体"/>
                <w:sz w:val="24"/>
              </w:rPr>
            </w:pPr>
          </w:p>
        </w:tc>
        <w:tc>
          <w:tcPr>
            <w:tcW w:w="1624" w:type="dxa"/>
            <w:tcBorders>
              <w:tl2br w:val="nil"/>
              <w:tr2bl w:val="nil"/>
            </w:tcBorders>
            <w:vAlign w:val="center"/>
          </w:tcPr>
          <w:p w14:paraId="1D9ABB80">
            <w:pPr>
              <w:jc w:val="center"/>
              <w:rPr>
                <w:rFonts w:ascii="Times New Roman" w:hAnsi="Times New Roman" w:cs="宋体"/>
                <w:sz w:val="24"/>
              </w:rPr>
            </w:pPr>
          </w:p>
        </w:tc>
        <w:tc>
          <w:tcPr>
            <w:tcW w:w="1803" w:type="dxa"/>
            <w:tcBorders>
              <w:tl2br w:val="nil"/>
              <w:tr2bl w:val="nil"/>
            </w:tcBorders>
            <w:vAlign w:val="center"/>
          </w:tcPr>
          <w:p w14:paraId="39A0BE27">
            <w:pPr>
              <w:jc w:val="center"/>
              <w:rPr>
                <w:rFonts w:ascii="Times New Roman" w:hAnsi="Times New Roman" w:cs="宋体"/>
                <w:sz w:val="24"/>
              </w:rPr>
            </w:pPr>
          </w:p>
        </w:tc>
        <w:tc>
          <w:tcPr>
            <w:tcW w:w="1489" w:type="dxa"/>
            <w:tcBorders>
              <w:tl2br w:val="nil"/>
              <w:tr2bl w:val="nil"/>
            </w:tcBorders>
            <w:vAlign w:val="center"/>
          </w:tcPr>
          <w:p w14:paraId="0014D81A">
            <w:pPr>
              <w:jc w:val="center"/>
              <w:rPr>
                <w:rFonts w:ascii="Times New Roman" w:hAnsi="Times New Roman" w:cs="宋体"/>
                <w:sz w:val="24"/>
              </w:rPr>
            </w:pPr>
          </w:p>
        </w:tc>
        <w:tc>
          <w:tcPr>
            <w:tcW w:w="968" w:type="dxa"/>
            <w:tcBorders>
              <w:tl2br w:val="nil"/>
              <w:tr2bl w:val="nil"/>
            </w:tcBorders>
            <w:vAlign w:val="center"/>
          </w:tcPr>
          <w:p w14:paraId="16D79F92">
            <w:pPr>
              <w:jc w:val="center"/>
              <w:rPr>
                <w:rFonts w:ascii="Times New Roman" w:hAnsi="Times New Roman" w:cs="宋体"/>
                <w:sz w:val="24"/>
              </w:rPr>
            </w:pPr>
          </w:p>
        </w:tc>
      </w:tr>
      <w:tr w14:paraId="64D7009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618" w:hRule="atLeast"/>
          <w:jc w:val="center"/>
        </w:trPr>
        <w:tc>
          <w:tcPr>
            <w:tcW w:w="630" w:type="dxa"/>
            <w:tcBorders>
              <w:tl2br w:val="nil"/>
              <w:tr2bl w:val="nil"/>
            </w:tcBorders>
            <w:vAlign w:val="center"/>
          </w:tcPr>
          <w:p w14:paraId="40D452DD">
            <w:pPr>
              <w:jc w:val="center"/>
              <w:rPr>
                <w:rFonts w:ascii="Times New Roman" w:hAnsi="Times New Roman" w:cs="宋体"/>
                <w:sz w:val="24"/>
              </w:rPr>
            </w:pPr>
          </w:p>
        </w:tc>
        <w:tc>
          <w:tcPr>
            <w:tcW w:w="1470" w:type="dxa"/>
            <w:tcBorders>
              <w:tl2br w:val="nil"/>
              <w:tr2bl w:val="nil"/>
            </w:tcBorders>
            <w:vAlign w:val="center"/>
          </w:tcPr>
          <w:p w14:paraId="31F73067">
            <w:pPr>
              <w:jc w:val="center"/>
              <w:rPr>
                <w:rFonts w:ascii="Times New Roman" w:hAnsi="Times New Roman" w:cs="宋体"/>
                <w:sz w:val="24"/>
              </w:rPr>
            </w:pPr>
          </w:p>
        </w:tc>
        <w:tc>
          <w:tcPr>
            <w:tcW w:w="1843" w:type="dxa"/>
            <w:tcBorders>
              <w:tl2br w:val="nil"/>
              <w:tr2bl w:val="nil"/>
            </w:tcBorders>
            <w:vAlign w:val="center"/>
          </w:tcPr>
          <w:p w14:paraId="21D186A7">
            <w:pPr>
              <w:jc w:val="center"/>
              <w:rPr>
                <w:rFonts w:ascii="Times New Roman" w:hAnsi="Times New Roman" w:cs="宋体"/>
                <w:sz w:val="24"/>
              </w:rPr>
            </w:pPr>
          </w:p>
        </w:tc>
        <w:tc>
          <w:tcPr>
            <w:tcW w:w="1577" w:type="dxa"/>
            <w:tcBorders>
              <w:tl2br w:val="nil"/>
              <w:tr2bl w:val="nil"/>
            </w:tcBorders>
            <w:vAlign w:val="center"/>
          </w:tcPr>
          <w:p w14:paraId="1CE48E54">
            <w:pPr>
              <w:jc w:val="center"/>
              <w:rPr>
                <w:rFonts w:ascii="Times New Roman" w:hAnsi="Times New Roman" w:cs="宋体"/>
                <w:sz w:val="24"/>
              </w:rPr>
            </w:pPr>
          </w:p>
        </w:tc>
        <w:tc>
          <w:tcPr>
            <w:tcW w:w="1129" w:type="dxa"/>
            <w:tcBorders>
              <w:tl2br w:val="nil"/>
              <w:tr2bl w:val="nil"/>
            </w:tcBorders>
            <w:vAlign w:val="center"/>
          </w:tcPr>
          <w:p w14:paraId="41781F61">
            <w:pPr>
              <w:jc w:val="center"/>
              <w:rPr>
                <w:rFonts w:ascii="Times New Roman" w:hAnsi="Times New Roman" w:cs="宋体"/>
                <w:sz w:val="24"/>
              </w:rPr>
            </w:pPr>
          </w:p>
        </w:tc>
        <w:tc>
          <w:tcPr>
            <w:tcW w:w="1518" w:type="dxa"/>
            <w:tcBorders>
              <w:tl2br w:val="nil"/>
              <w:tr2bl w:val="nil"/>
            </w:tcBorders>
            <w:vAlign w:val="center"/>
          </w:tcPr>
          <w:p w14:paraId="7E17CA40">
            <w:pPr>
              <w:jc w:val="center"/>
              <w:rPr>
                <w:rFonts w:ascii="Times New Roman" w:hAnsi="Times New Roman" w:cs="宋体"/>
                <w:sz w:val="24"/>
              </w:rPr>
            </w:pPr>
          </w:p>
        </w:tc>
        <w:tc>
          <w:tcPr>
            <w:tcW w:w="1624" w:type="dxa"/>
            <w:tcBorders>
              <w:tl2br w:val="nil"/>
              <w:tr2bl w:val="nil"/>
            </w:tcBorders>
            <w:vAlign w:val="center"/>
          </w:tcPr>
          <w:p w14:paraId="7E0C42C2">
            <w:pPr>
              <w:jc w:val="center"/>
              <w:rPr>
                <w:rFonts w:ascii="Times New Roman" w:hAnsi="Times New Roman" w:cs="宋体"/>
                <w:sz w:val="24"/>
              </w:rPr>
            </w:pPr>
          </w:p>
        </w:tc>
        <w:tc>
          <w:tcPr>
            <w:tcW w:w="1803" w:type="dxa"/>
            <w:tcBorders>
              <w:tl2br w:val="nil"/>
              <w:tr2bl w:val="nil"/>
            </w:tcBorders>
            <w:vAlign w:val="center"/>
          </w:tcPr>
          <w:p w14:paraId="3A03B70D">
            <w:pPr>
              <w:jc w:val="center"/>
              <w:rPr>
                <w:rFonts w:ascii="Times New Roman" w:hAnsi="Times New Roman" w:cs="宋体"/>
                <w:sz w:val="24"/>
              </w:rPr>
            </w:pPr>
          </w:p>
        </w:tc>
        <w:tc>
          <w:tcPr>
            <w:tcW w:w="1489" w:type="dxa"/>
            <w:tcBorders>
              <w:tl2br w:val="nil"/>
              <w:tr2bl w:val="nil"/>
            </w:tcBorders>
            <w:vAlign w:val="center"/>
          </w:tcPr>
          <w:p w14:paraId="10293E07">
            <w:pPr>
              <w:jc w:val="center"/>
              <w:rPr>
                <w:rFonts w:ascii="Times New Roman" w:hAnsi="Times New Roman" w:cs="宋体"/>
                <w:sz w:val="24"/>
              </w:rPr>
            </w:pPr>
          </w:p>
        </w:tc>
        <w:tc>
          <w:tcPr>
            <w:tcW w:w="968" w:type="dxa"/>
            <w:tcBorders>
              <w:tl2br w:val="nil"/>
              <w:tr2bl w:val="nil"/>
            </w:tcBorders>
            <w:vAlign w:val="center"/>
          </w:tcPr>
          <w:p w14:paraId="1182C8A9">
            <w:pPr>
              <w:jc w:val="center"/>
              <w:rPr>
                <w:rFonts w:ascii="Times New Roman" w:hAnsi="Times New Roman" w:cs="宋体"/>
                <w:sz w:val="24"/>
              </w:rPr>
            </w:pPr>
          </w:p>
        </w:tc>
      </w:tr>
      <w:tr w14:paraId="14D877D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7D017FC1">
            <w:pPr>
              <w:jc w:val="center"/>
              <w:rPr>
                <w:rFonts w:ascii="Times New Roman" w:hAnsi="Times New Roman" w:cs="宋体"/>
                <w:sz w:val="24"/>
              </w:rPr>
            </w:pPr>
          </w:p>
        </w:tc>
        <w:tc>
          <w:tcPr>
            <w:tcW w:w="1470" w:type="dxa"/>
            <w:tcBorders>
              <w:tl2br w:val="nil"/>
              <w:tr2bl w:val="nil"/>
            </w:tcBorders>
            <w:vAlign w:val="center"/>
          </w:tcPr>
          <w:p w14:paraId="56C253CA">
            <w:pPr>
              <w:jc w:val="center"/>
              <w:rPr>
                <w:rFonts w:ascii="Times New Roman" w:hAnsi="Times New Roman" w:cs="宋体"/>
                <w:sz w:val="24"/>
              </w:rPr>
            </w:pPr>
          </w:p>
        </w:tc>
        <w:tc>
          <w:tcPr>
            <w:tcW w:w="1843" w:type="dxa"/>
            <w:tcBorders>
              <w:tl2br w:val="nil"/>
              <w:tr2bl w:val="nil"/>
            </w:tcBorders>
            <w:vAlign w:val="center"/>
          </w:tcPr>
          <w:p w14:paraId="4FCE66BF">
            <w:pPr>
              <w:jc w:val="center"/>
              <w:rPr>
                <w:rFonts w:ascii="Times New Roman" w:hAnsi="Times New Roman" w:cs="宋体"/>
                <w:sz w:val="24"/>
              </w:rPr>
            </w:pPr>
          </w:p>
        </w:tc>
        <w:tc>
          <w:tcPr>
            <w:tcW w:w="1577" w:type="dxa"/>
            <w:tcBorders>
              <w:tl2br w:val="nil"/>
              <w:tr2bl w:val="nil"/>
            </w:tcBorders>
            <w:vAlign w:val="center"/>
          </w:tcPr>
          <w:p w14:paraId="7352942D">
            <w:pPr>
              <w:jc w:val="center"/>
              <w:rPr>
                <w:rFonts w:ascii="Times New Roman" w:hAnsi="Times New Roman" w:cs="宋体"/>
                <w:sz w:val="24"/>
              </w:rPr>
            </w:pPr>
          </w:p>
        </w:tc>
        <w:tc>
          <w:tcPr>
            <w:tcW w:w="1129" w:type="dxa"/>
            <w:tcBorders>
              <w:tl2br w:val="nil"/>
              <w:tr2bl w:val="nil"/>
            </w:tcBorders>
            <w:vAlign w:val="center"/>
          </w:tcPr>
          <w:p w14:paraId="6C5B50BF">
            <w:pPr>
              <w:jc w:val="center"/>
              <w:rPr>
                <w:rFonts w:ascii="Times New Roman" w:hAnsi="Times New Roman" w:cs="宋体"/>
                <w:sz w:val="24"/>
              </w:rPr>
            </w:pPr>
          </w:p>
        </w:tc>
        <w:tc>
          <w:tcPr>
            <w:tcW w:w="1518" w:type="dxa"/>
            <w:tcBorders>
              <w:tl2br w:val="nil"/>
              <w:tr2bl w:val="nil"/>
            </w:tcBorders>
            <w:vAlign w:val="center"/>
          </w:tcPr>
          <w:p w14:paraId="539F8BFD">
            <w:pPr>
              <w:jc w:val="center"/>
              <w:rPr>
                <w:rFonts w:ascii="Times New Roman" w:hAnsi="Times New Roman" w:cs="宋体"/>
                <w:sz w:val="24"/>
              </w:rPr>
            </w:pPr>
          </w:p>
        </w:tc>
        <w:tc>
          <w:tcPr>
            <w:tcW w:w="1624" w:type="dxa"/>
            <w:tcBorders>
              <w:tl2br w:val="nil"/>
              <w:tr2bl w:val="nil"/>
            </w:tcBorders>
            <w:vAlign w:val="center"/>
          </w:tcPr>
          <w:p w14:paraId="7A2A3D0E">
            <w:pPr>
              <w:jc w:val="center"/>
              <w:rPr>
                <w:rFonts w:ascii="Times New Roman" w:hAnsi="Times New Roman" w:cs="宋体"/>
                <w:sz w:val="24"/>
              </w:rPr>
            </w:pPr>
          </w:p>
        </w:tc>
        <w:tc>
          <w:tcPr>
            <w:tcW w:w="1803" w:type="dxa"/>
            <w:tcBorders>
              <w:tl2br w:val="nil"/>
              <w:tr2bl w:val="nil"/>
            </w:tcBorders>
            <w:vAlign w:val="center"/>
          </w:tcPr>
          <w:p w14:paraId="1D2D37BF">
            <w:pPr>
              <w:jc w:val="center"/>
              <w:rPr>
                <w:rFonts w:ascii="Times New Roman" w:hAnsi="Times New Roman" w:cs="宋体"/>
                <w:sz w:val="24"/>
              </w:rPr>
            </w:pPr>
          </w:p>
        </w:tc>
        <w:tc>
          <w:tcPr>
            <w:tcW w:w="1489" w:type="dxa"/>
            <w:tcBorders>
              <w:tl2br w:val="nil"/>
              <w:tr2bl w:val="nil"/>
            </w:tcBorders>
            <w:vAlign w:val="center"/>
          </w:tcPr>
          <w:p w14:paraId="77B773AB">
            <w:pPr>
              <w:jc w:val="center"/>
              <w:rPr>
                <w:rFonts w:ascii="Times New Roman" w:hAnsi="Times New Roman" w:cs="宋体"/>
                <w:sz w:val="24"/>
              </w:rPr>
            </w:pPr>
          </w:p>
        </w:tc>
        <w:tc>
          <w:tcPr>
            <w:tcW w:w="968" w:type="dxa"/>
            <w:tcBorders>
              <w:tl2br w:val="nil"/>
              <w:tr2bl w:val="nil"/>
            </w:tcBorders>
            <w:vAlign w:val="center"/>
          </w:tcPr>
          <w:p w14:paraId="064A3298">
            <w:pPr>
              <w:jc w:val="center"/>
              <w:rPr>
                <w:rFonts w:ascii="Times New Roman" w:hAnsi="Times New Roman" w:cs="宋体"/>
                <w:sz w:val="24"/>
              </w:rPr>
            </w:pPr>
          </w:p>
        </w:tc>
      </w:tr>
      <w:tr w14:paraId="7377E88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216A4E92">
            <w:pPr>
              <w:jc w:val="center"/>
              <w:rPr>
                <w:rFonts w:ascii="Times New Roman" w:hAnsi="Times New Roman" w:cs="宋体"/>
                <w:sz w:val="24"/>
              </w:rPr>
            </w:pPr>
          </w:p>
        </w:tc>
        <w:tc>
          <w:tcPr>
            <w:tcW w:w="1470" w:type="dxa"/>
            <w:tcBorders>
              <w:tl2br w:val="nil"/>
              <w:tr2bl w:val="nil"/>
            </w:tcBorders>
            <w:vAlign w:val="center"/>
          </w:tcPr>
          <w:p w14:paraId="37997A14">
            <w:pPr>
              <w:jc w:val="center"/>
              <w:rPr>
                <w:rFonts w:ascii="Times New Roman" w:hAnsi="Times New Roman" w:cs="宋体"/>
                <w:sz w:val="24"/>
              </w:rPr>
            </w:pPr>
          </w:p>
        </w:tc>
        <w:tc>
          <w:tcPr>
            <w:tcW w:w="1843" w:type="dxa"/>
            <w:tcBorders>
              <w:tl2br w:val="nil"/>
              <w:tr2bl w:val="nil"/>
            </w:tcBorders>
            <w:vAlign w:val="center"/>
          </w:tcPr>
          <w:p w14:paraId="151CB6A6">
            <w:pPr>
              <w:jc w:val="center"/>
              <w:rPr>
                <w:rFonts w:ascii="Times New Roman" w:hAnsi="Times New Roman" w:cs="宋体"/>
                <w:sz w:val="24"/>
              </w:rPr>
            </w:pPr>
          </w:p>
        </w:tc>
        <w:tc>
          <w:tcPr>
            <w:tcW w:w="1577" w:type="dxa"/>
            <w:tcBorders>
              <w:tl2br w:val="nil"/>
              <w:tr2bl w:val="nil"/>
            </w:tcBorders>
            <w:vAlign w:val="center"/>
          </w:tcPr>
          <w:p w14:paraId="28E43EC3">
            <w:pPr>
              <w:jc w:val="center"/>
              <w:rPr>
                <w:rFonts w:ascii="Times New Roman" w:hAnsi="Times New Roman" w:cs="宋体"/>
                <w:sz w:val="24"/>
              </w:rPr>
            </w:pPr>
          </w:p>
        </w:tc>
        <w:tc>
          <w:tcPr>
            <w:tcW w:w="1129" w:type="dxa"/>
            <w:tcBorders>
              <w:tl2br w:val="nil"/>
              <w:tr2bl w:val="nil"/>
            </w:tcBorders>
            <w:vAlign w:val="center"/>
          </w:tcPr>
          <w:p w14:paraId="6E0A14D5">
            <w:pPr>
              <w:jc w:val="center"/>
              <w:rPr>
                <w:rFonts w:ascii="Times New Roman" w:hAnsi="Times New Roman" w:cs="宋体"/>
                <w:sz w:val="24"/>
              </w:rPr>
            </w:pPr>
          </w:p>
        </w:tc>
        <w:tc>
          <w:tcPr>
            <w:tcW w:w="1518" w:type="dxa"/>
            <w:tcBorders>
              <w:tl2br w:val="nil"/>
              <w:tr2bl w:val="nil"/>
            </w:tcBorders>
            <w:vAlign w:val="center"/>
          </w:tcPr>
          <w:p w14:paraId="790801A7">
            <w:pPr>
              <w:jc w:val="center"/>
              <w:rPr>
                <w:rFonts w:ascii="Times New Roman" w:hAnsi="Times New Roman" w:cs="宋体"/>
                <w:sz w:val="24"/>
              </w:rPr>
            </w:pPr>
          </w:p>
        </w:tc>
        <w:tc>
          <w:tcPr>
            <w:tcW w:w="1624" w:type="dxa"/>
            <w:tcBorders>
              <w:tl2br w:val="nil"/>
              <w:tr2bl w:val="nil"/>
            </w:tcBorders>
            <w:vAlign w:val="center"/>
          </w:tcPr>
          <w:p w14:paraId="75B1F676">
            <w:pPr>
              <w:jc w:val="center"/>
              <w:rPr>
                <w:rFonts w:ascii="Times New Roman" w:hAnsi="Times New Roman" w:cs="宋体"/>
                <w:sz w:val="24"/>
              </w:rPr>
            </w:pPr>
          </w:p>
        </w:tc>
        <w:tc>
          <w:tcPr>
            <w:tcW w:w="1803" w:type="dxa"/>
            <w:tcBorders>
              <w:tl2br w:val="nil"/>
              <w:tr2bl w:val="nil"/>
            </w:tcBorders>
            <w:vAlign w:val="center"/>
          </w:tcPr>
          <w:p w14:paraId="1AAA212B">
            <w:pPr>
              <w:jc w:val="center"/>
              <w:rPr>
                <w:rFonts w:ascii="Times New Roman" w:hAnsi="Times New Roman" w:cs="宋体"/>
                <w:sz w:val="24"/>
              </w:rPr>
            </w:pPr>
          </w:p>
        </w:tc>
        <w:tc>
          <w:tcPr>
            <w:tcW w:w="1489" w:type="dxa"/>
            <w:tcBorders>
              <w:tl2br w:val="nil"/>
              <w:tr2bl w:val="nil"/>
            </w:tcBorders>
            <w:vAlign w:val="center"/>
          </w:tcPr>
          <w:p w14:paraId="089DF9E4">
            <w:pPr>
              <w:jc w:val="center"/>
              <w:rPr>
                <w:rFonts w:ascii="Times New Roman" w:hAnsi="Times New Roman" w:cs="宋体"/>
                <w:sz w:val="24"/>
              </w:rPr>
            </w:pPr>
          </w:p>
        </w:tc>
        <w:tc>
          <w:tcPr>
            <w:tcW w:w="968" w:type="dxa"/>
            <w:tcBorders>
              <w:tl2br w:val="nil"/>
              <w:tr2bl w:val="nil"/>
            </w:tcBorders>
            <w:vAlign w:val="center"/>
          </w:tcPr>
          <w:p w14:paraId="31C19ACD">
            <w:pPr>
              <w:jc w:val="center"/>
              <w:rPr>
                <w:rFonts w:ascii="Times New Roman" w:hAnsi="Times New Roman" w:cs="宋体"/>
                <w:sz w:val="24"/>
              </w:rPr>
            </w:pPr>
          </w:p>
        </w:tc>
      </w:tr>
    </w:tbl>
    <w:p w14:paraId="11923F07">
      <w:pPr>
        <w:rPr>
          <w:rFonts w:ascii="Times New Roman" w:hAnsi="Times New Roman" w:cs="Times New Roman"/>
          <w:color w:val="000000" w:themeColor="text1"/>
          <w:sz w:val="24"/>
          <w:szCs w:val="24"/>
          <w14:textFill>
            <w14:solidFill>
              <w14:schemeClr w14:val="tx1"/>
            </w14:solidFill>
          </w14:textFill>
        </w:rPr>
      </w:pPr>
    </w:p>
    <w:sectPr>
      <w:pgSz w:w="16838" w:h="11906" w:orient="landscape"/>
      <w:pgMar w:top="1418" w:right="1701" w:bottom="1418" w:left="1418" w:header="851" w:footer="992" w:gutter="0"/>
      <w:pgBorders>
        <w:top w:val="none" w:sz="0" w:space="0"/>
        <w:left w:val="none" w:sz="0" w:space="0"/>
        <w:bottom w:val="none" w:sz="0" w:space="0"/>
        <w:right w:val="none" w:sz="0" w:space="0"/>
      </w:pgBorders>
      <w:cols w:space="425" w:num="1"/>
      <w:titlePg/>
      <w:docGrid w:type="linesAndChars" w:linePitch="608" w:charSpace="-375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099D3A5-A3F4-4BDA-949C-284E42CFC4E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59777C57-E7BE-413B-B695-C4BFB1139226}"/>
  </w:font>
  <w:font w:name="仿宋">
    <w:panose1 w:val="02010609060101010101"/>
    <w:charset w:val="86"/>
    <w:family w:val="modern"/>
    <w:pitch w:val="default"/>
    <w:sig w:usb0="800002BF" w:usb1="38CF7CFA" w:usb2="00000016" w:usb3="00000000" w:csb0="00040001" w:csb1="00000000"/>
    <w:embedRegular r:id="rId3" w:fontKey="{90F6ADF8-54EC-41D0-9E27-335FAC9158F6}"/>
  </w:font>
  <w:font w:name="方正小标宋简体">
    <w:panose1 w:val="02000000000000000000"/>
    <w:charset w:val="86"/>
    <w:family w:val="script"/>
    <w:pitch w:val="default"/>
    <w:sig w:usb0="00000001" w:usb1="08000000" w:usb2="00000000" w:usb3="00000000" w:csb0="00040000" w:csb1="00000000"/>
    <w:embedRegular r:id="rId4" w:fontKey="{549E5645-D3E1-44CD-BA45-9930ADE25072}"/>
  </w:font>
  <w:font w:name="方正仿宋简体">
    <w:panose1 w:val="02000000000000000000"/>
    <w:charset w:val="86"/>
    <w:family w:val="script"/>
    <w:pitch w:val="default"/>
    <w:sig w:usb0="A00002BF" w:usb1="184F6CFA" w:usb2="00000012" w:usb3="00000000" w:csb0="00040001" w:csb1="00000000"/>
    <w:embedRegular r:id="rId5" w:fontKey="{A929D736-EDD0-494E-93FE-AB3A3AAD0241}"/>
  </w:font>
  <w:font w:name="仿宋_GB2312">
    <w:panose1 w:val="02010609030101010101"/>
    <w:charset w:val="86"/>
    <w:family w:val="modern"/>
    <w:pitch w:val="default"/>
    <w:sig w:usb0="00000001" w:usb1="080E0000" w:usb2="00000000" w:usb3="00000000" w:csb0="00040000" w:csb1="00000000"/>
    <w:embedRegular r:id="rId6" w:fontKey="{523902B5-1FFE-4806-8B9B-25B554761EC0}"/>
  </w:font>
  <w:font w:name="楷体_GB2312">
    <w:panose1 w:val="02010609030101010101"/>
    <w:charset w:val="86"/>
    <w:family w:val="modern"/>
    <w:pitch w:val="default"/>
    <w:sig w:usb0="00000001" w:usb1="080E0000" w:usb2="00000000" w:usb3="00000000" w:csb0="00040000" w:csb1="00000000"/>
    <w:embedRegular r:id="rId7" w:fontKey="{C652BE82-01C5-4710-8B2F-58F4C4DC0FD7}"/>
  </w:font>
  <w:font w:name="方正小标宋_GBK">
    <w:panose1 w:val="02000000000000000000"/>
    <w:charset w:val="86"/>
    <w:family w:val="script"/>
    <w:pitch w:val="default"/>
    <w:sig w:usb0="A00002BF" w:usb1="38CF7CFA" w:usb2="00082016" w:usb3="00000000" w:csb0="00040001" w:csb1="00000000"/>
    <w:embedRegular r:id="rId8" w:fontKey="{F9424CB6-F1D4-4F69-A976-F3C3466A4081}"/>
  </w:font>
  <w:font w:name="楷体">
    <w:panose1 w:val="02010609060101010101"/>
    <w:charset w:val="86"/>
    <w:family w:val="modern"/>
    <w:pitch w:val="default"/>
    <w:sig w:usb0="800002BF" w:usb1="38CF7CFA" w:usb2="00000016" w:usb3="00000000" w:csb0="00040001" w:csb1="00000000"/>
    <w:embedRegular r:id="rId9" w:fontKey="{CC693B95-315D-4942-BC50-9684CB751939}"/>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EndPr>
      <w:rPr>
        <w:rFonts w:ascii="Times New Roman" w:hAnsi="Times New Roman" w:cs="Times New Roman"/>
        <w:sz w:val="28"/>
        <w:szCs w:val="28"/>
      </w:rPr>
    </w:sdtEndPr>
    <w:sdtContent>
      <w:p w14:paraId="75BF45C1">
        <w:pPr>
          <w:pStyle w:val="4"/>
          <w:jc w:val="right"/>
          <w:rPr>
            <w:rFonts w:ascii="Times New Roman" w:hAnsi="Times New Roman" w:cs="Times New Roman"/>
            <w:sz w:val="28"/>
            <w:szCs w:val="28"/>
          </w:rPr>
        </w:pPr>
        <w:r>
          <w:rPr>
            <w:rFonts w:hint="eastAsia"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PAGE   \* MERGEFORMAT</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21</w:t>
        </w:r>
        <w:r>
          <w:rPr>
            <w:rFonts w:ascii="Times New Roman" w:hAnsi="Times New Roman" w:cs="Times New Roman"/>
            <w:sz w:val="28"/>
            <w:szCs w:val="28"/>
          </w:rPr>
          <w:fldChar w:fldCharType="end"/>
        </w:r>
        <w:r>
          <w:rPr>
            <w:rFonts w:ascii="Times New Roman" w:hAnsi="Times New Roman" w:cs="Times New Roman"/>
            <w:sz w:val="28"/>
            <w:szCs w:val="28"/>
          </w:rPr>
          <w:t xml:space="preserve"> </w:t>
        </w:r>
        <w:r>
          <w:rPr>
            <w:rFonts w:hint="eastAsia" w:ascii="Times New Roman" w:hAnsi="Times New Roman" w:cs="Times New Roman"/>
            <w:sz w:val="28"/>
            <w:szCs w:val="28"/>
          </w:rPr>
          <w: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14161619"/>
    </w:sdtPr>
    <w:sdtEndPr>
      <w:rPr>
        <w:rFonts w:ascii="Times New Roman" w:hAnsi="Times New Roman" w:cs="Times New Roman"/>
        <w:sz w:val="28"/>
        <w:szCs w:val="28"/>
      </w:rPr>
    </w:sdtEndPr>
    <w:sdtContent>
      <w:p w14:paraId="5399E93A">
        <w:pPr>
          <w:pStyle w:val="4"/>
          <w:rPr>
            <w:rFonts w:ascii="Times New Roman" w:hAnsi="Times New Roman" w:cs="Times New Roman"/>
            <w:sz w:val="28"/>
            <w:szCs w:val="28"/>
          </w:rPr>
        </w:pPr>
        <w:r>
          <w:rPr>
            <w:rFonts w:hint="eastAsia"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PAGE   \* MERGEFORMAT</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20</w:t>
        </w:r>
        <w:r>
          <w:rPr>
            <w:rFonts w:ascii="Times New Roman" w:hAnsi="Times New Roman" w:cs="Times New Roman"/>
            <w:sz w:val="28"/>
            <w:szCs w:val="28"/>
          </w:rPr>
          <w:fldChar w:fldCharType="end"/>
        </w:r>
        <w:r>
          <w:rPr>
            <w:rFonts w:ascii="Times New Roman" w:hAnsi="Times New Roman" w:cs="Times New Roman"/>
            <w:sz w:val="28"/>
            <w:szCs w:val="28"/>
          </w:rPr>
          <w:t xml:space="preserve"> </w:t>
        </w:r>
        <w:r>
          <w:rPr>
            <w:rFonts w:hint="eastAsia" w:ascii="Times New Roman" w:hAnsi="Times New Roman" w:cs="Times New Roman"/>
            <w:sz w:val="28"/>
            <w:szCs w:val="28"/>
          </w:rPr>
          <w:t>－</w:t>
        </w:r>
      </w:p>
    </w:sdtContent>
  </w:sdt>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AAI 秘书处">
    <w15:presenceInfo w15:providerId="WPS Office" w15:userId="8670071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trackRevisions w:val="1"/>
  <w:documentProtection w:enforcement="0"/>
  <w:defaultTabStop w:val="420"/>
  <w:drawingGridHorizontalSpacing w:val="96"/>
  <w:drawingGridVerticalSpacing w:val="304"/>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EzZTUwZTE3Y2IzODExYTY3MzRiMGI3ZGIxYjg1MjcifQ=="/>
  </w:docVars>
  <w:rsids>
    <w:rsidRoot w:val="000C66AD"/>
    <w:rsid w:val="00061AAC"/>
    <w:rsid w:val="00086B26"/>
    <w:rsid w:val="000C66AD"/>
    <w:rsid w:val="000F4808"/>
    <w:rsid w:val="00117DFF"/>
    <w:rsid w:val="001D5DC0"/>
    <w:rsid w:val="001E7699"/>
    <w:rsid w:val="00252948"/>
    <w:rsid w:val="002E208F"/>
    <w:rsid w:val="00354FC5"/>
    <w:rsid w:val="003C31FF"/>
    <w:rsid w:val="00411931"/>
    <w:rsid w:val="004416AA"/>
    <w:rsid w:val="00462169"/>
    <w:rsid w:val="00495FC7"/>
    <w:rsid w:val="00502371"/>
    <w:rsid w:val="0058520C"/>
    <w:rsid w:val="005A3D02"/>
    <w:rsid w:val="005E7B05"/>
    <w:rsid w:val="005F4497"/>
    <w:rsid w:val="006053B4"/>
    <w:rsid w:val="006B0DD5"/>
    <w:rsid w:val="00767285"/>
    <w:rsid w:val="007A1B52"/>
    <w:rsid w:val="007C76B1"/>
    <w:rsid w:val="007D7D46"/>
    <w:rsid w:val="007F3039"/>
    <w:rsid w:val="007F4616"/>
    <w:rsid w:val="008107C5"/>
    <w:rsid w:val="00825C18"/>
    <w:rsid w:val="008345CE"/>
    <w:rsid w:val="00851975"/>
    <w:rsid w:val="0086111A"/>
    <w:rsid w:val="0088020B"/>
    <w:rsid w:val="00883366"/>
    <w:rsid w:val="008D5EF1"/>
    <w:rsid w:val="008E54AF"/>
    <w:rsid w:val="009008DB"/>
    <w:rsid w:val="00A106C4"/>
    <w:rsid w:val="00A735EE"/>
    <w:rsid w:val="00B041EA"/>
    <w:rsid w:val="00B110B2"/>
    <w:rsid w:val="00B12508"/>
    <w:rsid w:val="00B561C3"/>
    <w:rsid w:val="00C27026"/>
    <w:rsid w:val="00C62C5E"/>
    <w:rsid w:val="00CB0C0E"/>
    <w:rsid w:val="00CC4803"/>
    <w:rsid w:val="00D67BBF"/>
    <w:rsid w:val="00D94B37"/>
    <w:rsid w:val="00DA2FD0"/>
    <w:rsid w:val="00DE05A8"/>
    <w:rsid w:val="00E018AD"/>
    <w:rsid w:val="00E01E0A"/>
    <w:rsid w:val="00E235D8"/>
    <w:rsid w:val="00E2382D"/>
    <w:rsid w:val="00FA33DA"/>
    <w:rsid w:val="04CE4179"/>
    <w:rsid w:val="06F7F0B3"/>
    <w:rsid w:val="08346622"/>
    <w:rsid w:val="0854776B"/>
    <w:rsid w:val="09D7EAED"/>
    <w:rsid w:val="0BEF525B"/>
    <w:rsid w:val="0BF16C73"/>
    <w:rsid w:val="0DD79020"/>
    <w:rsid w:val="0F7DD6D9"/>
    <w:rsid w:val="13282040"/>
    <w:rsid w:val="1686A919"/>
    <w:rsid w:val="176F4930"/>
    <w:rsid w:val="17E4444B"/>
    <w:rsid w:val="198F5C54"/>
    <w:rsid w:val="19FA6B34"/>
    <w:rsid w:val="1BA73D1B"/>
    <w:rsid w:val="1BFF35A5"/>
    <w:rsid w:val="1CDB39B5"/>
    <w:rsid w:val="1EDD2D33"/>
    <w:rsid w:val="1F511DCC"/>
    <w:rsid w:val="1F6EBCB8"/>
    <w:rsid w:val="1FB94425"/>
    <w:rsid w:val="1FFDCBF6"/>
    <w:rsid w:val="20D7A8E0"/>
    <w:rsid w:val="24FB5BD6"/>
    <w:rsid w:val="25315EDA"/>
    <w:rsid w:val="27EFD90D"/>
    <w:rsid w:val="29977D0D"/>
    <w:rsid w:val="299B159A"/>
    <w:rsid w:val="29F51284"/>
    <w:rsid w:val="29FB6770"/>
    <w:rsid w:val="2AFFCF84"/>
    <w:rsid w:val="2BEE6D73"/>
    <w:rsid w:val="2D6CD243"/>
    <w:rsid w:val="2F6FF516"/>
    <w:rsid w:val="2FBA081E"/>
    <w:rsid w:val="2FDE3744"/>
    <w:rsid w:val="2FE418AC"/>
    <w:rsid w:val="2FE64996"/>
    <w:rsid w:val="2FEB28BA"/>
    <w:rsid w:val="2FFD4C7A"/>
    <w:rsid w:val="33BB6592"/>
    <w:rsid w:val="34EDF31A"/>
    <w:rsid w:val="356EC205"/>
    <w:rsid w:val="36FF9E39"/>
    <w:rsid w:val="37ED1459"/>
    <w:rsid w:val="387DD9BD"/>
    <w:rsid w:val="3966302A"/>
    <w:rsid w:val="39DF395F"/>
    <w:rsid w:val="39EB26A4"/>
    <w:rsid w:val="3B5FEAFA"/>
    <w:rsid w:val="3BDF97D4"/>
    <w:rsid w:val="3BFD3D92"/>
    <w:rsid w:val="3D9E7998"/>
    <w:rsid w:val="3D9F94E5"/>
    <w:rsid w:val="3DB69DDF"/>
    <w:rsid w:val="3DB7FB51"/>
    <w:rsid w:val="3DBFF6C7"/>
    <w:rsid w:val="3DEF3E8E"/>
    <w:rsid w:val="3DFAF193"/>
    <w:rsid w:val="3DFEACE4"/>
    <w:rsid w:val="3E7B7D1F"/>
    <w:rsid w:val="3EBD650F"/>
    <w:rsid w:val="3ECEBA1B"/>
    <w:rsid w:val="3ECF2397"/>
    <w:rsid w:val="3EEF1D22"/>
    <w:rsid w:val="3EFEC30A"/>
    <w:rsid w:val="3EFEC395"/>
    <w:rsid w:val="3F2D6845"/>
    <w:rsid w:val="3F2F6A17"/>
    <w:rsid w:val="3F3EFC34"/>
    <w:rsid w:val="3F5F04CD"/>
    <w:rsid w:val="3F8DDBAD"/>
    <w:rsid w:val="3FCF96FC"/>
    <w:rsid w:val="3FD5FBA8"/>
    <w:rsid w:val="3FFB1189"/>
    <w:rsid w:val="3FFE06AB"/>
    <w:rsid w:val="3FFF2CB1"/>
    <w:rsid w:val="419319A3"/>
    <w:rsid w:val="45FE42A1"/>
    <w:rsid w:val="477BCFC7"/>
    <w:rsid w:val="47FDF7A3"/>
    <w:rsid w:val="4877579E"/>
    <w:rsid w:val="4B2C4E75"/>
    <w:rsid w:val="4C530CAA"/>
    <w:rsid w:val="4C7FB773"/>
    <w:rsid w:val="4CFCE0B7"/>
    <w:rsid w:val="4D5F0634"/>
    <w:rsid w:val="4D7F81FE"/>
    <w:rsid w:val="4DE561A2"/>
    <w:rsid w:val="4DFB31E8"/>
    <w:rsid w:val="4DFF603A"/>
    <w:rsid w:val="4EB0094F"/>
    <w:rsid w:val="4F7251DF"/>
    <w:rsid w:val="4F7FCF37"/>
    <w:rsid w:val="4FA77659"/>
    <w:rsid w:val="4FBB8BC5"/>
    <w:rsid w:val="4FEF1A29"/>
    <w:rsid w:val="4FFB6ADA"/>
    <w:rsid w:val="51BB55E3"/>
    <w:rsid w:val="51EF7B88"/>
    <w:rsid w:val="52BF7D3D"/>
    <w:rsid w:val="53775D9F"/>
    <w:rsid w:val="53E932F0"/>
    <w:rsid w:val="53FC9815"/>
    <w:rsid w:val="54BF9A1A"/>
    <w:rsid w:val="55D408C4"/>
    <w:rsid w:val="56CF7212"/>
    <w:rsid w:val="56F90DD3"/>
    <w:rsid w:val="56FA559D"/>
    <w:rsid w:val="57B28E4D"/>
    <w:rsid w:val="57BA8282"/>
    <w:rsid w:val="57DBD8D9"/>
    <w:rsid w:val="57FE9D1C"/>
    <w:rsid w:val="57FFABB0"/>
    <w:rsid w:val="590604AE"/>
    <w:rsid w:val="59D9747A"/>
    <w:rsid w:val="59FF8261"/>
    <w:rsid w:val="5ABF10D4"/>
    <w:rsid w:val="5B7FB57B"/>
    <w:rsid w:val="5BD5A25E"/>
    <w:rsid w:val="5BD7917C"/>
    <w:rsid w:val="5BFF972F"/>
    <w:rsid w:val="5D4D6706"/>
    <w:rsid w:val="5D77F18E"/>
    <w:rsid w:val="5DA7D44D"/>
    <w:rsid w:val="5DB35DEA"/>
    <w:rsid w:val="5DDB41FE"/>
    <w:rsid w:val="5DFDB7E9"/>
    <w:rsid w:val="5E7E9987"/>
    <w:rsid w:val="5EB7547A"/>
    <w:rsid w:val="5ECF4606"/>
    <w:rsid w:val="5EFE4A7A"/>
    <w:rsid w:val="5EFF8878"/>
    <w:rsid w:val="5F6F1683"/>
    <w:rsid w:val="5FD74FA9"/>
    <w:rsid w:val="5FDD11A2"/>
    <w:rsid w:val="5FEBE103"/>
    <w:rsid w:val="606169A5"/>
    <w:rsid w:val="6253C50D"/>
    <w:rsid w:val="6267BD0D"/>
    <w:rsid w:val="62FA9EE7"/>
    <w:rsid w:val="64BDCCA8"/>
    <w:rsid w:val="654CBF10"/>
    <w:rsid w:val="65E7BE66"/>
    <w:rsid w:val="65FFE727"/>
    <w:rsid w:val="66DD4195"/>
    <w:rsid w:val="66FABC4B"/>
    <w:rsid w:val="673FEDDB"/>
    <w:rsid w:val="67BB559F"/>
    <w:rsid w:val="67FE1690"/>
    <w:rsid w:val="687731EA"/>
    <w:rsid w:val="68FF8649"/>
    <w:rsid w:val="695E53AA"/>
    <w:rsid w:val="69E9C52B"/>
    <w:rsid w:val="69FE91F5"/>
    <w:rsid w:val="6A6CEE28"/>
    <w:rsid w:val="6AA0DAF2"/>
    <w:rsid w:val="6B7D9E2A"/>
    <w:rsid w:val="6BBC7548"/>
    <w:rsid w:val="6BBE9F7C"/>
    <w:rsid w:val="6BDE30D8"/>
    <w:rsid w:val="6BEB774C"/>
    <w:rsid w:val="6BF3906B"/>
    <w:rsid w:val="6BFD0DA3"/>
    <w:rsid w:val="6CBB14F8"/>
    <w:rsid w:val="6CBC93E1"/>
    <w:rsid w:val="6CF40DC4"/>
    <w:rsid w:val="6D5E6282"/>
    <w:rsid w:val="6D6FFD69"/>
    <w:rsid w:val="6DBC3505"/>
    <w:rsid w:val="6DC5EC80"/>
    <w:rsid w:val="6DDB3CAB"/>
    <w:rsid w:val="6DF384B3"/>
    <w:rsid w:val="6DFE0E5C"/>
    <w:rsid w:val="6DFED0AF"/>
    <w:rsid w:val="6EBA36F1"/>
    <w:rsid w:val="6EFD9E9D"/>
    <w:rsid w:val="6F0F84CD"/>
    <w:rsid w:val="6F3246B6"/>
    <w:rsid w:val="6F3E9716"/>
    <w:rsid w:val="6F9D0EC5"/>
    <w:rsid w:val="6FB7AF9E"/>
    <w:rsid w:val="6FB7BB70"/>
    <w:rsid w:val="6FDDE05A"/>
    <w:rsid w:val="6FEF827D"/>
    <w:rsid w:val="6FF970DB"/>
    <w:rsid w:val="6FFF84D5"/>
    <w:rsid w:val="71633CB5"/>
    <w:rsid w:val="71BD59B2"/>
    <w:rsid w:val="71CB5BCC"/>
    <w:rsid w:val="71F6E1DD"/>
    <w:rsid w:val="72060657"/>
    <w:rsid w:val="72B85353"/>
    <w:rsid w:val="73F42D3E"/>
    <w:rsid w:val="73FF76E2"/>
    <w:rsid w:val="746F6D98"/>
    <w:rsid w:val="74BB6911"/>
    <w:rsid w:val="755FDAF7"/>
    <w:rsid w:val="75733801"/>
    <w:rsid w:val="75752620"/>
    <w:rsid w:val="75ADEABD"/>
    <w:rsid w:val="75BC5E92"/>
    <w:rsid w:val="75CB5923"/>
    <w:rsid w:val="75E3BF7E"/>
    <w:rsid w:val="767EBAEB"/>
    <w:rsid w:val="76BB83E9"/>
    <w:rsid w:val="76BD4855"/>
    <w:rsid w:val="76BD827C"/>
    <w:rsid w:val="76D92346"/>
    <w:rsid w:val="76FB07B2"/>
    <w:rsid w:val="76FBE03E"/>
    <w:rsid w:val="76FF1C15"/>
    <w:rsid w:val="76FF2FE3"/>
    <w:rsid w:val="772E244E"/>
    <w:rsid w:val="7747C661"/>
    <w:rsid w:val="777B3A53"/>
    <w:rsid w:val="77976E1E"/>
    <w:rsid w:val="77978677"/>
    <w:rsid w:val="77AF062A"/>
    <w:rsid w:val="77BCEA55"/>
    <w:rsid w:val="77CF5F04"/>
    <w:rsid w:val="77D59AA7"/>
    <w:rsid w:val="77EF9916"/>
    <w:rsid w:val="77F1631E"/>
    <w:rsid w:val="77FFEC70"/>
    <w:rsid w:val="77FFEDAF"/>
    <w:rsid w:val="78EF3DF2"/>
    <w:rsid w:val="791DAB1A"/>
    <w:rsid w:val="796DE6FB"/>
    <w:rsid w:val="797F5A8F"/>
    <w:rsid w:val="79BF4BD3"/>
    <w:rsid w:val="79EF9513"/>
    <w:rsid w:val="7A7245A1"/>
    <w:rsid w:val="7AF9FCBE"/>
    <w:rsid w:val="7AFEA4C5"/>
    <w:rsid w:val="7AFEA620"/>
    <w:rsid w:val="7B5895B6"/>
    <w:rsid w:val="7B672BFA"/>
    <w:rsid w:val="7B6ADCF2"/>
    <w:rsid w:val="7B7D8073"/>
    <w:rsid w:val="7B7DE718"/>
    <w:rsid w:val="7B9F50DD"/>
    <w:rsid w:val="7BB1DB3B"/>
    <w:rsid w:val="7BBAF495"/>
    <w:rsid w:val="7BD7C0BA"/>
    <w:rsid w:val="7BD7DE31"/>
    <w:rsid w:val="7BDE6BAB"/>
    <w:rsid w:val="7BE5E099"/>
    <w:rsid w:val="7BEDB919"/>
    <w:rsid w:val="7BFA90BE"/>
    <w:rsid w:val="7BFB0EAA"/>
    <w:rsid w:val="7BFF3521"/>
    <w:rsid w:val="7BFF9495"/>
    <w:rsid w:val="7BFFAF4D"/>
    <w:rsid w:val="7C6F3AC6"/>
    <w:rsid w:val="7CD798C3"/>
    <w:rsid w:val="7CE67E79"/>
    <w:rsid w:val="7CEF8BAB"/>
    <w:rsid w:val="7D169C85"/>
    <w:rsid w:val="7D3F0741"/>
    <w:rsid w:val="7D3F34A9"/>
    <w:rsid w:val="7D4E9096"/>
    <w:rsid w:val="7D6D6C52"/>
    <w:rsid w:val="7D6E5FCC"/>
    <w:rsid w:val="7D75D8A8"/>
    <w:rsid w:val="7D7BC0D5"/>
    <w:rsid w:val="7D832F0D"/>
    <w:rsid w:val="7DB19BAA"/>
    <w:rsid w:val="7DCB5421"/>
    <w:rsid w:val="7DE6BA5F"/>
    <w:rsid w:val="7DEF85E8"/>
    <w:rsid w:val="7DEFD381"/>
    <w:rsid w:val="7E7475AF"/>
    <w:rsid w:val="7E7B4612"/>
    <w:rsid w:val="7E7E638B"/>
    <w:rsid w:val="7E9842E4"/>
    <w:rsid w:val="7E9B8DE7"/>
    <w:rsid w:val="7E9F195F"/>
    <w:rsid w:val="7EB2BAFA"/>
    <w:rsid w:val="7EBF967E"/>
    <w:rsid w:val="7ECF0437"/>
    <w:rsid w:val="7EED491A"/>
    <w:rsid w:val="7EF1BE80"/>
    <w:rsid w:val="7EF72894"/>
    <w:rsid w:val="7EF78280"/>
    <w:rsid w:val="7EF90C2C"/>
    <w:rsid w:val="7EFB01D4"/>
    <w:rsid w:val="7EFD1EFF"/>
    <w:rsid w:val="7EFF3BD1"/>
    <w:rsid w:val="7EFFAFAE"/>
    <w:rsid w:val="7EFFB23E"/>
    <w:rsid w:val="7F3735A7"/>
    <w:rsid w:val="7F380B21"/>
    <w:rsid w:val="7F39FE42"/>
    <w:rsid w:val="7F5A0702"/>
    <w:rsid w:val="7F5B79BE"/>
    <w:rsid w:val="7F5CE169"/>
    <w:rsid w:val="7F6E804E"/>
    <w:rsid w:val="7F795EFD"/>
    <w:rsid w:val="7F7BBDE0"/>
    <w:rsid w:val="7F7E135C"/>
    <w:rsid w:val="7F9BD687"/>
    <w:rsid w:val="7F9BE91E"/>
    <w:rsid w:val="7FAB3635"/>
    <w:rsid w:val="7FB513EE"/>
    <w:rsid w:val="7FB94121"/>
    <w:rsid w:val="7FBB2BA4"/>
    <w:rsid w:val="7FBF82AA"/>
    <w:rsid w:val="7FBF87DF"/>
    <w:rsid w:val="7FBF8E70"/>
    <w:rsid w:val="7FC3710B"/>
    <w:rsid w:val="7FCF4436"/>
    <w:rsid w:val="7FDA72C0"/>
    <w:rsid w:val="7FDC66D3"/>
    <w:rsid w:val="7FDE135D"/>
    <w:rsid w:val="7FDF0DB6"/>
    <w:rsid w:val="7FDFE7A0"/>
    <w:rsid w:val="7FE6ED3E"/>
    <w:rsid w:val="7FE6F36B"/>
    <w:rsid w:val="7FE91312"/>
    <w:rsid w:val="7FE99CE9"/>
    <w:rsid w:val="7FED3755"/>
    <w:rsid w:val="7FEE0A1C"/>
    <w:rsid w:val="7FEFA629"/>
    <w:rsid w:val="7FF538FD"/>
    <w:rsid w:val="7FF64D2F"/>
    <w:rsid w:val="7FF693B8"/>
    <w:rsid w:val="7FF7F19C"/>
    <w:rsid w:val="7FFB3BC2"/>
    <w:rsid w:val="7FFB87E7"/>
    <w:rsid w:val="7FFBEBCB"/>
    <w:rsid w:val="7FFD5E1D"/>
    <w:rsid w:val="7FFDCEEC"/>
    <w:rsid w:val="7FFE14C8"/>
    <w:rsid w:val="7FFEF337"/>
    <w:rsid w:val="7FFF12D1"/>
    <w:rsid w:val="7FFF8A61"/>
    <w:rsid w:val="7FFFBA62"/>
    <w:rsid w:val="7FFFCFE5"/>
    <w:rsid w:val="7FFFE763"/>
    <w:rsid w:val="7FFFF6FC"/>
    <w:rsid w:val="7FFFFCE3"/>
    <w:rsid w:val="86FF152B"/>
    <w:rsid w:val="8B76965E"/>
    <w:rsid w:val="8DFB9BB0"/>
    <w:rsid w:val="8FEE35F8"/>
    <w:rsid w:val="8FF65C55"/>
    <w:rsid w:val="96DB3018"/>
    <w:rsid w:val="97D633D6"/>
    <w:rsid w:val="97FFDBA5"/>
    <w:rsid w:val="98A7E80B"/>
    <w:rsid w:val="997F7C07"/>
    <w:rsid w:val="9ABF0508"/>
    <w:rsid w:val="9BF75859"/>
    <w:rsid w:val="9BFFA4A4"/>
    <w:rsid w:val="9CF7D6B4"/>
    <w:rsid w:val="9CF9D7D6"/>
    <w:rsid w:val="9DFD32F7"/>
    <w:rsid w:val="9E7F0FA8"/>
    <w:rsid w:val="9E9DCA26"/>
    <w:rsid w:val="9EFE8492"/>
    <w:rsid w:val="9FDFE6A6"/>
    <w:rsid w:val="9FEB4341"/>
    <w:rsid w:val="9FFD6CE5"/>
    <w:rsid w:val="A37EDD7E"/>
    <w:rsid w:val="A69F5145"/>
    <w:rsid w:val="A7E1041C"/>
    <w:rsid w:val="A9FC233B"/>
    <w:rsid w:val="ABFF08F6"/>
    <w:rsid w:val="ABFFE0E5"/>
    <w:rsid w:val="AD570545"/>
    <w:rsid w:val="AD7FE6B4"/>
    <w:rsid w:val="AF7D11A4"/>
    <w:rsid w:val="AF9D140D"/>
    <w:rsid w:val="AFBA2A35"/>
    <w:rsid w:val="AFCBE87F"/>
    <w:rsid w:val="AFDBD766"/>
    <w:rsid w:val="AFF39068"/>
    <w:rsid w:val="AFFF285C"/>
    <w:rsid w:val="B1F1766D"/>
    <w:rsid w:val="B37E9B6C"/>
    <w:rsid w:val="B3DFE584"/>
    <w:rsid w:val="B3FDA276"/>
    <w:rsid w:val="B4FFAAC9"/>
    <w:rsid w:val="B6374852"/>
    <w:rsid w:val="B6FEDA51"/>
    <w:rsid w:val="B7B9AC22"/>
    <w:rsid w:val="B7BFD2C9"/>
    <w:rsid w:val="B7CF0F49"/>
    <w:rsid w:val="B7F32743"/>
    <w:rsid w:val="B7FE0927"/>
    <w:rsid w:val="B8FACE0A"/>
    <w:rsid w:val="B99F5E59"/>
    <w:rsid w:val="B9E328FE"/>
    <w:rsid w:val="BA6BDB80"/>
    <w:rsid w:val="BADB6A1F"/>
    <w:rsid w:val="BB7719AC"/>
    <w:rsid w:val="BB7D3797"/>
    <w:rsid w:val="BBF329FE"/>
    <w:rsid w:val="BBF38D2D"/>
    <w:rsid w:val="BBFBD7D3"/>
    <w:rsid w:val="BC5D1044"/>
    <w:rsid w:val="BCE56234"/>
    <w:rsid w:val="BD6F5C6A"/>
    <w:rsid w:val="BE0AD396"/>
    <w:rsid w:val="BE3892D6"/>
    <w:rsid w:val="BE7BE56F"/>
    <w:rsid w:val="BE7BEB26"/>
    <w:rsid w:val="BEB982B9"/>
    <w:rsid w:val="BEBD05F0"/>
    <w:rsid w:val="BEEDDC9A"/>
    <w:rsid w:val="BEEE2C00"/>
    <w:rsid w:val="BEFB27F8"/>
    <w:rsid w:val="BEFBC191"/>
    <w:rsid w:val="BF5A3517"/>
    <w:rsid w:val="BF7FB4B8"/>
    <w:rsid w:val="BF8B0B8D"/>
    <w:rsid w:val="BFB7EDB9"/>
    <w:rsid w:val="BFBE850A"/>
    <w:rsid w:val="BFDA8D49"/>
    <w:rsid w:val="BFECFDA0"/>
    <w:rsid w:val="BFF3D642"/>
    <w:rsid w:val="BFF89F41"/>
    <w:rsid w:val="BFFE1CF5"/>
    <w:rsid w:val="BFFF534B"/>
    <w:rsid w:val="BFFFD919"/>
    <w:rsid w:val="C2E39585"/>
    <w:rsid w:val="C3EB4863"/>
    <w:rsid w:val="C7F3FF0C"/>
    <w:rsid w:val="CF70D0D7"/>
    <w:rsid w:val="CFBBE17E"/>
    <w:rsid w:val="CFDF38A8"/>
    <w:rsid w:val="CFF7ECAC"/>
    <w:rsid w:val="CFFD1AFB"/>
    <w:rsid w:val="CFFD80D6"/>
    <w:rsid w:val="D07B7F30"/>
    <w:rsid w:val="D1B7C048"/>
    <w:rsid w:val="D3DFC9B0"/>
    <w:rsid w:val="D49F6D68"/>
    <w:rsid w:val="D5CFE47D"/>
    <w:rsid w:val="D5DF8D6B"/>
    <w:rsid w:val="D644719B"/>
    <w:rsid w:val="D6FFAAFD"/>
    <w:rsid w:val="D73CBC4B"/>
    <w:rsid w:val="D75F78DF"/>
    <w:rsid w:val="D7B7635C"/>
    <w:rsid w:val="D7F577FD"/>
    <w:rsid w:val="D7FC65D3"/>
    <w:rsid w:val="D7FFD83D"/>
    <w:rsid w:val="D897E813"/>
    <w:rsid w:val="D99955B0"/>
    <w:rsid w:val="D9EFF20C"/>
    <w:rsid w:val="D9FF6F08"/>
    <w:rsid w:val="DA734900"/>
    <w:rsid w:val="DBBF2A8E"/>
    <w:rsid w:val="DBD79738"/>
    <w:rsid w:val="DBE70D5C"/>
    <w:rsid w:val="DBEF4442"/>
    <w:rsid w:val="DBFDDF60"/>
    <w:rsid w:val="DDD5991C"/>
    <w:rsid w:val="DDDF5421"/>
    <w:rsid w:val="DDFD3F19"/>
    <w:rsid w:val="DDFF7A90"/>
    <w:rsid w:val="DDFFFE4F"/>
    <w:rsid w:val="DE76CF8C"/>
    <w:rsid w:val="DEBAC2DB"/>
    <w:rsid w:val="DEBFB81C"/>
    <w:rsid w:val="DEDFA850"/>
    <w:rsid w:val="DEFF7C5A"/>
    <w:rsid w:val="DF76F727"/>
    <w:rsid w:val="DF7FBB55"/>
    <w:rsid w:val="DFBDCA1D"/>
    <w:rsid w:val="DFC3AF34"/>
    <w:rsid w:val="DFDD4605"/>
    <w:rsid w:val="DFFB77B8"/>
    <w:rsid w:val="DFFDB8EF"/>
    <w:rsid w:val="DFFDE4D6"/>
    <w:rsid w:val="DFFF3F1D"/>
    <w:rsid w:val="DFFFBF2F"/>
    <w:rsid w:val="DFFFD411"/>
    <w:rsid w:val="E37BC2AB"/>
    <w:rsid w:val="E5F79B54"/>
    <w:rsid w:val="E6D3D652"/>
    <w:rsid w:val="E6DF2E06"/>
    <w:rsid w:val="E7AFAE58"/>
    <w:rsid w:val="E7DBEB07"/>
    <w:rsid w:val="E7DDD2C0"/>
    <w:rsid w:val="E7EB58DB"/>
    <w:rsid w:val="E7F7D4E2"/>
    <w:rsid w:val="E9B4244D"/>
    <w:rsid w:val="E9FD8EC4"/>
    <w:rsid w:val="EABF3B2A"/>
    <w:rsid w:val="EB8345BF"/>
    <w:rsid w:val="EBE70314"/>
    <w:rsid w:val="EBFDDE45"/>
    <w:rsid w:val="EBFF45E5"/>
    <w:rsid w:val="ECFBD422"/>
    <w:rsid w:val="ECFEAC59"/>
    <w:rsid w:val="ED7FFB84"/>
    <w:rsid w:val="ED8E8972"/>
    <w:rsid w:val="EDBE4F39"/>
    <w:rsid w:val="EDFBDA71"/>
    <w:rsid w:val="EDFF3A07"/>
    <w:rsid w:val="EDFF4B12"/>
    <w:rsid w:val="EDFFCD47"/>
    <w:rsid w:val="EEE760E2"/>
    <w:rsid w:val="EEEB0375"/>
    <w:rsid w:val="EF78FDCF"/>
    <w:rsid w:val="EF7F2027"/>
    <w:rsid w:val="EF7F3632"/>
    <w:rsid w:val="EF8F6A09"/>
    <w:rsid w:val="EF9FA04F"/>
    <w:rsid w:val="EFCD55A5"/>
    <w:rsid w:val="EFEA2036"/>
    <w:rsid w:val="EFED612C"/>
    <w:rsid w:val="EFF6CC77"/>
    <w:rsid w:val="EFF7322E"/>
    <w:rsid w:val="F07B7F75"/>
    <w:rsid w:val="F1BB71E1"/>
    <w:rsid w:val="F1FDF7B9"/>
    <w:rsid w:val="F3349C36"/>
    <w:rsid w:val="F37CE69C"/>
    <w:rsid w:val="F3CF8391"/>
    <w:rsid w:val="F3EE0D25"/>
    <w:rsid w:val="F3FEE500"/>
    <w:rsid w:val="F4E24507"/>
    <w:rsid w:val="F5ED797A"/>
    <w:rsid w:val="F5EF0F47"/>
    <w:rsid w:val="F5EF14B2"/>
    <w:rsid w:val="F5F7CD77"/>
    <w:rsid w:val="F5FF05D6"/>
    <w:rsid w:val="F69F53B8"/>
    <w:rsid w:val="F6CF097B"/>
    <w:rsid w:val="F6E9F6FE"/>
    <w:rsid w:val="F6F9569B"/>
    <w:rsid w:val="F6FFD6BB"/>
    <w:rsid w:val="F6FFFF91"/>
    <w:rsid w:val="F76D72EA"/>
    <w:rsid w:val="F76DDCB2"/>
    <w:rsid w:val="F76FA19C"/>
    <w:rsid w:val="F77B3C57"/>
    <w:rsid w:val="F7923F71"/>
    <w:rsid w:val="F7BDC35E"/>
    <w:rsid w:val="F7CF4E59"/>
    <w:rsid w:val="F7D7D165"/>
    <w:rsid w:val="F7EB3B29"/>
    <w:rsid w:val="F7EBCE2F"/>
    <w:rsid w:val="F7FD4C54"/>
    <w:rsid w:val="F7FEA869"/>
    <w:rsid w:val="F7FF669A"/>
    <w:rsid w:val="F95F5B8E"/>
    <w:rsid w:val="F97FE275"/>
    <w:rsid w:val="F9F60FEC"/>
    <w:rsid w:val="F9FFF14B"/>
    <w:rsid w:val="FAA727FB"/>
    <w:rsid w:val="FAB7E48B"/>
    <w:rsid w:val="FACF8973"/>
    <w:rsid w:val="FADB9739"/>
    <w:rsid w:val="FAFF9826"/>
    <w:rsid w:val="FB5F406C"/>
    <w:rsid w:val="FB5F9D22"/>
    <w:rsid w:val="FB793EC4"/>
    <w:rsid w:val="FB7D87FF"/>
    <w:rsid w:val="FB7EE59A"/>
    <w:rsid w:val="FBAFCC17"/>
    <w:rsid w:val="FBC7376A"/>
    <w:rsid w:val="FBD5898A"/>
    <w:rsid w:val="FBD856A7"/>
    <w:rsid w:val="FBDB7D50"/>
    <w:rsid w:val="FBDD437D"/>
    <w:rsid w:val="FBEC30FF"/>
    <w:rsid w:val="FBF2605B"/>
    <w:rsid w:val="FBFA0BD2"/>
    <w:rsid w:val="FBFB47AE"/>
    <w:rsid w:val="FBFB6698"/>
    <w:rsid w:val="FBFD6BB4"/>
    <w:rsid w:val="FBFF0EC3"/>
    <w:rsid w:val="FC0603FC"/>
    <w:rsid w:val="FC7D7B04"/>
    <w:rsid w:val="FCDAEE03"/>
    <w:rsid w:val="FCFF6549"/>
    <w:rsid w:val="FD1E7C65"/>
    <w:rsid w:val="FD2E4293"/>
    <w:rsid w:val="FD3D1A70"/>
    <w:rsid w:val="FD3F6AAA"/>
    <w:rsid w:val="FD5EC6F5"/>
    <w:rsid w:val="FD8F1570"/>
    <w:rsid w:val="FD9D8C73"/>
    <w:rsid w:val="FDABA346"/>
    <w:rsid w:val="FDABAE9B"/>
    <w:rsid w:val="FDB23300"/>
    <w:rsid w:val="FDBB226E"/>
    <w:rsid w:val="FDBEB9E8"/>
    <w:rsid w:val="FDCA3C5F"/>
    <w:rsid w:val="FDE7A2CE"/>
    <w:rsid w:val="FDEF7FB4"/>
    <w:rsid w:val="FDFD05C3"/>
    <w:rsid w:val="FDFF3B25"/>
    <w:rsid w:val="FDFF9C6E"/>
    <w:rsid w:val="FE362E79"/>
    <w:rsid w:val="FE770B8C"/>
    <w:rsid w:val="FE7B34E2"/>
    <w:rsid w:val="FE7E640F"/>
    <w:rsid w:val="FE7EB410"/>
    <w:rsid w:val="FEB7AD64"/>
    <w:rsid w:val="FEDB5372"/>
    <w:rsid w:val="FEDEB7CB"/>
    <w:rsid w:val="FEDF108A"/>
    <w:rsid w:val="FEDF17A2"/>
    <w:rsid w:val="FEDF9007"/>
    <w:rsid w:val="FEEF56DA"/>
    <w:rsid w:val="FEF7CC1F"/>
    <w:rsid w:val="FEFA0F6F"/>
    <w:rsid w:val="FEFE40C8"/>
    <w:rsid w:val="FEFE7D3D"/>
    <w:rsid w:val="FEFEE5FA"/>
    <w:rsid w:val="FEFF02DF"/>
    <w:rsid w:val="FF16B78C"/>
    <w:rsid w:val="FF265C47"/>
    <w:rsid w:val="FF4B2BAF"/>
    <w:rsid w:val="FF66ED8B"/>
    <w:rsid w:val="FF6F1517"/>
    <w:rsid w:val="FF77A9D2"/>
    <w:rsid w:val="FF7B7AA7"/>
    <w:rsid w:val="FF7FE15C"/>
    <w:rsid w:val="FF975085"/>
    <w:rsid w:val="FFABC40E"/>
    <w:rsid w:val="FFAD9423"/>
    <w:rsid w:val="FFB2CCA8"/>
    <w:rsid w:val="FFBD1C4D"/>
    <w:rsid w:val="FFBDF6F2"/>
    <w:rsid w:val="FFBE503B"/>
    <w:rsid w:val="FFBF161F"/>
    <w:rsid w:val="FFBF4E5D"/>
    <w:rsid w:val="FFBF7835"/>
    <w:rsid w:val="FFBFF762"/>
    <w:rsid w:val="FFC60AE9"/>
    <w:rsid w:val="FFCDF8DF"/>
    <w:rsid w:val="FFD76559"/>
    <w:rsid w:val="FFD82A00"/>
    <w:rsid w:val="FFDBA79C"/>
    <w:rsid w:val="FFDE3C4D"/>
    <w:rsid w:val="FFDFD492"/>
    <w:rsid w:val="FFE7BE8C"/>
    <w:rsid w:val="FFE7F278"/>
    <w:rsid w:val="FFEBD2CD"/>
    <w:rsid w:val="FFEBF897"/>
    <w:rsid w:val="FFEE6428"/>
    <w:rsid w:val="FFF98E53"/>
    <w:rsid w:val="FFF9B6C7"/>
    <w:rsid w:val="FFFA3CF9"/>
    <w:rsid w:val="FFFBA611"/>
    <w:rsid w:val="FFFD041B"/>
    <w:rsid w:val="FFFF10CC"/>
    <w:rsid w:val="FFFF3D5D"/>
    <w:rsid w:val="FFFF6F9F"/>
    <w:rsid w:val="FFFF72A1"/>
    <w:rsid w:val="FFFF7744"/>
    <w:rsid w:val="FFFFA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nhideWhenUsed="0" w:uiPriority="0" w:semiHidden="0"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 w:asciiTheme="minorAscii" w:hAnsiTheme="minorAscii" w:cstheme="minorBidi"/>
      <w:kern w:val="2"/>
      <w:sz w:val="21"/>
      <w:szCs w:val="22"/>
      <w:lang w:val="en-US" w:eastAsia="zh-CN" w:bidi="ar-SA"/>
    </w:rPr>
  </w:style>
  <w:style w:type="character" w:default="1" w:styleId="8">
    <w:name w:val="Default Paragraph Font"/>
    <w:semiHidden/>
    <w:unhideWhenUsed/>
    <w:qFormat/>
    <w:uiPriority w:val="1"/>
    <w:rPr>
      <w:rFonts w:ascii="等线" w:hAnsi="等线" w:eastAsia="仿宋"/>
    </w:rPr>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12"/>
    <w:qFormat/>
    <w:uiPriority w:val="0"/>
    <w:pPr>
      <w:suppressAutoHyphens/>
    </w:pPr>
    <w:rPr>
      <w:rFonts w:ascii="Times New Roman" w:hAnsi="Times New Roman" w:eastAsia="宋体" w:cs="Times New Roman"/>
      <w:sz w:val="18"/>
      <w:szCs w:val="18"/>
    </w:rPr>
  </w:style>
  <w:style w:type="paragraph" w:styleId="4">
    <w:name w:val="footer"/>
    <w:basedOn w:val="1"/>
    <w:link w:val="11"/>
    <w:unhideWhenUsed/>
    <w:qFormat/>
    <w:uiPriority w:val="0"/>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FollowedHyperlink"/>
    <w:basedOn w:val="8"/>
    <w:semiHidden/>
    <w:unhideWhenUsed/>
    <w:qFormat/>
    <w:uiPriority w:val="99"/>
    <w:rPr>
      <w:rFonts w:ascii="等线" w:hAnsi="等线" w:eastAsia="仿宋"/>
      <w:color w:val="auto"/>
      <w:u w:val="none"/>
    </w:rPr>
  </w:style>
  <w:style w:type="character" w:styleId="10">
    <w:name w:val="Hyperlink"/>
    <w:qFormat/>
    <w:uiPriority w:val="0"/>
    <w:rPr>
      <w:rFonts w:ascii="等线" w:hAnsi="等线" w:eastAsia="仿宋"/>
      <w:color w:val="auto"/>
      <w:u w:val="none"/>
    </w:rPr>
  </w:style>
  <w:style w:type="character" w:customStyle="1" w:styleId="11">
    <w:name w:val="页脚 字符"/>
    <w:basedOn w:val="8"/>
    <w:link w:val="4"/>
    <w:qFormat/>
    <w:uiPriority w:val="99"/>
    <w:rPr>
      <w:sz w:val="18"/>
      <w:szCs w:val="18"/>
    </w:rPr>
  </w:style>
  <w:style w:type="character" w:customStyle="1" w:styleId="12">
    <w:name w:val="批注框文本 字符"/>
    <w:basedOn w:val="8"/>
    <w:link w:val="3"/>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3165</Words>
  <Characters>3213</Characters>
  <Lines>30</Lines>
  <Paragraphs>8</Paragraphs>
  <TotalTime>2</TotalTime>
  <ScaleCrop>false</ScaleCrop>
  <LinksUpToDate>false</LinksUpToDate>
  <CharactersWithSpaces>4094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2023-04-06T15:59:00Z</dcterms:created>
  <dc:creator>d34</dc:creator>
  <cp:lastModifiedBy>HAAI 秘书处</cp:lastModifiedBy>
  <dcterms:modified xsi:type="dcterms:W3CDTF">2026-08-31T04:15:17Z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968976046C6642A3B5BBC7FC35EBF21E_13</vt:lpwstr>
  </property>
  <property fmtid="{D5CDD505-2E9C-101B-9397-08002B2CF9AE}" pid="4" name="KSOTemplateDocerSaveRecord">
    <vt:lpwstr>eyJoZGlkIjoiMWM5MjRhM2IyOWJiMzEzYTEwMjRmMjYxZjBiMGNhMDYiLCJ1c2VySWQiOiIxMjE3NDczMjQ5In0=</vt:lpwstr>
  </property>
</Properties>
</file>