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C58DD">
      <w:pPr>
        <w:spacing w:line="600" w:lineRule="exact"/>
        <w:jc w:val="center"/>
        <w:outlineLvl w:val="9"/>
        <w:rPr>
          <w:rFonts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lang w:val="en-US"/>
        </w:rPr>
        <w:t>202</w:t>
      </w:r>
      <w:del w:id="0" w:author="HAAI 秘书处" w:date="2026-08-31T12:08:27Z">
        <w:r>
          <w:rPr>
            <w:rFonts w:hint="default" w:ascii="方正小标宋简体" w:hAnsi="方正小标宋简体" w:eastAsia="方正小标宋简体" w:cs="方正小标宋简体"/>
            <w:sz w:val="44"/>
            <w:szCs w:val="44"/>
            <w:lang w:val="en-US" w:eastAsia="zh-CN"/>
          </w:rPr>
          <w:delText>5</w:delText>
        </w:r>
      </w:del>
      <w:ins w:id="1" w:author="HAAI 秘书处" w:date="2026-08-31T12:08:27Z">
        <w:r>
          <w:rPr>
            <w:rFonts w:hint="eastAsia" w:ascii="方正小标宋简体" w:hAnsi="方正小标宋简体" w:eastAsia="方正小标宋简体" w:cs="方正小标宋简体"/>
            <w:sz w:val="44"/>
            <w:szCs w:val="44"/>
            <w:lang w:val="en-US" w:eastAsia="zh-CN"/>
          </w:rPr>
          <w:t>6</w:t>
        </w:r>
      </w:ins>
      <w:r>
        <w:rPr>
          <w:rFonts w:hint="eastAsia" w:ascii="方正小标宋简体" w:hAnsi="方正小标宋简体" w:eastAsia="方正小标宋简体" w:cs="方正小标宋简体"/>
          <w:sz w:val="44"/>
          <w:szCs w:val="44"/>
          <w:lang w:val="en-US" w:eastAsia="zh-CN"/>
        </w:rPr>
        <w:t>年度</w:t>
      </w:r>
      <w:r>
        <w:rPr>
          <w:rFonts w:hint="eastAsia" w:ascii="方正小标宋简体" w:hAnsi="方正小标宋简体" w:eastAsia="方正小标宋简体" w:cs="方正小标宋简体"/>
          <w:sz w:val="44"/>
          <w:szCs w:val="44"/>
        </w:rPr>
        <w:t>海南省人工智能教育教学</w:t>
      </w:r>
      <w:r>
        <w:rPr>
          <w:rFonts w:hint="eastAsia" w:ascii="方正小标宋简体" w:hAnsi="方正小标宋简体" w:eastAsia="方正小标宋简体" w:cs="方正小标宋简体"/>
          <w:sz w:val="44"/>
          <w:szCs w:val="44"/>
          <w:lang w:eastAsia="zh-CN"/>
        </w:rPr>
        <w:t>论文</w:t>
      </w:r>
      <w:r>
        <w:rPr>
          <w:rFonts w:hint="eastAsia" w:ascii="方正小标宋简体" w:hAnsi="方正小标宋简体" w:eastAsia="方正小标宋简体" w:cs="方正小标宋简体"/>
          <w:sz w:val="44"/>
          <w:szCs w:val="44"/>
        </w:rPr>
        <w:t>成果奖申报指南</w:t>
      </w:r>
    </w:p>
    <w:p w14:paraId="4A7147E1">
      <w:pPr>
        <w:spacing w:line="480" w:lineRule="exact"/>
        <w:jc w:val="center"/>
        <w:rPr>
          <w:rFonts w:ascii="Times New Roman" w:hAnsi="Times New Roman" w:eastAsia="方正仿宋简体" w:cs="方正仿宋简体"/>
          <w:sz w:val="32"/>
          <w:szCs w:val="32"/>
        </w:rPr>
      </w:pPr>
    </w:p>
    <w:p w14:paraId="7F0DF415">
      <w:pPr>
        <w:spacing w:line="540" w:lineRule="exact"/>
        <w:ind w:firstLine="604" w:firstLineChars="200"/>
        <w:outlineLvl w:val="1"/>
        <w:rPr>
          <w:rFonts w:hint="eastAsia" w:ascii="黑体" w:hAnsi="黑体" w:eastAsia="黑体" w:cs="黑体"/>
          <w:sz w:val="32"/>
          <w:szCs w:val="32"/>
        </w:rPr>
      </w:pPr>
    </w:p>
    <w:p w14:paraId="3F9C607A">
      <w:pPr>
        <w:spacing w:line="540" w:lineRule="exact"/>
        <w:ind w:firstLine="604" w:firstLineChars="200"/>
        <w:outlineLvl w:val="1"/>
        <w:rPr>
          <w:rFonts w:hint="eastAsia" w:ascii="黑体" w:hAnsi="黑体" w:eastAsia="黑体" w:cs="黑体"/>
          <w:sz w:val="32"/>
          <w:szCs w:val="32"/>
        </w:rPr>
      </w:pPr>
    </w:p>
    <w:p w14:paraId="1F1A25F6">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rPr>
        <w:t>一、申报方式</w:t>
      </w:r>
    </w:p>
    <w:p w14:paraId="7CFA173B">
      <w:pPr>
        <w:keepNext w:val="0"/>
        <w:keepLines w:val="0"/>
        <w:widowControl/>
        <w:suppressLineNumbers w:val="0"/>
        <w:spacing w:line="580" w:lineRule="exact"/>
        <w:ind w:firstLine="604" w:firstLineChars="200"/>
        <w:jc w:val="left"/>
        <w:rPr>
          <w:rFonts w:hint="eastAsia" w:ascii="仿宋" w:hAnsi="仿宋" w:eastAsia="仿宋" w:cs="仿宋"/>
          <w:color w:val="000000" w:themeColor="text1"/>
          <w:kern w:val="0"/>
          <w:sz w:val="32"/>
          <w:szCs w:val="32"/>
          <w:lang w:val="en-US" w:eastAsia="zh-CN" w:bidi="ar"/>
          <w14:textFill>
            <w14:solidFill>
              <w14:schemeClr w14:val="tx1"/>
            </w14:solidFill>
          </w14:textFill>
        </w:rPr>
      </w:pPr>
      <w:r>
        <w:rPr>
          <w:rFonts w:hint="eastAsia" w:ascii="仿宋" w:hAnsi="仿宋" w:cs="仿宋"/>
          <w:color w:val="000000" w:themeColor="text1"/>
          <w:kern w:val="0"/>
          <w:sz w:val="32"/>
          <w:szCs w:val="32"/>
          <w:lang w:val="en-US" w:eastAsia="zh-CN" w:bidi="ar"/>
          <w14:textFill>
            <w14:solidFill>
              <w14:schemeClr w14:val="tx1"/>
            </w14:solidFill>
          </w14:textFill>
        </w:rPr>
        <w:t>人工智能</w:t>
      </w:r>
      <w:r>
        <w:rPr>
          <w:rFonts w:hint="eastAsia" w:ascii="仿宋" w:hAnsi="仿宋" w:eastAsia="仿宋" w:cs="仿宋"/>
          <w:color w:val="000000" w:themeColor="text1"/>
          <w:kern w:val="0"/>
          <w:sz w:val="32"/>
          <w:szCs w:val="32"/>
          <w:lang w:val="en-US" w:eastAsia="zh-CN" w:bidi="ar"/>
          <w14:textFill>
            <w14:solidFill>
              <w14:schemeClr w14:val="tx1"/>
            </w14:solidFill>
          </w14:textFill>
        </w:rPr>
        <w:t>教育教学论文以</w:t>
      </w:r>
      <w:r>
        <w:rPr>
          <w:rFonts w:hint="eastAsia" w:ascii="仿宋" w:hAnsi="仿宋" w:cs="仿宋"/>
          <w:color w:val="000000" w:themeColor="text1"/>
          <w:kern w:val="0"/>
          <w:sz w:val="32"/>
          <w:szCs w:val="32"/>
          <w:lang w:val="en-US" w:eastAsia="zh-CN" w:bidi="ar"/>
          <w14:textFill>
            <w14:solidFill>
              <w14:schemeClr w14:val="tx1"/>
            </w14:solidFill>
          </w14:textFill>
        </w:rPr>
        <w:t>人工智能</w:t>
      </w:r>
      <w:r>
        <w:rPr>
          <w:rFonts w:hint="eastAsia" w:ascii="仿宋" w:hAnsi="仿宋" w:eastAsia="仿宋" w:cs="仿宋"/>
          <w:color w:val="000000" w:themeColor="text1"/>
          <w:kern w:val="0"/>
          <w:sz w:val="32"/>
          <w:szCs w:val="32"/>
          <w:lang w:val="en-US" w:eastAsia="zh-CN" w:bidi="ar"/>
          <w14:textFill>
            <w14:solidFill>
              <w14:schemeClr w14:val="tx1"/>
            </w14:solidFill>
          </w14:textFill>
        </w:rPr>
        <w:t>教学研究</w:t>
      </w:r>
      <w:r>
        <w:rPr>
          <w:rFonts w:hint="eastAsia" w:ascii="仿宋" w:hAnsi="仿宋" w:cs="仿宋"/>
          <w:color w:val="000000" w:themeColor="text1"/>
          <w:kern w:val="0"/>
          <w:sz w:val="32"/>
          <w:szCs w:val="32"/>
          <w:lang w:val="en-US" w:eastAsia="zh-CN" w:bidi="ar"/>
          <w14:textFill>
            <w14:solidFill>
              <w14:schemeClr w14:val="tx1"/>
            </w14:solidFill>
          </w14:textFill>
        </w:rPr>
        <w:t>以及人工智能赋能教育教学</w:t>
      </w:r>
      <w:r>
        <w:rPr>
          <w:rFonts w:hint="eastAsia" w:ascii="仿宋" w:hAnsi="仿宋" w:eastAsia="仿宋" w:cs="仿宋"/>
          <w:color w:val="000000" w:themeColor="text1"/>
          <w:kern w:val="0"/>
          <w:sz w:val="32"/>
          <w:szCs w:val="32"/>
          <w:lang w:val="en-US" w:eastAsia="zh-CN" w:bidi="ar"/>
          <w14:textFill>
            <w14:solidFill>
              <w14:schemeClr w14:val="tx1"/>
            </w14:solidFill>
          </w14:textFill>
        </w:rPr>
        <w:t>为主题，着力来自一线教学中的困惑、难点或挑战，提出经过实际的教学实践验证</w:t>
      </w:r>
      <w:r>
        <w:rPr>
          <w:rFonts w:hint="eastAsia" w:ascii="仿宋" w:hAnsi="仿宋" w:cs="仿宋"/>
          <w:color w:val="000000" w:themeColor="text1"/>
          <w:kern w:val="0"/>
          <w:sz w:val="32"/>
          <w:szCs w:val="32"/>
          <w:lang w:val="en-US" w:eastAsia="zh-CN" w:bidi="ar"/>
          <w14:textFill>
            <w14:solidFill>
              <w14:schemeClr w14:val="tx1"/>
            </w14:solidFill>
          </w14:textFill>
        </w:rPr>
        <w:t>的</w:t>
      </w:r>
      <w:r>
        <w:rPr>
          <w:rFonts w:hint="eastAsia" w:ascii="仿宋" w:hAnsi="仿宋" w:eastAsia="仿宋" w:cs="仿宋"/>
          <w:color w:val="000000" w:themeColor="text1"/>
          <w:kern w:val="0"/>
          <w:sz w:val="32"/>
          <w:szCs w:val="32"/>
          <w:lang w:val="en-US" w:eastAsia="zh-CN" w:bidi="ar"/>
          <w14:textFill>
            <w14:solidFill>
              <w14:schemeClr w14:val="tx1"/>
            </w14:solidFill>
          </w14:textFill>
        </w:rPr>
        <w:t>策略、模式或方法，并详细描述实践的过程和情境。研究成果应具有明确的操作性，能够为其他教育工作者提供可借鉴、可迁移的解决方案。</w:t>
      </w:r>
    </w:p>
    <w:p w14:paraId="48E63C2D">
      <w:pPr>
        <w:keepNext w:val="0"/>
        <w:keepLines w:val="0"/>
        <w:widowControl/>
        <w:suppressLineNumbers w:val="0"/>
        <w:spacing w:line="580" w:lineRule="exact"/>
        <w:ind w:firstLine="604" w:firstLineChars="200"/>
        <w:jc w:val="left"/>
        <w:rPr>
          <w:rFonts w:hint="eastAsia" w:ascii="仿宋" w:hAnsi="仿宋" w:cs="仿宋"/>
          <w:color w:val="000000" w:themeColor="text1"/>
          <w:kern w:val="0"/>
          <w:sz w:val="32"/>
          <w:szCs w:val="32"/>
          <w:lang w:val="en-US" w:eastAsia="zh-CN" w:bidi="ar"/>
          <w14:textFill>
            <w14:solidFill>
              <w14:schemeClr w14:val="tx1"/>
            </w14:solidFill>
          </w14:textFill>
        </w:rPr>
      </w:pPr>
      <w:r>
        <w:rPr>
          <w:rFonts w:hint="eastAsia" w:ascii="仿宋" w:hAnsi="仿宋" w:cs="仿宋"/>
          <w:color w:val="000000" w:themeColor="text1"/>
          <w:kern w:val="0"/>
          <w:sz w:val="32"/>
          <w:szCs w:val="32"/>
          <w:lang w:val="en-US" w:eastAsia="zh-CN" w:bidi="ar"/>
          <w14:textFill>
            <w14:solidFill>
              <w14:schemeClr w14:val="tx1"/>
            </w14:solidFill>
          </w14:textFill>
        </w:rPr>
        <w:t>基础教育、职业教育和高等教育各学段学校及教育科研单位的人员均可申报。申报的论文必须围绕与人工智能相关的教育领域开展的研究，须由学校教务管理部门或教育科研机构的相关职能部分组织推荐。</w:t>
      </w:r>
    </w:p>
    <w:p w14:paraId="52FC52B2">
      <w:pPr>
        <w:widowControl/>
        <w:spacing w:line="580" w:lineRule="exact"/>
        <w:ind w:firstLine="604" w:firstLineChars="200"/>
        <w:jc w:val="left"/>
        <w:rPr>
          <w:rFonts w:ascii="仿宋" w:hAnsi="仿宋" w:eastAsia="仿宋" w:cs="仿宋"/>
        </w:rPr>
      </w:pPr>
      <w:r>
        <w:rPr>
          <w:rFonts w:hint="eastAsia" w:ascii="仿宋" w:hAnsi="仿宋" w:cs="仿宋"/>
          <w:color w:val="000000" w:themeColor="text1"/>
          <w:kern w:val="0"/>
          <w:sz w:val="32"/>
          <w:szCs w:val="32"/>
          <w:lang w:eastAsia="zh-CN" w:bidi="ar"/>
          <w14:textFill>
            <w14:solidFill>
              <w14:schemeClr w14:val="tx1"/>
            </w14:solidFill>
          </w14:textFill>
        </w:rPr>
        <w:t>所申报的论文成果为已发表的论文或尚未发表的论文。</w:t>
      </w:r>
      <w:r>
        <w:rPr>
          <w:rFonts w:hint="eastAsia" w:ascii="仿宋" w:hAnsi="仿宋" w:cs="仿宋"/>
          <w:strike w:val="0"/>
          <w:color w:val="000000" w:themeColor="text1"/>
          <w:kern w:val="0"/>
          <w:sz w:val="32"/>
          <w:szCs w:val="32"/>
          <w:lang w:eastAsia="zh-CN" w:bidi="ar"/>
          <w14:textFill>
            <w14:solidFill>
              <w14:schemeClr w14:val="tx1"/>
            </w14:solidFill>
          </w14:textFill>
        </w:rPr>
        <w:t>对于尚未发表的论文，不得一稿多投，经评审获奖的将公开发表在创新教育相关的核心期刊上。</w:t>
      </w:r>
      <w:r>
        <w:rPr>
          <w:rFonts w:hint="eastAsia" w:ascii="仿宋" w:hAnsi="仿宋" w:cs="仿宋"/>
          <w:color w:val="000000" w:themeColor="text1"/>
          <w:kern w:val="0"/>
          <w:sz w:val="32"/>
          <w:szCs w:val="32"/>
          <w:lang w:eastAsia="zh-CN" w:bidi="ar"/>
          <w14:textFill>
            <w14:solidFill>
              <w14:schemeClr w14:val="tx1"/>
            </w14:solidFill>
          </w14:textFill>
        </w:rPr>
        <w:t>已发表的论文为</w:t>
      </w:r>
      <w:r>
        <w:rPr>
          <w:rFonts w:ascii="仿宋_GB2312" w:hAnsi="宋体" w:eastAsia="仿宋_GB2312" w:cs="仿宋_GB2312"/>
          <w:kern w:val="0"/>
          <w:sz w:val="32"/>
          <w:szCs w:val="32"/>
          <w:lang w:val="en-US" w:eastAsia="zh-CN" w:bidi="ar"/>
        </w:rPr>
        <w:t>在各类教育教学核心期刊上</w:t>
      </w:r>
      <w:r>
        <w:rPr>
          <w:rFonts w:hint="eastAsia" w:ascii="仿宋_GB2312" w:hAnsi="宋体" w:eastAsia="仿宋_GB2312" w:cs="仿宋_GB2312"/>
          <w:kern w:val="0"/>
          <w:sz w:val="32"/>
          <w:szCs w:val="32"/>
          <w:lang w:val="en-US" w:eastAsia="zh-CN" w:bidi="ar"/>
        </w:rPr>
        <w:t>公开</w:t>
      </w:r>
      <w:r>
        <w:rPr>
          <w:rFonts w:ascii="仿宋_GB2312" w:hAnsi="宋体" w:eastAsia="仿宋_GB2312" w:cs="仿宋_GB2312"/>
          <w:kern w:val="0"/>
          <w:sz w:val="32"/>
          <w:szCs w:val="32"/>
          <w:lang w:val="en-US" w:eastAsia="zh-CN" w:bidi="ar"/>
        </w:rPr>
        <w:t>发表的论文</w:t>
      </w:r>
      <w:r>
        <w:rPr>
          <w:rFonts w:hint="eastAsia" w:ascii="仿宋_GB2312" w:hAnsi="宋体" w:eastAsia="仿宋_GB2312" w:cs="仿宋_GB2312"/>
          <w:kern w:val="0"/>
          <w:sz w:val="32"/>
          <w:szCs w:val="32"/>
          <w:lang w:val="en-US" w:eastAsia="zh-CN" w:bidi="ar"/>
        </w:rPr>
        <w:t>，</w:t>
      </w:r>
      <w:r>
        <w:rPr>
          <w:rFonts w:ascii="仿宋_GB2312" w:hAnsi="宋体" w:eastAsia="仿宋_GB2312" w:cs="仿宋_GB2312"/>
          <w:kern w:val="0"/>
          <w:sz w:val="32"/>
          <w:szCs w:val="32"/>
          <w:lang w:val="en-US" w:eastAsia="zh-CN" w:bidi="ar"/>
        </w:rPr>
        <w:t>不含论文集、会议论文摘要、短评等</w:t>
      </w:r>
      <w:r>
        <w:rPr>
          <w:rFonts w:hint="eastAsia" w:ascii="仿宋_GB2312" w:hAnsi="宋体" w:eastAsia="仿宋_GB2312" w:cs="仿宋_GB2312"/>
          <w:kern w:val="0"/>
          <w:sz w:val="32"/>
          <w:szCs w:val="32"/>
          <w:lang w:val="en-US" w:eastAsia="zh-CN" w:bidi="ar"/>
        </w:rPr>
        <w:t>。作为教学成果奖评审支撑材料的论文也可参加本评审，但须单独提交相关评审材料。</w:t>
      </w:r>
    </w:p>
    <w:p w14:paraId="6ABD4A9B">
      <w:pPr>
        <w:spacing w:line="540" w:lineRule="exact"/>
        <w:ind w:firstLine="604" w:firstLineChars="200"/>
        <w:outlineLvl w:val="1"/>
        <w:rPr>
          <w:rFonts w:hint="eastAsia" w:ascii="黑体" w:hAnsi="黑体" w:eastAsia="黑体" w:cs="黑体"/>
          <w:sz w:val="32"/>
          <w:szCs w:val="32"/>
          <w:lang w:eastAsia="zh-CN"/>
        </w:rPr>
      </w:pPr>
      <w:r>
        <w:rPr>
          <w:rFonts w:hint="eastAsia" w:ascii="黑体" w:hAnsi="黑体" w:eastAsia="黑体" w:cs="黑体"/>
          <w:sz w:val="32"/>
          <w:szCs w:val="32"/>
        </w:rPr>
        <w:t>二、</w:t>
      </w:r>
      <w:r>
        <w:rPr>
          <w:rFonts w:hint="eastAsia" w:ascii="黑体" w:hAnsi="黑体" w:eastAsia="黑体" w:cs="黑体"/>
          <w:sz w:val="32"/>
          <w:szCs w:val="32"/>
          <w:lang w:eastAsia="zh-CN"/>
        </w:rPr>
        <w:t>未发表论文成果要求</w:t>
      </w:r>
    </w:p>
    <w:p w14:paraId="5EB6A89E">
      <w:pPr>
        <w:widowControl/>
        <w:snapToGrid/>
        <w:spacing w:line="580" w:lineRule="exact"/>
        <w:ind w:firstLine="604" w:firstLineChars="200"/>
        <w:jc w:val="left"/>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（一）论文内容要坚持立德树人，聚焦“</w:t>
      </w:r>
      <w:r>
        <w:rPr>
          <w:rFonts w:hint="eastAsia" w:ascii="仿宋" w:hAnsi="仿宋" w:eastAsia="仿宋" w:cs="仿宋"/>
          <w:color w:val="000000" w:themeColor="text1"/>
          <w:kern w:val="0"/>
          <w:sz w:val="32"/>
          <w:szCs w:val="32"/>
          <w:lang w:eastAsia="zh-CN" w:bidi="ar"/>
          <w14:textFill>
            <w14:solidFill>
              <w14:schemeClr w14:val="tx1"/>
            </w14:solidFill>
          </w14:textFill>
        </w:rPr>
        <w:t>三</w:t>
      </w:r>
      <w:r>
        <w:rPr>
          <w:rFonts w:hint="eastAsia" w:ascii="仿宋" w:hAnsi="仿宋" w:eastAsia="仿宋" w:cs="仿宋"/>
          <w:color w:val="000000" w:themeColor="text1"/>
          <w:kern w:val="0"/>
          <w:sz w:val="32"/>
          <w:szCs w:val="32"/>
          <w:lang w:bidi="ar"/>
          <w14:textFill>
            <w14:solidFill>
              <w14:schemeClr w14:val="tx1"/>
            </w14:solidFill>
          </w14:textFill>
        </w:rPr>
        <w:t>新”、课程与教学改革、学生核心素养培育、“双减”政策落实、教育教学质量</w:t>
      </w:r>
      <w:r>
        <w:rPr>
          <w:rFonts w:hint="eastAsia" w:ascii="仿宋" w:hAnsi="仿宋" w:eastAsia="仿宋" w:cs="仿宋"/>
          <w:color w:val="000000" w:themeColor="text1"/>
          <w:kern w:val="0"/>
          <w:sz w:val="32"/>
          <w:szCs w:val="32"/>
          <w:lang w:eastAsia="zh-CN" w:bidi="ar"/>
          <w14:textFill>
            <w14:solidFill>
              <w14:schemeClr w14:val="tx1"/>
            </w14:solidFill>
          </w14:textFill>
        </w:rPr>
        <w:t>提升等</w:t>
      </w:r>
      <w:r>
        <w:rPr>
          <w:rFonts w:hint="eastAsia" w:ascii="仿宋" w:hAnsi="仿宋" w:eastAsia="仿宋" w:cs="仿宋"/>
          <w:color w:val="000000" w:themeColor="text1"/>
          <w:kern w:val="0"/>
          <w:sz w:val="32"/>
          <w:szCs w:val="32"/>
          <w:lang w:bidi="ar"/>
          <w14:textFill>
            <w14:solidFill>
              <w14:schemeClr w14:val="tx1"/>
            </w14:solidFill>
          </w14:textFill>
        </w:rPr>
        <w:t>核心工作。论文表述要求主题突出、观点明确、言之有据</w:t>
      </w:r>
      <w:r>
        <w:rPr>
          <w:rFonts w:hint="eastAsia" w:ascii="仿宋" w:hAnsi="仿宋" w:eastAsia="仿宋" w:cs="仿宋"/>
          <w:color w:val="000000" w:themeColor="text1"/>
          <w:kern w:val="0"/>
          <w:sz w:val="32"/>
          <w:szCs w:val="32"/>
          <w:lang w:eastAsia="zh-CN" w:bidi="ar"/>
          <w14:textFill>
            <w14:solidFill>
              <w14:schemeClr w14:val="tx1"/>
            </w14:solidFill>
          </w14:textFill>
        </w:rPr>
        <w:t>、论之有理</w:t>
      </w:r>
      <w:r>
        <w:rPr>
          <w:rFonts w:hint="eastAsia" w:ascii="仿宋" w:hAnsi="仿宋" w:eastAsia="仿宋" w:cs="仿宋"/>
          <w:color w:val="000000" w:themeColor="text1"/>
          <w:kern w:val="0"/>
          <w:sz w:val="32"/>
          <w:szCs w:val="32"/>
          <w:lang w:bidi="ar"/>
          <w14:textFill>
            <w14:solidFill>
              <w14:schemeClr w14:val="tx1"/>
            </w14:solidFill>
          </w14:textFill>
        </w:rPr>
        <w:t>，语言要简洁、文体要规范。</w:t>
      </w:r>
    </w:p>
    <w:p w14:paraId="3C755AA6">
      <w:pPr>
        <w:widowControl/>
        <w:snapToGrid/>
        <w:spacing w:line="580" w:lineRule="exact"/>
        <w:ind w:firstLine="604" w:firstLineChars="200"/>
        <w:jc w:val="left"/>
        <w:rPr>
          <w:rFonts w:hint="eastAsia" w:ascii="仿宋" w:hAnsi="仿宋" w:eastAsia="仿宋" w:cs="仿宋"/>
          <w:color w:val="000000" w:themeColor="text1"/>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（二）</w:t>
      </w:r>
      <w:r>
        <w:rPr>
          <w:rFonts w:hint="eastAsia" w:ascii="仿宋" w:hAnsi="仿宋" w:eastAsia="仿宋" w:cs="仿宋"/>
          <w:color w:val="000000" w:themeColor="text1"/>
          <w:kern w:val="0"/>
          <w:sz w:val="32"/>
          <w:szCs w:val="32"/>
          <w:lang w:val="en-US" w:eastAsia="zh-CN" w:bidi="ar"/>
          <w14:textFill>
            <w14:solidFill>
              <w14:schemeClr w14:val="tx1"/>
            </w14:solidFill>
          </w14:textFill>
        </w:rPr>
        <w:t>参评论文务必为原创</w:t>
      </w:r>
      <w:r>
        <w:rPr>
          <w:rFonts w:hint="eastAsia" w:ascii="仿宋" w:hAnsi="仿宋" w:cs="仿宋"/>
          <w:color w:val="000000" w:themeColor="text1"/>
          <w:kern w:val="0"/>
          <w:sz w:val="32"/>
          <w:szCs w:val="32"/>
          <w:lang w:val="en-US" w:eastAsia="zh-CN" w:bidi="ar"/>
          <w14:textFill>
            <w14:solidFill>
              <w14:schemeClr w14:val="tx1"/>
            </w14:solidFill>
          </w14:textFill>
        </w:rPr>
        <w:t>。</w:t>
      </w:r>
      <w:r>
        <w:rPr>
          <w:rFonts w:hint="eastAsia" w:ascii="仿宋" w:hAnsi="仿宋" w:eastAsia="仿宋" w:cs="仿宋"/>
          <w:color w:val="000000" w:themeColor="text1"/>
          <w:kern w:val="0"/>
          <w:sz w:val="32"/>
          <w:szCs w:val="32"/>
          <w:lang w:val="en-US" w:eastAsia="zh-CN" w:bidi="ar"/>
          <w14:textFill>
            <w14:solidFill>
              <w14:schemeClr w14:val="tx1"/>
            </w14:solidFill>
          </w14:textFill>
        </w:rPr>
        <w:t>论文字数应控制在3000字至8000字之间（包含标题、摘要、正文，不含参考文献），凡字数少于3000字或超出8000字的论文，一律不予接受参评。</w:t>
      </w:r>
      <w:r>
        <w:rPr>
          <w:rFonts w:hint="eastAsia" w:ascii="仿宋" w:hAnsi="仿宋" w:eastAsia="仿宋" w:cs="仿宋"/>
          <w:color w:val="000000" w:themeColor="text1"/>
          <w:kern w:val="0"/>
          <w:sz w:val="32"/>
          <w:szCs w:val="32"/>
          <w:lang w:bidi="ar"/>
          <w14:textFill>
            <w14:solidFill>
              <w14:schemeClr w14:val="tx1"/>
            </w14:solidFill>
          </w14:textFill>
        </w:rPr>
        <w:t>文章中引用他人的观点要尊重他人著作权，直接引用他人观点、论点用双引号（“……”）表示</w:t>
      </w:r>
      <w:r>
        <w:rPr>
          <w:rFonts w:hint="eastAsia" w:ascii="仿宋" w:hAnsi="仿宋" w:cs="仿宋"/>
          <w:color w:val="000000" w:themeColor="text1"/>
          <w:kern w:val="0"/>
          <w:sz w:val="32"/>
          <w:szCs w:val="32"/>
          <w:lang w:eastAsia="zh-CN" w:bidi="ar"/>
          <w14:textFill>
            <w14:solidFill>
              <w14:schemeClr w14:val="tx1"/>
            </w14:solidFill>
          </w14:textFill>
        </w:rPr>
        <w:t>。论文中须明确标注引用的文献。论文具体格式要求参考附件</w:t>
      </w:r>
      <w:r>
        <w:rPr>
          <w:rFonts w:hint="eastAsia" w:ascii="仿宋" w:hAnsi="仿宋" w:cs="仿宋"/>
          <w:color w:val="000000" w:themeColor="text1"/>
          <w:kern w:val="0"/>
          <w:sz w:val="32"/>
          <w:szCs w:val="32"/>
          <w:lang w:val="en-US" w:eastAsia="zh-CN" w:bidi="ar"/>
          <w14:textFill>
            <w14:solidFill>
              <w14:schemeClr w14:val="tx1"/>
            </w14:solidFill>
          </w14:textFill>
        </w:rPr>
        <w:t>4。</w:t>
      </w:r>
    </w:p>
    <w:p w14:paraId="1F5B33AB">
      <w:pPr>
        <w:widowControl/>
        <w:spacing w:line="580" w:lineRule="exact"/>
        <w:ind w:firstLine="604" w:firstLineChars="200"/>
        <w:jc w:val="left"/>
        <w:outlineLvl w:val="9"/>
        <w:rPr>
          <w:rFonts w:hint="eastAsia" w:ascii="仿宋" w:hAnsi="仿宋" w:eastAsia="仿宋" w:cs="仿宋"/>
          <w:color w:val="000000" w:themeColor="text1"/>
          <w:spacing w:val="0"/>
          <w:kern w:val="0"/>
          <w:sz w:val="32"/>
          <w:szCs w:val="32"/>
          <w:lang w:bidi="ar"/>
          <w14:textFill>
            <w14:solidFill>
              <w14:schemeClr w14:val="tx1"/>
            </w14:solidFill>
          </w14:textFill>
        </w:rPr>
      </w:pPr>
      <w:r>
        <w:rPr>
          <w:rFonts w:hint="eastAsia" w:ascii="仿宋" w:hAnsi="仿宋" w:eastAsia="仿宋" w:cs="仿宋"/>
          <w:color w:val="000000" w:themeColor="text1"/>
          <w:kern w:val="0"/>
          <w:sz w:val="32"/>
          <w:szCs w:val="32"/>
          <w:lang w:bidi="ar"/>
          <w14:textFill>
            <w14:solidFill>
              <w14:schemeClr w14:val="tx1"/>
            </w14:solidFill>
          </w14:textFill>
        </w:rPr>
        <w:t>（三）倡导学术诚信，严禁抄袭造假</w:t>
      </w:r>
      <w:r>
        <w:rPr>
          <w:rFonts w:hint="eastAsia" w:ascii="仿宋" w:hAnsi="仿宋" w:eastAsia="仿宋" w:cs="仿宋"/>
          <w:color w:val="000000" w:themeColor="text1"/>
          <w:kern w:val="0"/>
          <w:sz w:val="32"/>
          <w:szCs w:val="32"/>
          <w:lang w:eastAsia="zh-CN" w:bidi="ar"/>
          <w14:textFill>
            <w14:solidFill>
              <w14:schemeClr w14:val="tx1"/>
            </w14:solidFill>
          </w14:textFill>
        </w:rPr>
        <w:t>、</w:t>
      </w:r>
      <w:r>
        <w:rPr>
          <w:rFonts w:hint="eastAsia" w:ascii="仿宋" w:hAnsi="仿宋" w:eastAsia="仿宋" w:cs="仿宋"/>
          <w:color w:val="000000" w:themeColor="text1"/>
          <w:kern w:val="0"/>
          <w:sz w:val="32"/>
          <w:szCs w:val="32"/>
          <w:highlight w:val="none"/>
          <w:lang w:val="en-US" w:eastAsia="zh-CN" w:bidi="ar"/>
          <w14:textFill>
            <w14:solidFill>
              <w14:schemeClr w14:val="tx1"/>
            </w14:solidFill>
          </w14:textFill>
        </w:rPr>
        <w:t>AI生成，</w:t>
      </w:r>
      <w:r>
        <w:rPr>
          <w:rFonts w:hint="eastAsia" w:ascii="仿宋" w:hAnsi="仿宋" w:eastAsia="仿宋" w:cs="仿宋"/>
          <w:color w:val="000000" w:themeColor="text1"/>
          <w:kern w:val="0"/>
          <w:sz w:val="32"/>
          <w:szCs w:val="32"/>
          <w:lang w:bidi="ar"/>
          <w14:textFill>
            <w14:solidFill>
              <w14:schemeClr w14:val="tx1"/>
            </w14:solidFill>
          </w14:textFill>
        </w:rPr>
        <w:t>文责自负。</w:t>
      </w:r>
      <w:r>
        <w:rPr>
          <w:rFonts w:hint="eastAsia" w:ascii="仿宋" w:hAnsi="仿宋" w:cs="仿宋"/>
          <w:color w:val="000000" w:themeColor="text1"/>
          <w:kern w:val="0"/>
          <w:sz w:val="32"/>
          <w:szCs w:val="32"/>
          <w:lang w:eastAsia="zh-CN" w:bidi="ar"/>
          <w14:textFill>
            <w14:solidFill>
              <w14:schemeClr w14:val="tx1"/>
            </w14:solidFill>
          </w14:textFill>
        </w:rPr>
        <w:t>本次评审</w:t>
      </w:r>
      <w:r>
        <w:rPr>
          <w:rFonts w:hint="eastAsia" w:ascii="仿宋" w:hAnsi="仿宋" w:eastAsia="仿宋" w:cs="仿宋"/>
          <w:color w:val="000000" w:themeColor="text1"/>
          <w:kern w:val="0"/>
          <w:sz w:val="32"/>
          <w:szCs w:val="32"/>
          <w:lang w:bidi="ar"/>
          <w14:textFill>
            <w14:solidFill>
              <w14:schemeClr w14:val="tx1"/>
            </w14:solidFill>
          </w14:textFill>
        </w:rPr>
        <w:t>将对送审论文作相似度检测，</w:t>
      </w:r>
      <w:r>
        <w:rPr>
          <w:rFonts w:hint="eastAsia" w:ascii="仿宋" w:hAnsi="仿宋" w:eastAsia="仿宋" w:cs="仿宋"/>
          <w:color w:val="000000" w:themeColor="text1"/>
          <w:spacing w:val="0"/>
          <w:kern w:val="0"/>
          <w:sz w:val="32"/>
          <w:szCs w:val="32"/>
          <w:lang w:bidi="ar"/>
          <w14:textFill>
            <w14:solidFill>
              <w14:schemeClr w14:val="tx1"/>
            </w14:solidFill>
          </w14:textFill>
        </w:rPr>
        <w:t>相似度单篇比≥20%或复制比≥</w:t>
      </w:r>
      <w:r>
        <w:rPr>
          <w:rFonts w:hint="eastAsia" w:ascii="仿宋" w:hAnsi="仿宋" w:eastAsia="仿宋" w:cs="仿宋"/>
          <w:color w:val="000000" w:themeColor="text1"/>
          <w:spacing w:val="0"/>
          <w:kern w:val="0"/>
          <w:sz w:val="32"/>
          <w:szCs w:val="32"/>
          <w:lang w:val="en-US" w:eastAsia="zh-CN" w:bidi="ar"/>
          <w14:textFill>
            <w14:solidFill>
              <w14:schemeClr w14:val="tx1"/>
            </w14:solidFill>
          </w14:textFill>
        </w:rPr>
        <w:t>3</w:t>
      </w:r>
      <w:r>
        <w:rPr>
          <w:rFonts w:hint="eastAsia" w:ascii="仿宋" w:hAnsi="仿宋" w:eastAsia="仿宋" w:cs="仿宋"/>
          <w:color w:val="000000" w:themeColor="text1"/>
          <w:spacing w:val="0"/>
          <w:kern w:val="0"/>
          <w:sz w:val="32"/>
          <w:szCs w:val="32"/>
          <w:lang w:bidi="ar"/>
          <w14:textFill>
            <w14:solidFill>
              <w14:schemeClr w14:val="tx1"/>
            </w14:solidFill>
          </w14:textFill>
        </w:rPr>
        <w:t>0%即定为抄袭。若发现弄虚作假、剽窃抄袭他人论文的行为，将取消其两年内参加</w:t>
      </w:r>
      <w:r>
        <w:rPr>
          <w:rFonts w:hint="eastAsia" w:ascii="仿宋" w:hAnsi="仿宋" w:cs="仿宋"/>
          <w:color w:val="000000" w:themeColor="text1"/>
          <w:spacing w:val="0"/>
          <w:kern w:val="0"/>
          <w:sz w:val="32"/>
          <w:szCs w:val="32"/>
          <w:lang w:eastAsia="zh-CN" w:bidi="ar"/>
          <w14:textFill>
            <w14:solidFill>
              <w14:schemeClr w14:val="tx1"/>
            </w14:solidFill>
          </w14:textFill>
        </w:rPr>
        <w:t>本评审的</w:t>
      </w:r>
      <w:r>
        <w:rPr>
          <w:rFonts w:hint="eastAsia" w:ascii="仿宋" w:hAnsi="仿宋" w:eastAsia="仿宋" w:cs="仿宋"/>
          <w:color w:val="000000" w:themeColor="text1"/>
          <w:spacing w:val="0"/>
          <w:kern w:val="0"/>
          <w:sz w:val="32"/>
          <w:szCs w:val="32"/>
          <w:lang w:bidi="ar"/>
          <w14:textFill>
            <w14:solidFill>
              <w14:schemeClr w14:val="tx1"/>
            </w14:solidFill>
          </w14:textFill>
        </w:rPr>
        <w:t>论文评审资格。</w:t>
      </w:r>
    </w:p>
    <w:p w14:paraId="641E4199">
      <w:pPr>
        <w:widowControl/>
        <w:spacing w:line="580" w:lineRule="exact"/>
        <w:ind w:firstLine="604" w:firstLineChars="200"/>
        <w:jc w:val="left"/>
        <w:outlineLvl w:val="9"/>
        <w:rPr>
          <w:rFonts w:hint="eastAsia" w:ascii="仿宋" w:hAnsi="仿宋" w:eastAsia="仿宋" w:cs="仿宋"/>
          <w:color w:val="000000" w:themeColor="text1"/>
          <w:spacing w:val="0"/>
          <w:kern w:val="0"/>
          <w:sz w:val="32"/>
          <w:szCs w:val="32"/>
          <w:lang w:eastAsia="zh-CN" w:bidi="ar"/>
          <w14:textFill>
            <w14:solidFill>
              <w14:schemeClr w14:val="tx1"/>
            </w14:solidFill>
          </w14:textFill>
        </w:rPr>
      </w:pPr>
      <w:r>
        <w:rPr>
          <w:rFonts w:hint="eastAsia" w:ascii="仿宋" w:hAnsi="仿宋" w:cs="仿宋"/>
          <w:color w:val="000000" w:themeColor="text1"/>
          <w:spacing w:val="0"/>
          <w:kern w:val="0"/>
          <w:sz w:val="32"/>
          <w:szCs w:val="32"/>
          <w:lang w:eastAsia="zh-CN" w:bidi="ar"/>
          <w14:textFill>
            <w14:solidFill>
              <w14:schemeClr w14:val="tx1"/>
            </w14:solidFill>
          </w14:textFill>
        </w:rPr>
        <w:t>（四）</w:t>
      </w:r>
      <w:r>
        <w:rPr>
          <w:rFonts w:hint="eastAsia" w:ascii="仿宋" w:hAnsi="仿宋" w:eastAsia="仿宋" w:cs="仿宋"/>
          <w:color w:val="000000" w:themeColor="text1"/>
          <w:kern w:val="0"/>
          <w:sz w:val="32"/>
          <w:szCs w:val="32"/>
          <w:lang w:val="en-US" w:eastAsia="zh-CN" w:bidi="ar"/>
          <w14:textFill>
            <w14:solidFill>
              <w14:schemeClr w14:val="tx1"/>
            </w14:solidFill>
          </w14:textFill>
        </w:rPr>
        <w:t>提交参评的论文不涵盖学科教学设计、教育教学案例、教研工作总结、课题实验结题报告以及调研报告等各类文稿。</w:t>
      </w:r>
    </w:p>
    <w:p w14:paraId="0322A5E0">
      <w:pPr>
        <w:spacing w:line="540" w:lineRule="exact"/>
        <w:ind w:firstLine="604" w:firstLineChars="200"/>
        <w:outlineLvl w:val="1"/>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申报要求</w:t>
      </w:r>
    </w:p>
    <w:p w14:paraId="0E82CEAD">
      <w:pPr>
        <w:spacing w:line="580" w:lineRule="exact"/>
        <w:ind w:firstLine="480" w:firstLineChars="159"/>
        <w:rPr>
          <w:rFonts w:ascii="仿宋" w:hAnsi="仿宋" w:eastAsia="仿宋" w:cs="仿宋"/>
          <w:sz w:val="32"/>
          <w:szCs w:val="32"/>
        </w:rPr>
      </w:pPr>
      <w:r>
        <w:rPr>
          <w:rFonts w:hint="eastAsia" w:ascii="仿宋" w:hAnsi="仿宋" w:eastAsia="仿宋" w:cs="仿宋"/>
          <w:sz w:val="32"/>
          <w:szCs w:val="32"/>
        </w:rPr>
        <w:t>需要提交的纸质和电子档材料清单：</w:t>
      </w:r>
    </w:p>
    <w:p w14:paraId="65D3D17B">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1.《</w:t>
      </w:r>
      <w:r>
        <w:rPr>
          <w:rFonts w:hint="eastAsia" w:ascii="仿宋" w:hAnsi="仿宋" w:cs="仿宋"/>
          <w:sz w:val="32"/>
          <w:szCs w:val="32"/>
          <w:lang w:val="en-US" w:eastAsia="zh-CN"/>
        </w:rPr>
        <w:t>202</w:t>
      </w:r>
      <w:del w:id="2" w:author="HAAI 秘书处" w:date="2026-08-31T12:16:40Z">
        <w:r>
          <w:rPr>
            <w:rFonts w:hint="default" w:ascii="仿宋" w:hAnsi="仿宋" w:cs="仿宋"/>
            <w:sz w:val="32"/>
            <w:szCs w:val="32"/>
            <w:lang w:val="en-US" w:eastAsia="zh-CN"/>
          </w:rPr>
          <w:delText>5</w:delText>
        </w:r>
      </w:del>
      <w:ins w:id="3" w:author="HAAI 秘书处" w:date="2026-08-31T12:16:40Z">
        <w:r>
          <w:rPr>
            <w:rFonts w:hint="eastAsia" w:ascii="仿宋" w:hAnsi="仿宋" w:cs="仿宋"/>
            <w:sz w:val="32"/>
            <w:szCs w:val="32"/>
            <w:lang w:val="en-US" w:eastAsia="zh-CN"/>
          </w:rPr>
          <w:t>6</w:t>
        </w:r>
      </w:ins>
      <w:r>
        <w:rPr>
          <w:rFonts w:hint="eastAsia" w:ascii="仿宋" w:hAnsi="仿宋" w:cs="仿宋"/>
          <w:sz w:val="32"/>
          <w:szCs w:val="32"/>
          <w:lang w:val="en-US" w:eastAsia="zh-CN"/>
        </w:rPr>
        <w:t>年度</w:t>
      </w:r>
      <w:r>
        <w:rPr>
          <w:rFonts w:hint="eastAsia" w:ascii="仿宋" w:hAnsi="仿宋" w:eastAsia="仿宋" w:cs="仿宋"/>
          <w:sz w:val="32"/>
          <w:szCs w:val="32"/>
        </w:rPr>
        <w:t>海南省人工智能教育教学</w:t>
      </w:r>
      <w:r>
        <w:rPr>
          <w:rFonts w:hint="eastAsia" w:ascii="仿宋" w:hAnsi="仿宋" w:cs="仿宋"/>
          <w:sz w:val="32"/>
          <w:szCs w:val="32"/>
          <w:lang w:eastAsia="zh-CN"/>
        </w:rPr>
        <w:t>论文</w:t>
      </w:r>
      <w:r>
        <w:rPr>
          <w:rFonts w:hint="eastAsia" w:ascii="仿宋" w:hAnsi="仿宋" w:eastAsia="仿宋" w:cs="仿宋"/>
          <w:sz w:val="32"/>
          <w:szCs w:val="32"/>
        </w:rPr>
        <w:t>成果奖申报书》（附件</w:t>
      </w:r>
      <w:r>
        <w:rPr>
          <w:rFonts w:ascii="仿宋" w:hAnsi="仿宋" w:eastAsia="仿宋" w:cs="仿宋"/>
          <w:sz w:val="32"/>
          <w:szCs w:val="32"/>
        </w:rPr>
        <w:t>1</w:t>
      </w:r>
      <w:r>
        <w:rPr>
          <w:rFonts w:hint="eastAsia" w:ascii="仿宋" w:hAnsi="仿宋" w:eastAsia="仿宋" w:cs="仿宋"/>
          <w:sz w:val="32"/>
          <w:szCs w:val="32"/>
        </w:rPr>
        <w:t>）一式6份</w:t>
      </w:r>
      <w:r>
        <w:rPr>
          <w:rFonts w:hint="eastAsia" w:ascii="仿宋" w:hAnsi="仿宋" w:eastAsia="仿宋" w:cs="仿宋"/>
          <w:spacing w:val="-20"/>
          <w:sz w:val="32"/>
          <w:szCs w:val="32"/>
        </w:rPr>
        <w:t>（原件1份，复印件5份）</w:t>
      </w:r>
      <w:r>
        <w:rPr>
          <w:rFonts w:hint="eastAsia" w:ascii="仿宋" w:hAnsi="仿宋" w:eastAsia="仿宋" w:cs="仿宋"/>
          <w:sz w:val="32"/>
          <w:szCs w:val="32"/>
        </w:rPr>
        <w:t>用A4 纸双面打印装订；</w:t>
      </w:r>
    </w:p>
    <w:p w14:paraId="5E59599B">
      <w:pPr>
        <w:spacing w:line="580" w:lineRule="exact"/>
        <w:ind w:firstLine="604" w:firstLineChars="200"/>
        <w:rPr>
          <w:rFonts w:ascii="仿宋" w:hAnsi="仿宋" w:eastAsia="仿宋" w:cs="仿宋"/>
          <w:sz w:val="32"/>
          <w:szCs w:val="32"/>
        </w:rPr>
      </w:pPr>
      <w:r>
        <w:rPr>
          <w:rFonts w:hint="eastAsia" w:ascii="仿宋" w:hAnsi="仿宋" w:eastAsia="仿宋" w:cs="仿宋"/>
          <w:sz w:val="32"/>
          <w:szCs w:val="32"/>
        </w:rPr>
        <w:t>2.成果实施的相关佐证材料1套，材料需反映成果主要内容、实践检验过程及实施成效，无固定格式要求，</w:t>
      </w:r>
      <w:r>
        <w:rPr>
          <w:rFonts w:hint="eastAsia" w:ascii="仿宋" w:hAnsi="仿宋" w:eastAsia="仿宋" w:cs="仿宋"/>
          <w:sz w:val="30"/>
          <w:szCs w:val="30"/>
        </w:rPr>
        <w:t>申报主体可结合实际情况准备，</w:t>
      </w:r>
      <w:r>
        <w:rPr>
          <w:rFonts w:hint="eastAsia" w:ascii="仿宋" w:hAnsi="仿宋" w:eastAsia="仿宋" w:cs="仿宋"/>
          <w:sz w:val="32"/>
          <w:szCs w:val="32"/>
        </w:rPr>
        <w:t>如确有必要可装订成册以方便查看；</w:t>
      </w:r>
    </w:p>
    <w:p w14:paraId="5789B347">
      <w:pPr>
        <w:spacing w:line="580" w:lineRule="exact"/>
        <w:ind w:firstLine="580" w:firstLineChars="200"/>
        <w:rPr>
          <w:rFonts w:ascii="仿宋" w:hAnsi="仿宋" w:eastAsia="仿宋" w:cs="仿宋"/>
          <w:spacing w:val="-6"/>
          <w:sz w:val="32"/>
          <w:szCs w:val="32"/>
        </w:rPr>
      </w:pPr>
      <w:r>
        <w:rPr>
          <w:rFonts w:hint="eastAsia" w:ascii="仿宋" w:hAnsi="仿宋" w:eastAsia="仿宋" w:cs="仿宋"/>
          <w:spacing w:val="-6"/>
          <w:sz w:val="32"/>
          <w:szCs w:val="32"/>
        </w:rPr>
        <w:t>3.《</w:t>
      </w:r>
      <w:r>
        <w:rPr>
          <w:rFonts w:hint="eastAsia" w:ascii="仿宋" w:hAnsi="仿宋" w:cs="仿宋"/>
          <w:spacing w:val="-6"/>
          <w:sz w:val="32"/>
          <w:szCs w:val="32"/>
          <w:lang w:val="en-US" w:eastAsia="zh-CN"/>
        </w:rPr>
        <w:t>202</w:t>
      </w:r>
      <w:del w:id="4" w:author="HAAI 秘书处" w:date="2026-08-31T12:16:45Z">
        <w:r>
          <w:rPr>
            <w:rFonts w:hint="default" w:ascii="仿宋" w:hAnsi="仿宋" w:cs="仿宋"/>
            <w:spacing w:val="-6"/>
            <w:sz w:val="32"/>
            <w:szCs w:val="32"/>
            <w:lang w:val="en-US" w:eastAsia="zh-CN"/>
          </w:rPr>
          <w:delText>5</w:delText>
        </w:r>
      </w:del>
      <w:ins w:id="5" w:author="HAAI 秘书处" w:date="2026-08-31T12:16:45Z">
        <w:r>
          <w:rPr>
            <w:rFonts w:hint="eastAsia" w:ascii="仿宋" w:hAnsi="仿宋" w:cs="仿宋"/>
            <w:spacing w:val="-6"/>
            <w:sz w:val="32"/>
            <w:szCs w:val="32"/>
            <w:lang w:val="en-US" w:eastAsia="zh-CN"/>
          </w:rPr>
          <w:t>6</w:t>
        </w:r>
      </w:ins>
      <w:r>
        <w:rPr>
          <w:rFonts w:hint="eastAsia" w:ascii="仿宋" w:hAnsi="仿宋" w:eastAsia="仿宋" w:cs="仿宋"/>
          <w:sz w:val="32"/>
          <w:szCs w:val="32"/>
        </w:rPr>
        <w:t>海南省人工智能</w:t>
      </w:r>
      <w:r>
        <w:rPr>
          <w:rFonts w:hint="eastAsia" w:ascii="仿宋" w:hAnsi="仿宋" w:eastAsia="仿宋" w:cs="仿宋"/>
          <w:spacing w:val="-6"/>
          <w:sz w:val="32"/>
          <w:szCs w:val="32"/>
        </w:rPr>
        <w:t>教育</w:t>
      </w:r>
      <w:r>
        <w:rPr>
          <w:rFonts w:hint="eastAsia" w:ascii="仿宋" w:hAnsi="仿宋" w:eastAsia="仿宋" w:cs="仿宋"/>
          <w:sz w:val="32"/>
          <w:szCs w:val="32"/>
        </w:rPr>
        <w:t>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sz w:val="32"/>
          <w:szCs w:val="32"/>
        </w:rPr>
        <w:t>成果奖</w:t>
      </w:r>
      <w:r>
        <w:rPr>
          <w:rFonts w:hint="eastAsia" w:ascii="仿宋" w:hAnsi="仿宋" w:eastAsia="仿宋" w:cs="仿宋"/>
          <w:spacing w:val="-6"/>
          <w:sz w:val="32"/>
          <w:szCs w:val="32"/>
        </w:rPr>
        <w:t>申报汇总表》（附件</w:t>
      </w:r>
      <w:r>
        <w:rPr>
          <w:rFonts w:hint="default" w:ascii="仿宋" w:hAnsi="仿宋" w:cs="仿宋"/>
          <w:spacing w:val="-6"/>
          <w:sz w:val="32"/>
          <w:szCs w:val="32"/>
          <w:lang w:val="en-US"/>
        </w:rPr>
        <w:t>3</w:t>
      </w:r>
      <w:r>
        <w:rPr>
          <w:rFonts w:hint="eastAsia" w:ascii="仿宋" w:hAnsi="仿宋" w:eastAsia="仿宋" w:cs="仿宋"/>
          <w:spacing w:val="-6"/>
          <w:sz w:val="32"/>
          <w:szCs w:val="32"/>
        </w:rPr>
        <w:t>）一式 1 份</w:t>
      </w:r>
      <w:r>
        <w:rPr>
          <w:rFonts w:hint="eastAsia" w:ascii="仿宋" w:hAnsi="仿宋" w:cs="仿宋"/>
          <w:spacing w:val="-6"/>
          <w:sz w:val="32"/>
          <w:szCs w:val="32"/>
          <w:lang w:eastAsia="zh-CN"/>
        </w:rPr>
        <w:t>。</w:t>
      </w:r>
    </w:p>
    <w:p w14:paraId="7A732FF2">
      <w:pPr>
        <w:shd w:val="clear" w:color="auto" w:fill="auto"/>
        <w:snapToGrid/>
        <w:spacing w:line="580" w:lineRule="exact"/>
        <w:ind w:firstLine="604" w:firstLineChars="200"/>
        <w:rPr>
          <w:rFonts w:ascii="仿宋" w:hAnsi="仿宋" w:eastAsia="仿宋" w:cs="仿宋"/>
          <w:color w:val="000000" w:themeColor="text1"/>
          <w:kern w:val="0"/>
          <w:sz w:val="32"/>
          <w:szCs w:val="32"/>
          <w14:textFill>
            <w14:solidFill>
              <w14:schemeClr w14:val="tx1"/>
            </w14:solidFill>
          </w14:textFill>
        </w:rPr>
      </w:pPr>
    </w:p>
    <w:p w14:paraId="27B00337">
      <w:pPr>
        <w:shd w:val="clear" w:color="auto" w:fill="FFFFFF"/>
        <w:snapToGrid w:val="0"/>
        <w:spacing w:line="600" w:lineRule="exact"/>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附件1．</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"附件1"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Style w:val="10"/>
          <w:rFonts w:hint="eastAsia" w:ascii="仿宋" w:hAnsi="仿宋" w:eastAsia="仿宋" w:cs="仿宋"/>
          <w:color w:val="000000" w:themeColor="text1"/>
          <w:kern w:val="0"/>
          <w:sz w:val="30"/>
          <w:szCs w:val="30"/>
          <w14:textFill>
            <w14:solidFill>
              <w14:schemeClr w14:val="tx1"/>
            </w14:solidFill>
          </w14:textFill>
        </w:rPr>
        <w:t>202</w:t>
      </w:r>
      <w:del w:id="6" w:author="HAAI 秘书处" w:date="2026-08-31T12:16:58Z">
        <w:r>
          <w:rPr>
            <w:rStyle w:val="10"/>
            <w:rFonts w:hint="default" w:ascii="仿宋" w:hAnsi="仿宋" w:cs="仿宋"/>
            <w:color w:val="000000" w:themeColor="text1"/>
            <w:kern w:val="0"/>
            <w:sz w:val="30"/>
            <w:szCs w:val="30"/>
            <w:lang w:val="en-US" w:eastAsia="zh-CN"/>
            <w14:textFill>
              <w14:solidFill>
                <w14:schemeClr w14:val="tx1"/>
              </w14:solidFill>
            </w14:textFill>
          </w:rPr>
          <w:delText>5</w:delText>
        </w:r>
      </w:del>
      <w:ins w:id="7" w:author="HAAI 秘书处" w:date="2026-08-31T12:16:58Z">
        <w:r>
          <w:rPr>
            <w:rStyle w:val="10"/>
            <w:rFonts w:hint="eastAsia" w:ascii="仿宋" w:hAnsi="仿宋" w:cs="仿宋"/>
            <w:color w:val="000000" w:themeColor="text1"/>
            <w:kern w:val="0"/>
            <w:sz w:val="30"/>
            <w:szCs w:val="30"/>
            <w:lang w:val="en-US" w:eastAsia="zh-CN"/>
            <w14:textFill>
              <w14:solidFill>
                <w14:schemeClr w14:val="tx1"/>
              </w14:solidFill>
            </w14:textFill>
          </w:rPr>
          <w:t>6</w:t>
        </w:r>
      </w:ins>
      <w:r>
        <w:rPr>
          <w:rStyle w:val="10"/>
          <w:rFonts w:hint="eastAsia" w:ascii="仿宋" w:hAnsi="仿宋" w:eastAsia="仿宋" w:cs="仿宋"/>
          <w:color w:val="000000" w:themeColor="text1"/>
          <w:kern w:val="0"/>
          <w:sz w:val="30"/>
          <w:szCs w:val="30"/>
          <w14:textFill>
            <w14:solidFill>
              <w14:schemeClr w14:val="tx1"/>
            </w14:solidFill>
          </w14:textFill>
        </w:rPr>
        <w:t>年</w:t>
      </w:r>
      <w:r>
        <w:rPr>
          <w:rStyle w:val="10"/>
          <w:rFonts w:hint="eastAsia" w:ascii="仿宋" w:hAnsi="仿宋" w:eastAsia="仿宋" w:cs="仿宋"/>
          <w:color w:val="000000" w:themeColor="text1"/>
          <w:kern w:val="0"/>
          <w:sz w:val="30"/>
          <w:szCs w:val="30"/>
          <w:lang w:eastAsia="zh-CN"/>
          <w14:textFill>
            <w14:solidFill>
              <w14:schemeClr w14:val="tx1"/>
            </w14:solidFill>
          </w14:textFill>
        </w:rPr>
        <w:t>度</w:t>
      </w:r>
      <w:r>
        <w:rPr>
          <w:rStyle w:val="10"/>
          <w:rFonts w:hint="eastAsia" w:ascii="仿宋" w:hAnsi="仿宋" w:eastAsia="仿宋" w:cs="仿宋"/>
          <w:color w:val="000000" w:themeColor="text1"/>
          <w:kern w:val="0"/>
          <w:sz w:val="30"/>
          <w:szCs w:val="30"/>
          <w14:textFill>
            <w14:solidFill>
              <w14:schemeClr w14:val="tx1"/>
            </w14:solidFill>
          </w14:textFill>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Style w:val="10"/>
          <w:rFonts w:hint="eastAsia" w:ascii="仿宋" w:hAnsi="仿宋" w:eastAsia="仿宋" w:cs="仿宋"/>
          <w:color w:val="000000" w:themeColor="text1"/>
          <w:kern w:val="0"/>
          <w:sz w:val="30"/>
          <w:szCs w:val="30"/>
          <w14:textFill>
            <w14:solidFill>
              <w14:schemeClr w14:val="tx1"/>
            </w14:solidFill>
          </w14:textFill>
        </w:rPr>
        <w:t>成果奖申报书</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7545036F">
      <w:pPr>
        <w:shd w:val="clear" w:color="auto" w:fill="FFFFFF"/>
        <w:snapToGrid w:val="0"/>
        <w:spacing w:line="600" w:lineRule="exact"/>
        <w:ind w:left="1158" w:hanging="1083" w:hangingChars="384"/>
        <w:jc w:val="lef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附件2．</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fldChar w:fldCharType="begin"/>
      </w:r>
      <w:r>
        <w:rPr>
          <w:rFonts w:hint="eastAsia" w:ascii="仿宋" w:hAnsi="仿宋" w:eastAsia="仿宋" w:cs="仿宋"/>
          <w:color w:val="000000" w:themeColor="text1"/>
          <w:kern w:val="0"/>
          <w:sz w:val="30"/>
          <w:szCs w:val="30"/>
          <w14:textFill>
            <w14:solidFill>
              <w14:schemeClr w14:val="tx1"/>
            </w14:solidFill>
          </w14:textFill>
        </w:rPr>
        <w:instrText xml:space="preserve"> HYPERLINK \l "附件2" </w:instrText>
      </w:r>
      <w:r>
        <w:rPr>
          <w:rFonts w:hint="eastAsia" w:ascii="仿宋" w:hAnsi="仿宋" w:eastAsia="仿宋" w:cs="仿宋"/>
          <w:color w:val="000000" w:themeColor="text1"/>
          <w:kern w:val="0"/>
          <w:sz w:val="30"/>
          <w:szCs w:val="30"/>
          <w14:textFill>
            <w14:solidFill>
              <w14:schemeClr w14:val="tx1"/>
            </w14:solidFill>
          </w14:textFill>
        </w:rPr>
        <w:fldChar w:fldCharType="separate"/>
      </w:r>
      <w:r>
        <w:rPr>
          <w:rFonts w:hint="eastAsia" w:ascii="仿宋" w:hAnsi="仿宋" w:eastAsia="仿宋" w:cs="仿宋"/>
          <w:color w:val="000000" w:themeColor="text1"/>
          <w:kern w:val="0"/>
          <w:sz w:val="30"/>
          <w:szCs w:val="30"/>
          <w14:textFill>
            <w14:solidFill>
              <w14:schemeClr w14:val="tx1"/>
            </w14:solidFill>
          </w14:textFill>
        </w:rPr>
        <w:t>202</w:t>
      </w:r>
      <w:del w:id="8" w:author="HAAI 秘书处" w:date="2026-08-31T12:17:00Z">
        <w:r>
          <w:rPr>
            <w:rFonts w:hint="default" w:ascii="仿宋" w:hAnsi="仿宋" w:cs="仿宋"/>
            <w:color w:val="000000" w:themeColor="text1"/>
            <w:kern w:val="0"/>
            <w:sz w:val="30"/>
            <w:szCs w:val="30"/>
            <w:lang w:val="en-US" w:eastAsia="zh-CN"/>
            <w14:textFill>
              <w14:solidFill>
                <w14:schemeClr w14:val="tx1"/>
              </w14:solidFill>
            </w14:textFill>
          </w:rPr>
          <w:delText>5</w:delText>
        </w:r>
      </w:del>
      <w:ins w:id="9" w:author="HAAI 秘书处" w:date="2026-08-31T12:17:00Z">
        <w:r>
          <w:rPr>
            <w:rFonts w:hint="eastAsia" w:ascii="仿宋" w:hAnsi="仿宋" w:cs="仿宋"/>
            <w:color w:val="000000" w:themeColor="text1"/>
            <w:kern w:val="0"/>
            <w:sz w:val="30"/>
            <w:szCs w:val="30"/>
            <w:lang w:val="en-US" w:eastAsia="zh-CN"/>
            <w14:textFill>
              <w14:solidFill>
                <w14:schemeClr w14:val="tx1"/>
              </w14:solidFill>
            </w14:textFill>
          </w:rPr>
          <w:t>6</w:t>
        </w:r>
      </w:ins>
      <w:r>
        <w:rPr>
          <w:rStyle w:val="10"/>
          <w:rFonts w:hint="eastAsia" w:ascii="仿宋" w:hAnsi="仿宋" w:eastAsia="仿宋" w:cs="仿宋"/>
          <w:color w:val="000000" w:themeColor="text1"/>
          <w:kern w:val="0"/>
          <w:sz w:val="30"/>
          <w:szCs w:val="30"/>
          <w14:textFill>
            <w14:solidFill>
              <w14:schemeClr w14:val="tx1"/>
            </w14:solidFill>
          </w14:textFill>
        </w:rPr>
        <w:t>年</w:t>
      </w:r>
      <w:r>
        <w:rPr>
          <w:rStyle w:val="10"/>
          <w:rFonts w:hint="eastAsia" w:ascii="仿宋" w:hAnsi="仿宋" w:eastAsia="仿宋" w:cs="仿宋"/>
          <w:color w:val="000000" w:themeColor="text1"/>
          <w:kern w:val="0"/>
          <w:sz w:val="30"/>
          <w:szCs w:val="30"/>
          <w:lang w:eastAsia="zh-CN"/>
          <w14:textFill>
            <w14:solidFill>
              <w14:schemeClr w14:val="tx1"/>
            </w14:solidFill>
          </w14:textFill>
        </w:rPr>
        <w:t>度</w:t>
      </w:r>
      <w:r>
        <w:rPr>
          <w:rStyle w:val="10"/>
          <w:rFonts w:hint="eastAsia" w:ascii="仿宋" w:hAnsi="仿宋" w:eastAsia="仿宋" w:cs="仿宋"/>
          <w:color w:val="000000" w:themeColor="text1"/>
          <w:kern w:val="0"/>
          <w:sz w:val="30"/>
          <w:szCs w:val="30"/>
          <w14:textFill>
            <w14:solidFill>
              <w14:schemeClr w14:val="tx1"/>
            </w14:solidFill>
          </w14:textFill>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Style w:val="10"/>
          <w:rFonts w:hint="eastAsia" w:ascii="仿宋" w:hAnsi="仿宋" w:eastAsia="仿宋" w:cs="仿宋"/>
          <w:color w:val="000000" w:themeColor="text1"/>
          <w:kern w:val="0"/>
          <w:sz w:val="30"/>
          <w:szCs w:val="30"/>
          <w14:textFill>
            <w14:solidFill>
              <w14:schemeClr w14:val="tx1"/>
            </w14:solidFill>
          </w14:textFill>
        </w:rPr>
        <w:t>成果奖申报书填报说明</w:t>
      </w:r>
      <w:r>
        <w:rPr>
          <w:rFonts w:hint="eastAsia" w:ascii="仿宋" w:hAnsi="仿宋" w:eastAsia="仿宋" w:cs="仿宋"/>
          <w:color w:val="000000" w:themeColor="text1"/>
          <w:kern w:val="0"/>
          <w:sz w:val="30"/>
          <w:szCs w:val="30"/>
          <w14:textFill>
            <w14:solidFill>
              <w14:schemeClr w14:val="tx1"/>
            </w14:solidFill>
          </w14:textFill>
        </w:rPr>
        <w:fldChar w:fldCharType="end"/>
      </w:r>
    </w:p>
    <w:p w14:paraId="6C39EB5B">
      <w:pPr>
        <w:shd w:val="clear" w:color="auto" w:fill="FFFFFF"/>
        <w:snapToGrid w:val="0"/>
        <w:spacing w:line="600" w:lineRule="exact"/>
        <w:jc w:val="left"/>
        <w:rPr>
          <w:rFonts w:hint="eastAsia" w:ascii="仿宋" w:hAnsi="仿宋" w:eastAsia="仿宋" w:cs="仿宋"/>
          <w:color w:val="auto"/>
          <w:kern w:val="0"/>
          <w:sz w:val="30"/>
          <w:szCs w:val="30"/>
        </w:rPr>
      </w:pPr>
      <w:r>
        <w:rPr>
          <w:rFonts w:hint="eastAsia" w:ascii="仿宋" w:hAnsi="仿宋" w:eastAsia="仿宋" w:cs="仿宋"/>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lang w:val="en-US" w:eastAsia="zh-CN"/>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202</w:t>
      </w:r>
      <w:ins w:id="10" w:author="HAAI 秘书处" w:date="2026-08-31T12:17:07Z">
        <w:r>
          <w:rPr>
            <w:rFonts w:hint="eastAsia" w:ascii="仿宋" w:hAnsi="仿宋" w:cs="仿宋"/>
            <w:color w:val="000000" w:themeColor="text1"/>
            <w:kern w:val="0"/>
            <w:sz w:val="30"/>
            <w:szCs w:val="30"/>
            <w:lang w:val="en-US" w:eastAsia="zh-CN"/>
            <w14:textFill>
              <w14:solidFill>
                <w14:schemeClr w14:val="tx1"/>
              </w14:solidFill>
            </w14:textFill>
          </w:rPr>
          <w:t>6</w:t>
        </w:r>
      </w:ins>
      <w:del w:id="11" w:author="HAAI 秘书处" w:date="2026-08-31T12:17:07Z">
        <w:r>
          <w:rPr>
            <w:rFonts w:hint="default" w:ascii="仿宋" w:hAnsi="仿宋" w:cs="仿宋"/>
            <w:color w:val="auto"/>
            <w:kern w:val="0"/>
            <w:sz w:val="30"/>
            <w:szCs w:val="30"/>
            <w:lang w:val="en-US" w:eastAsia="zh-CN"/>
          </w:rPr>
          <w:delText>5</w:delText>
        </w:r>
      </w:del>
      <w:r>
        <w:rPr>
          <w:rFonts w:hint="eastAsia" w:ascii="仿宋" w:hAnsi="仿宋" w:eastAsia="仿宋" w:cs="仿宋"/>
          <w:color w:val="auto"/>
          <w:kern w:val="0"/>
          <w:sz w:val="30"/>
          <w:szCs w:val="30"/>
        </w:rPr>
        <w:fldChar w:fldCharType="begin"/>
      </w:r>
      <w:r>
        <w:rPr>
          <w:rFonts w:hint="eastAsia" w:ascii="仿宋" w:hAnsi="仿宋" w:eastAsia="仿宋" w:cs="仿宋"/>
          <w:color w:val="auto"/>
          <w:kern w:val="0"/>
          <w:sz w:val="30"/>
          <w:szCs w:val="30"/>
        </w:rPr>
        <w:instrText xml:space="preserve"> HYPERLINK \l "附件4" </w:instrText>
      </w:r>
      <w:r>
        <w:rPr>
          <w:rFonts w:hint="eastAsia" w:ascii="仿宋" w:hAnsi="仿宋" w:eastAsia="仿宋" w:cs="仿宋"/>
          <w:color w:val="auto"/>
          <w:kern w:val="0"/>
          <w:sz w:val="30"/>
          <w:szCs w:val="30"/>
        </w:rPr>
        <w:fldChar w:fldCharType="separate"/>
      </w:r>
      <w:r>
        <w:rPr>
          <w:rStyle w:val="10"/>
          <w:rFonts w:hint="eastAsia" w:ascii="仿宋" w:hAnsi="仿宋" w:eastAsia="仿宋" w:cs="仿宋"/>
          <w:color w:val="auto"/>
          <w:kern w:val="0"/>
          <w:sz w:val="30"/>
          <w:szCs w:val="30"/>
        </w:rPr>
        <w:t>年</w:t>
      </w:r>
      <w:r>
        <w:rPr>
          <w:rStyle w:val="11"/>
          <w:rFonts w:hint="eastAsia" w:ascii="仿宋" w:hAnsi="仿宋" w:eastAsia="仿宋" w:cs="仿宋"/>
          <w:color w:val="auto"/>
          <w:kern w:val="0"/>
          <w:sz w:val="30"/>
          <w:szCs w:val="30"/>
          <w:lang w:eastAsia="zh-CN"/>
        </w:rPr>
        <w:t>度</w:t>
      </w:r>
      <w:r>
        <w:rPr>
          <w:rStyle w:val="10"/>
          <w:rFonts w:hint="eastAsia" w:ascii="仿宋" w:hAnsi="仿宋" w:eastAsia="仿宋" w:cs="仿宋"/>
          <w:color w:val="auto"/>
          <w:kern w:val="0"/>
          <w:sz w:val="30"/>
          <w:szCs w:val="30"/>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w:t>
      </w:r>
      <w:r>
        <w:rPr>
          <w:rStyle w:val="10"/>
          <w:rFonts w:hint="eastAsia" w:ascii="仿宋" w:hAnsi="仿宋" w:eastAsia="仿宋" w:cs="仿宋"/>
          <w:color w:val="auto"/>
          <w:kern w:val="0"/>
          <w:sz w:val="30"/>
          <w:szCs w:val="30"/>
        </w:rPr>
        <w:t>成果奖申报汇总表</w:t>
      </w:r>
      <w:r>
        <w:rPr>
          <w:rFonts w:hint="eastAsia" w:ascii="仿宋" w:hAnsi="仿宋" w:eastAsia="仿宋" w:cs="仿宋"/>
          <w:color w:val="auto"/>
          <w:kern w:val="0"/>
          <w:sz w:val="30"/>
          <w:szCs w:val="30"/>
        </w:rPr>
        <w:fldChar w:fldCharType="end"/>
      </w:r>
    </w:p>
    <w:p w14:paraId="1C041D11">
      <w:pPr>
        <w:shd w:val="clear" w:color="auto" w:fill="FFFFFF"/>
        <w:snapToGrid w:val="0"/>
        <w:spacing w:line="600" w:lineRule="exact"/>
        <w:jc w:val="left"/>
        <w:rPr>
          <w:rFonts w:hint="default" w:ascii="仿宋" w:hAnsi="仿宋" w:eastAsia="仿宋" w:cs="仿宋"/>
          <w:color w:val="auto"/>
          <w:kern w:val="0"/>
          <w:sz w:val="30"/>
          <w:szCs w:val="30"/>
        </w:rPr>
      </w:pPr>
      <w:r>
        <w:rPr>
          <w:rFonts w:hint="eastAsia" w:ascii="仿宋" w:hAnsi="仿宋" w:cs="仿宋"/>
          <w:color w:val="auto"/>
          <w:kern w:val="0"/>
          <w:sz w:val="30"/>
          <w:szCs w:val="30"/>
          <w:lang w:eastAsia="zh-CN"/>
        </w:rPr>
        <w:t>附件</w:t>
      </w:r>
      <w:r>
        <w:rPr>
          <w:rFonts w:hint="eastAsia" w:ascii="仿宋" w:hAnsi="仿宋" w:cs="仿宋"/>
          <w:color w:val="auto"/>
          <w:kern w:val="0"/>
          <w:sz w:val="30"/>
          <w:szCs w:val="30"/>
          <w:lang w:val="en-US" w:eastAsia="zh-CN"/>
        </w:rPr>
        <w:t>4</w:t>
      </w:r>
      <w:r>
        <w:rPr>
          <w:rFonts w:hint="eastAsia" w:ascii="仿宋" w:hAnsi="仿宋" w:eastAsia="仿宋" w:cs="仿宋"/>
          <w:color w:val="000000" w:themeColor="text1"/>
          <w:kern w:val="0"/>
          <w:sz w:val="30"/>
          <w:szCs w:val="30"/>
          <w14:textFill>
            <w14:solidFill>
              <w14:schemeClr w14:val="tx1"/>
            </w14:solidFill>
          </w14:textFill>
        </w:rPr>
        <w:t>．</w:t>
      </w:r>
      <w:r>
        <w:rPr>
          <w:rFonts w:hint="eastAsia" w:ascii="仿宋" w:hAnsi="仿宋" w:cs="仿宋"/>
          <w:color w:val="auto"/>
          <w:kern w:val="0"/>
          <w:sz w:val="30"/>
          <w:szCs w:val="30"/>
          <w:lang w:val="en-US" w:eastAsia="zh-CN"/>
        </w:rPr>
        <w:t xml:space="preserve"> 202</w:t>
      </w:r>
      <w:del w:id="12" w:author="HAAI 秘书处" w:date="2026-08-31T12:17:03Z">
        <w:r>
          <w:rPr>
            <w:rFonts w:hint="default" w:ascii="仿宋" w:hAnsi="仿宋" w:cs="仿宋"/>
            <w:color w:val="auto"/>
            <w:kern w:val="0"/>
            <w:sz w:val="30"/>
            <w:szCs w:val="30"/>
            <w:lang w:val="en-US" w:eastAsia="zh-CN"/>
          </w:rPr>
          <w:delText>5</w:delText>
        </w:r>
      </w:del>
      <w:ins w:id="13" w:author="HAAI 秘书处" w:date="2026-08-31T12:17:03Z">
        <w:r>
          <w:rPr>
            <w:rFonts w:hint="eastAsia" w:ascii="仿宋" w:hAnsi="仿宋" w:cs="仿宋"/>
            <w:color w:val="auto"/>
            <w:kern w:val="0"/>
            <w:sz w:val="30"/>
            <w:szCs w:val="30"/>
            <w:lang w:val="en-US" w:eastAsia="zh-CN"/>
          </w:rPr>
          <w:t>6</w:t>
        </w:r>
      </w:ins>
      <w:r>
        <w:rPr>
          <w:rFonts w:hint="eastAsia" w:ascii="仿宋" w:hAnsi="仿宋" w:cs="仿宋"/>
          <w:color w:val="auto"/>
          <w:kern w:val="0"/>
          <w:sz w:val="30"/>
          <w:szCs w:val="30"/>
          <w:lang w:val="en-US" w:eastAsia="zh-CN"/>
        </w:rPr>
        <w:t>年度</w:t>
      </w:r>
      <w:r>
        <w:rPr>
          <w:rStyle w:val="10"/>
          <w:rFonts w:hint="eastAsia" w:ascii="仿宋" w:hAnsi="仿宋" w:eastAsia="仿宋" w:cs="仿宋"/>
          <w:color w:val="auto"/>
          <w:kern w:val="0"/>
          <w:sz w:val="30"/>
          <w:szCs w:val="30"/>
        </w:rPr>
        <w:t>海南省人工智能教育教学</w:t>
      </w:r>
      <w:r>
        <w:rPr>
          <w:rStyle w:val="10"/>
          <w:rFonts w:hint="eastAsia" w:ascii="仿宋" w:hAnsi="仿宋" w:cs="仿宋"/>
          <w:color w:val="000000" w:themeColor="text1"/>
          <w:kern w:val="0"/>
          <w:sz w:val="30"/>
          <w:szCs w:val="30"/>
          <w:lang w:eastAsia="zh-CN"/>
          <w14:textFill>
            <w14:solidFill>
              <w14:schemeClr w14:val="tx1"/>
            </w14:solidFill>
          </w14:textFill>
        </w:rPr>
        <w:t>论文格式要求</w:t>
      </w:r>
    </w:p>
    <w:p w14:paraId="733803B4">
      <w:pPr>
        <w:widowControl/>
        <w:jc w:val="left"/>
        <w:rPr>
          <w:rFonts w:ascii="Times New Roman" w:hAnsi="Times New Roman" w:eastAsia="黑体" w:cs="Times New Roman"/>
          <w:color w:val="000000" w:themeColor="text1"/>
          <w:kern w:val="0"/>
          <w:sz w:val="32"/>
          <w:szCs w:val="32"/>
          <w14:textFill>
            <w14:solidFill>
              <w14:schemeClr w14:val="tx1"/>
            </w14:solidFill>
          </w14:textFill>
        </w:rPr>
      </w:pPr>
      <w:r>
        <w:rPr>
          <w:rFonts w:ascii="Times New Roman" w:hAnsi="Times New Roman" w:eastAsia="黑体" w:cs="Times New Roman"/>
          <w:color w:val="000000" w:themeColor="text1"/>
          <w:kern w:val="0"/>
          <w:sz w:val="32"/>
          <w:szCs w:val="32"/>
          <w14:textFill>
            <w14:solidFill>
              <w14:schemeClr w14:val="tx1"/>
            </w14:solidFill>
          </w14:textFill>
        </w:rPr>
        <w:br w:type="page"/>
      </w:r>
    </w:p>
    <w:p w14:paraId="3DCDDC05">
      <w:pPr>
        <w:outlineLvl w:val="0"/>
        <w:rPr>
          <w:rFonts w:ascii="仿宋" w:hAnsi="仿宋" w:eastAsia="仿宋" w:cs="仿宋"/>
          <w:color w:val="000000" w:themeColor="text1"/>
          <w:kern w:val="0"/>
          <w:sz w:val="32"/>
          <w:szCs w:val="32"/>
          <w14:textFill>
            <w14:solidFill>
              <w14:schemeClr w14:val="tx1"/>
            </w14:solidFill>
          </w14:textFill>
        </w:rPr>
      </w:pPr>
      <w:bookmarkStart w:id="0" w:name="附件1"/>
      <w:r>
        <w:rPr>
          <w:rFonts w:hint="eastAsia" w:ascii="仿宋" w:hAnsi="仿宋" w:eastAsia="仿宋" w:cs="仿宋"/>
          <w:color w:val="000000" w:themeColor="text1"/>
          <w:kern w:val="0"/>
          <w:sz w:val="32"/>
          <w:szCs w:val="32"/>
          <w14:textFill>
            <w14:solidFill>
              <w14:schemeClr w14:val="tx1"/>
            </w14:solidFill>
          </w14:textFill>
        </w:rPr>
        <w:t>附件1</w:t>
      </w:r>
      <w:bookmarkEnd w:id="0"/>
    </w:p>
    <w:p w14:paraId="2F211861">
      <w:pPr>
        <w:rPr>
          <w:rFonts w:ascii="Times New Roman" w:hAnsi="Times New Roman" w:eastAsia="黑体" w:cs="Times New Roman"/>
          <w:color w:val="000000" w:themeColor="text1"/>
          <w:kern w:val="0"/>
          <w:sz w:val="32"/>
          <w:szCs w:val="32"/>
          <w14:textFill>
            <w14:solidFill>
              <w14:schemeClr w14:val="tx1"/>
            </w14:solidFill>
          </w14:textFill>
        </w:rPr>
      </w:pPr>
    </w:p>
    <w:p w14:paraId="6404F85A">
      <w:pPr>
        <w:rPr>
          <w:rFonts w:ascii="Times New Roman" w:hAnsi="Times New Roman" w:eastAsia="黑体" w:cs="Times New Roman"/>
          <w:color w:val="000000" w:themeColor="text1"/>
          <w:kern w:val="0"/>
          <w:sz w:val="32"/>
          <w:szCs w:val="32"/>
          <w14:textFill>
            <w14:solidFill>
              <w14:schemeClr w14:val="tx1"/>
            </w14:solidFill>
          </w14:textFill>
        </w:rPr>
      </w:pPr>
    </w:p>
    <w:p w14:paraId="3E0D7178">
      <w:pPr>
        <w:rPr>
          <w:rFonts w:ascii="Times New Roman" w:hAnsi="Times New Roman" w:eastAsia="黑体" w:cs="Times New Roman"/>
          <w:color w:val="000000" w:themeColor="text1"/>
          <w:kern w:val="0"/>
          <w:sz w:val="32"/>
          <w:szCs w:val="32"/>
          <w14:textFill>
            <w14:solidFill>
              <w14:schemeClr w14:val="tx1"/>
            </w14:solidFill>
          </w14:textFill>
        </w:rPr>
      </w:pPr>
    </w:p>
    <w:p w14:paraId="1EF200E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bookmarkStart w:id="1" w:name="_Hlk130920143"/>
      <w:bookmarkStart w:id="2" w:name="_Hlk130939123"/>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w:t>
      </w:r>
      <w:del w:id="14" w:author="HAAI 秘书处" w:date="2026-08-31T12:17:29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15" w:author="HAAI 秘书处" w:date="2026-08-31T12:17:29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教育教学</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论文</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成果奖</w:t>
      </w:r>
    </w:p>
    <w:bookmarkEnd w:id="1"/>
    <w:p w14:paraId="52DCBC44">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申　　报　　书</w:t>
      </w:r>
    </w:p>
    <w:bookmarkEnd w:id="2"/>
    <w:p w14:paraId="643C0C60">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p w14:paraId="7B2D83FE">
      <w:pPr>
        <w:jc w:val="left"/>
        <w:rPr>
          <w:rFonts w:ascii="Times New Roman" w:hAnsi="Times New Roman" w:eastAsia="方正仿宋简体" w:cs="Times New Roman"/>
          <w:color w:val="000000" w:themeColor="text1"/>
          <w:kern w:val="0"/>
          <w:sz w:val="29"/>
          <w:szCs w:val="29"/>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8"/>
        <w:gridCol w:w="4643"/>
      </w:tblGrid>
      <w:tr w14:paraId="4596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A8B1F95">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论</w:t>
            </w:r>
            <w:r>
              <w:rPr>
                <w:rFonts w:hint="eastAsia" w:ascii="黑体" w:hAnsi="黑体" w:eastAsia="黑体" w:cs="黑体"/>
                <w:color w:val="000000" w:themeColor="text1"/>
                <w:kern w:val="0"/>
                <w:sz w:val="32"/>
                <w:szCs w:val="32"/>
                <w:lang w:val="en-US" w:eastAsia="zh-CN"/>
                <w14:textFill>
                  <w14:solidFill>
                    <w14:schemeClr w14:val="tx1"/>
                  </w14:solidFill>
                </w14:textFill>
              </w:rPr>
              <w:t xml:space="preserve">  </w:t>
            </w:r>
            <w:r>
              <w:rPr>
                <w:rFonts w:hint="eastAsia" w:ascii="黑体" w:hAnsi="黑体" w:eastAsia="黑体" w:cs="黑体"/>
                <w:color w:val="000000" w:themeColor="text1"/>
                <w:kern w:val="0"/>
                <w:sz w:val="32"/>
                <w:szCs w:val="32"/>
                <w:lang w:eastAsia="zh-CN"/>
                <w14:textFill>
                  <w14:solidFill>
                    <w14:schemeClr w14:val="tx1"/>
                  </w14:solidFill>
                </w14:textFill>
              </w:rPr>
              <w:t>文</w:t>
            </w:r>
            <w:r>
              <w:rPr>
                <w:rFonts w:hint="eastAsia" w:ascii="黑体" w:hAnsi="黑体" w:eastAsia="黑体" w:cs="黑体"/>
                <w:color w:val="000000" w:themeColor="text1"/>
                <w:kern w:val="0"/>
                <w:sz w:val="32"/>
                <w:szCs w:val="32"/>
                <w14:textFill>
                  <w14:solidFill>
                    <w14:schemeClr w14:val="tx1"/>
                  </w14:solidFill>
                </w14:textFill>
              </w:rPr>
              <w:t xml:space="preserve">  名  称</w:t>
            </w:r>
          </w:p>
        </w:tc>
        <w:tc>
          <w:tcPr>
            <w:tcW w:w="4643" w:type="dxa"/>
            <w:tcBorders>
              <w:top w:val="nil"/>
              <w:left w:val="nil"/>
              <w:bottom w:val="single" w:color="auto" w:sz="4" w:space="0"/>
              <w:right w:val="nil"/>
            </w:tcBorders>
            <w:vAlign w:val="center"/>
          </w:tcPr>
          <w:p w14:paraId="6EC10C7D">
            <w:pPr>
              <w:jc w:val="center"/>
              <w:rPr>
                <w:rFonts w:ascii="仿宋" w:hAnsi="仿宋" w:eastAsia="仿宋" w:cs="仿宋"/>
                <w:color w:val="000000" w:themeColor="text1"/>
                <w:kern w:val="0"/>
                <w:sz w:val="32"/>
                <w:szCs w:val="32"/>
                <w14:textFill>
                  <w14:solidFill>
                    <w14:schemeClr w14:val="tx1"/>
                  </w14:solidFill>
                </w14:textFill>
              </w:rPr>
            </w:pPr>
          </w:p>
        </w:tc>
      </w:tr>
      <w:tr w14:paraId="34584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F48CC48">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所需学段</w:t>
            </w:r>
          </w:p>
        </w:tc>
        <w:tc>
          <w:tcPr>
            <w:tcW w:w="4643" w:type="dxa"/>
            <w:tcBorders>
              <w:top w:val="single" w:color="auto" w:sz="4" w:space="0"/>
              <w:left w:val="nil"/>
              <w:bottom w:val="single" w:color="auto" w:sz="4" w:space="0"/>
              <w:right w:val="nil"/>
            </w:tcBorders>
            <w:vAlign w:val="center"/>
          </w:tcPr>
          <w:p w14:paraId="46219360">
            <w:pPr>
              <w:jc w:val="center"/>
              <w:rPr>
                <w:rFonts w:ascii="仿宋" w:hAnsi="仿宋" w:eastAsia="仿宋" w:cs="仿宋"/>
                <w:color w:val="000000" w:themeColor="text1"/>
                <w:kern w:val="0"/>
                <w:sz w:val="32"/>
                <w:szCs w:val="32"/>
                <w14:textFill>
                  <w14:solidFill>
                    <w14:schemeClr w14:val="tx1"/>
                  </w14:solidFill>
                </w14:textFill>
              </w:rPr>
            </w:pPr>
          </w:p>
        </w:tc>
      </w:tr>
      <w:tr w14:paraId="458F0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690D09B">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lang w:val="en-US" w:eastAsia="zh-CN"/>
                <w14:textFill>
                  <w14:solidFill>
                    <w14:schemeClr w14:val="tx1"/>
                  </w14:solidFill>
                </w14:textFill>
              </w:rPr>
              <w:t>第一作者</w:t>
            </w:r>
            <w:r>
              <w:rPr>
                <w:rFonts w:hint="eastAsia" w:ascii="黑体" w:hAnsi="黑体" w:eastAsia="黑体" w:cs="黑体"/>
                <w:color w:val="000000" w:themeColor="text1"/>
                <w:spacing w:val="14"/>
                <w:kern w:val="0"/>
                <w:sz w:val="32"/>
                <w:szCs w:val="32"/>
                <w14:textFill>
                  <w14:solidFill>
                    <w14:schemeClr w14:val="tx1"/>
                  </w14:solidFill>
                </w14:textFill>
              </w:rPr>
              <w:t>姓名</w:t>
            </w:r>
          </w:p>
        </w:tc>
        <w:tc>
          <w:tcPr>
            <w:tcW w:w="4643" w:type="dxa"/>
            <w:tcBorders>
              <w:top w:val="single" w:color="auto" w:sz="4" w:space="0"/>
              <w:left w:val="nil"/>
              <w:bottom w:val="single" w:color="auto" w:sz="4" w:space="0"/>
              <w:right w:val="nil"/>
            </w:tcBorders>
            <w:vAlign w:val="center"/>
          </w:tcPr>
          <w:p w14:paraId="632E4C72">
            <w:pPr>
              <w:jc w:val="center"/>
              <w:rPr>
                <w:rFonts w:ascii="仿宋" w:hAnsi="仿宋" w:eastAsia="仿宋" w:cs="仿宋"/>
                <w:color w:val="000000" w:themeColor="text1"/>
                <w:kern w:val="0"/>
                <w:sz w:val="32"/>
                <w:szCs w:val="32"/>
                <w14:textFill>
                  <w14:solidFill>
                    <w14:schemeClr w14:val="tx1"/>
                  </w14:solidFill>
                </w14:textFill>
              </w:rPr>
            </w:pPr>
          </w:p>
        </w:tc>
      </w:tr>
      <w:tr w14:paraId="534D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2F3653E4">
            <w:pPr>
              <w:jc w:val="distribute"/>
              <w:rPr>
                <w:rFonts w:ascii="黑体" w:hAnsi="黑体" w:eastAsia="黑体" w:cs="黑体"/>
                <w:color w:val="000000" w:themeColor="text1"/>
                <w:spacing w:val="14"/>
                <w:kern w:val="0"/>
                <w:sz w:val="32"/>
                <w:szCs w:val="32"/>
                <w14:textFill>
                  <w14:solidFill>
                    <w14:schemeClr w14:val="tx1"/>
                  </w14:solidFill>
                </w14:textFill>
              </w:rPr>
            </w:pPr>
            <w:r>
              <w:rPr>
                <w:rFonts w:hint="eastAsia" w:ascii="黑体" w:hAnsi="黑体" w:eastAsia="黑体" w:cs="黑体"/>
                <w:color w:val="000000" w:themeColor="text1"/>
                <w:spacing w:val="14"/>
                <w:kern w:val="0"/>
                <w:sz w:val="32"/>
                <w:szCs w:val="32"/>
                <w:lang w:eastAsia="zh-CN"/>
                <w14:textFill>
                  <w14:solidFill>
                    <w14:schemeClr w14:val="tx1"/>
                  </w14:solidFill>
                </w14:textFill>
              </w:rPr>
              <w:t>第一作者</w:t>
            </w:r>
            <w:r>
              <w:rPr>
                <w:rFonts w:hint="eastAsia" w:ascii="黑体" w:hAnsi="黑体" w:eastAsia="黑体" w:cs="黑体"/>
                <w:color w:val="000000" w:themeColor="text1"/>
                <w:spacing w:val="14"/>
                <w:kern w:val="0"/>
                <w:sz w:val="32"/>
                <w:szCs w:val="32"/>
                <w14:textFill>
                  <w14:solidFill>
                    <w14:schemeClr w14:val="tx1"/>
                  </w14:solidFill>
                </w14:textFill>
              </w:rPr>
              <w:t xml:space="preserve">单位名称                                  </w:t>
            </w:r>
          </w:p>
        </w:tc>
        <w:tc>
          <w:tcPr>
            <w:tcW w:w="4643" w:type="dxa"/>
            <w:tcBorders>
              <w:top w:val="single" w:color="auto" w:sz="4" w:space="0"/>
              <w:left w:val="nil"/>
              <w:bottom w:val="single" w:color="auto" w:sz="4" w:space="0"/>
              <w:right w:val="nil"/>
            </w:tcBorders>
            <w:vAlign w:val="center"/>
          </w:tcPr>
          <w:p w14:paraId="41165BE7">
            <w:pPr>
              <w:jc w:val="center"/>
              <w:rPr>
                <w:rFonts w:ascii="仿宋" w:hAnsi="仿宋" w:eastAsia="仿宋" w:cs="仿宋"/>
                <w:color w:val="000000" w:themeColor="text1"/>
                <w:kern w:val="0"/>
                <w:sz w:val="32"/>
                <w:szCs w:val="32"/>
                <w14:textFill>
                  <w14:solidFill>
                    <w14:schemeClr w14:val="tx1"/>
                  </w14:solidFill>
                </w14:textFill>
              </w:rPr>
            </w:pPr>
          </w:p>
        </w:tc>
      </w:tr>
      <w:tr w14:paraId="25420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0D2B5809">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联系方式</w:t>
            </w:r>
          </w:p>
        </w:tc>
        <w:tc>
          <w:tcPr>
            <w:tcW w:w="4643" w:type="dxa"/>
            <w:tcBorders>
              <w:top w:val="single" w:color="auto" w:sz="4" w:space="0"/>
              <w:left w:val="nil"/>
              <w:bottom w:val="single" w:color="auto" w:sz="4" w:space="0"/>
              <w:right w:val="nil"/>
            </w:tcBorders>
            <w:vAlign w:val="center"/>
          </w:tcPr>
          <w:p w14:paraId="33E2C305">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w:t>
            </w:r>
          </w:p>
        </w:tc>
      </w:tr>
      <w:tr w14:paraId="34CB4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28" w:type="dxa"/>
            <w:tcBorders>
              <w:top w:val="nil"/>
              <w:left w:val="nil"/>
              <w:bottom w:val="nil"/>
              <w:right w:val="nil"/>
            </w:tcBorders>
            <w:vAlign w:val="center"/>
          </w:tcPr>
          <w:p w14:paraId="35B85571">
            <w:pPr>
              <w:jc w:val="distribute"/>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填报时间</w:t>
            </w:r>
          </w:p>
        </w:tc>
        <w:tc>
          <w:tcPr>
            <w:tcW w:w="4643" w:type="dxa"/>
            <w:tcBorders>
              <w:top w:val="single" w:color="auto" w:sz="4" w:space="0"/>
              <w:left w:val="nil"/>
              <w:bottom w:val="single" w:color="auto" w:sz="4" w:space="0"/>
              <w:right w:val="nil"/>
            </w:tcBorders>
            <w:vAlign w:val="center"/>
          </w:tcPr>
          <w:p w14:paraId="05396258">
            <w:pPr>
              <w:jc w:val="center"/>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年　　月　　日</w:t>
            </w:r>
          </w:p>
        </w:tc>
      </w:tr>
    </w:tbl>
    <w:p w14:paraId="0ADA964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294A015">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2825D4A0">
      <w:pPr>
        <w:jc w:val="center"/>
        <w:rPr>
          <w:rFonts w:ascii="Times New Roman" w:hAnsi="Times New Roman" w:eastAsia="仿宋_GB2312" w:cs="Times New Roman"/>
          <w:color w:val="000000" w:themeColor="text1"/>
          <w:kern w:val="0"/>
          <w:sz w:val="29"/>
          <w:szCs w:val="29"/>
          <w14:textFill>
            <w14:solidFill>
              <w14:schemeClr w14:val="tx1"/>
            </w14:solidFill>
          </w14:textFill>
        </w:rPr>
      </w:pPr>
    </w:p>
    <w:p w14:paraId="02764B4E">
      <w:pPr>
        <w:jc w:val="center"/>
        <w:rPr>
          <w:rFonts w:ascii="Times New Roman" w:hAnsi="Times New Roman" w:eastAsia="仿宋_GB2312" w:cs="Times New Roman"/>
          <w:color w:val="000000" w:themeColor="text1"/>
          <w:kern w:val="0"/>
          <w:sz w:val="30"/>
          <w:szCs w:val="30"/>
          <w14:textFill>
            <w14:solidFill>
              <w14:schemeClr w14:val="tx1"/>
            </w14:solidFill>
          </w14:textFill>
        </w:rPr>
      </w:pPr>
    </w:p>
    <w:p w14:paraId="76599172">
      <w:pPr>
        <w:jc w:val="center"/>
        <w:rPr>
          <w:rFonts w:ascii="黑体" w:hAnsi="黑体" w:eastAsia="黑体" w:cs="黑体"/>
          <w:color w:val="000000" w:themeColor="text1"/>
          <w:kern w:val="0"/>
          <w:sz w:val="36"/>
          <w:szCs w:val="30"/>
          <w14:textFill>
            <w14:solidFill>
              <w14:schemeClr w14:val="tx1"/>
            </w14:solidFill>
          </w14:textFill>
        </w:rPr>
      </w:pPr>
      <w:r>
        <w:rPr>
          <w:rFonts w:hint="eastAsia" w:ascii="黑体" w:hAnsi="黑体" w:eastAsia="黑体" w:cs="黑体"/>
          <w:color w:val="000000" w:themeColor="text1"/>
          <w:kern w:val="0"/>
          <w:sz w:val="36"/>
          <w:szCs w:val="30"/>
          <w14:textFill>
            <w14:solidFill>
              <w14:schemeClr w14:val="tx1"/>
            </w14:solidFill>
          </w14:textFill>
        </w:rPr>
        <w:t>海南省人工智能学会 制</w:t>
      </w:r>
    </w:p>
    <w:p w14:paraId="7CEB2050">
      <w:pPr>
        <w:rPr>
          <w:rFonts w:ascii="Times New Roman" w:hAnsi="Times New Roman" w:eastAsia="仿宋_GB2312" w:cs="Times New Roman"/>
          <w:color w:val="000000" w:themeColor="text1"/>
          <w:kern w:val="0"/>
          <w:sz w:val="30"/>
          <w:szCs w:val="30"/>
          <w14:textFill>
            <w14:solidFill>
              <w14:schemeClr w14:val="tx1"/>
            </w14:solidFill>
          </w14:textFill>
        </w:rPr>
      </w:pPr>
      <w:r>
        <w:rPr>
          <w:rFonts w:ascii="Times New Roman" w:hAnsi="Times New Roman" w:eastAsia="仿宋_GB2312" w:cs="Times New Roman"/>
          <w:color w:val="000000" w:themeColor="text1"/>
          <w:kern w:val="0"/>
          <w:sz w:val="30"/>
          <w:szCs w:val="30"/>
          <w14:textFill>
            <w14:solidFill>
              <w14:schemeClr w14:val="tx1"/>
            </w14:solidFill>
          </w14:textFill>
        </w:rPr>
        <w:br w:type="page"/>
      </w:r>
    </w:p>
    <w:p w14:paraId="6563D7E7">
      <w:pPr>
        <w:outlineLvl w:val="1"/>
        <w:rPr>
          <w:rFonts w:ascii="Times New Roman" w:hAnsi="Times New Roman" w:eastAsia="黑体" w:cs="Times New Roman"/>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一、成果简介</w:t>
      </w:r>
      <w:r>
        <w:rPr>
          <w:rFonts w:hint="eastAsia" w:ascii="楷体" w:hAnsi="楷体" w:eastAsia="楷体" w:cs="楷体"/>
          <w:bCs/>
          <w:sz w:val="32"/>
          <w:szCs w:val="32"/>
        </w:rPr>
        <w:t>（</w:t>
      </w:r>
      <w:r>
        <w:rPr>
          <w:rFonts w:hint="eastAsia" w:ascii="楷体" w:hAnsi="楷体" w:eastAsia="楷体" w:cs="楷体"/>
          <w:bCs/>
          <w:sz w:val="32"/>
          <w:szCs w:val="32"/>
          <w:lang w:eastAsia="zh-CN"/>
        </w:rPr>
        <w:t>可加页</w:t>
      </w:r>
      <w:r>
        <w:rPr>
          <w:rFonts w:hint="eastAsia" w:ascii="楷体" w:hAnsi="楷体" w:eastAsia="楷体" w:cs="楷体"/>
          <w:bCs/>
          <w:sz w:val="32"/>
          <w:szCs w:val="32"/>
        </w:rPr>
        <w:t>）</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096"/>
        <w:gridCol w:w="865"/>
        <w:gridCol w:w="750"/>
        <w:gridCol w:w="843"/>
        <w:gridCol w:w="773"/>
        <w:gridCol w:w="1419"/>
        <w:gridCol w:w="1776"/>
      </w:tblGrid>
      <w:tr w14:paraId="108541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2" w:type="dxa"/>
            <w:tcBorders>
              <w:tl2br w:val="nil"/>
              <w:tr2bl w:val="nil"/>
            </w:tcBorders>
            <w:vAlign w:val="center"/>
          </w:tcPr>
          <w:p w14:paraId="3EB83A6E">
            <w:pPr>
              <w:spacing w:line="400" w:lineRule="exact"/>
              <w:jc w:val="center"/>
              <w:rPr>
                <w:rFonts w:hint="eastAsia" w:ascii="Times New Roman" w:hAnsi="Times New Roman" w:eastAsia="黑体" w:cs="Times New Roman"/>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论文标题</w:t>
            </w:r>
          </w:p>
        </w:tc>
        <w:tc>
          <w:tcPr>
            <w:tcW w:w="7522" w:type="dxa"/>
            <w:gridSpan w:val="7"/>
            <w:tcBorders>
              <w:tl2br w:val="nil"/>
              <w:tr2bl w:val="nil"/>
            </w:tcBorders>
            <w:vAlign w:val="center"/>
          </w:tcPr>
          <w:p w14:paraId="07DCD759">
            <w:pPr>
              <w:spacing w:line="400" w:lineRule="exact"/>
              <w:jc w:val="left"/>
              <w:rPr>
                <w:rFonts w:ascii="Times New Roman" w:hAnsi="Times New Roman" w:cs="Times New Roman"/>
                <w:color w:val="000000" w:themeColor="text1"/>
                <w:kern w:val="0"/>
                <w:sz w:val="30"/>
                <w:szCs w:val="30"/>
                <w14:textFill>
                  <w14:solidFill>
                    <w14:schemeClr w14:val="tx1"/>
                  </w14:solidFill>
                </w14:textFill>
              </w:rPr>
            </w:pPr>
          </w:p>
        </w:tc>
      </w:tr>
      <w:tr w14:paraId="3684F5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42" w:type="dxa"/>
            <w:tcBorders>
              <w:tl2br w:val="nil"/>
              <w:tr2bl w:val="nil"/>
            </w:tcBorders>
            <w:vAlign w:val="center"/>
          </w:tcPr>
          <w:p w14:paraId="32C69BB8">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作者</w:t>
            </w:r>
          </w:p>
        </w:tc>
        <w:tc>
          <w:tcPr>
            <w:tcW w:w="7522" w:type="dxa"/>
            <w:gridSpan w:val="7"/>
            <w:tcBorders>
              <w:tl2br w:val="nil"/>
              <w:tr2bl w:val="nil"/>
            </w:tcBorders>
            <w:vAlign w:val="center"/>
          </w:tcPr>
          <w:p w14:paraId="7F024E21">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r>
      <w:tr w14:paraId="3CFCC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442" w:type="dxa"/>
            <w:tcBorders>
              <w:tl2br w:val="nil"/>
              <w:tr2bl w:val="nil"/>
            </w:tcBorders>
            <w:vAlign w:val="center"/>
          </w:tcPr>
          <w:p w14:paraId="2636B622">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期刊名称</w:t>
            </w:r>
          </w:p>
        </w:tc>
        <w:tc>
          <w:tcPr>
            <w:tcW w:w="7522" w:type="dxa"/>
            <w:gridSpan w:val="7"/>
            <w:tcBorders>
              <w:tl2br w:val="nil"/>
              <w:tr2bl w:val="nil"/>
            </w:tcBorders>
            <w:vAlign w:val="center"/>
          </w:tcPr>
          <w:p w14:paraId="75763114">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r>
      <w:tr w14:paraId="55DB75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442" w:type="dxa"/>
            <w:tcBorders>
              <w:tl2br w:val="nil"/>
              <w:tr2bl w:val="nil"/>
            </w:tcBorders>
            <w:vAlign w:val="center"/>
          </w:tcPr>
          <w:p w14:paraId="6EAE0037">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出版年份</w:t>
            </w:r>
          </w:p>
        </w:tc>
        <w:tc>
          <w:tcPr>
            <w:tcW w:w="1096" w:type="dxa"/>
            <w:tcBorders>
              <w:tl2br w:val="nil"/>
              <w:tr2bl w:val="nil"/>
            </w:tcBorders>
            <w:vAlign w:val="center"/>
          </w:tcPr>
          <w:p w14:paraId="37A630C8">
            <w:pPr>
              <w:spacing w:line="400" w:lineRule="exact"/>
              <w:jc w:val="left"/>
              <w:rPr>
                <w:rFonts w:hint="default" w:ascii="仿宋" w:hAnsi="仿宋" w:eastAsia="仿宋" w:cs="仿宋"/>
                <w:color w:val="000000" w:themeColor="text1"/>
                <w:kern w:val="0"/>
                <w:sz w:val="30"/>
                <w:szCs w:val="30"/>
                <w:lang w:val="en-US" w:eastAsia="zh-CN"/>
                <w14:textFill>
                  <w14:solidFill>
                    <w14:schemeClr w14:val="tx1"/>
                  </w14:solidFill>
                </w14:textFill>
              </w:rPr>
            </w:pPr>
          </w:p>
        </w:tc>
        <w:tc>
          <w:tcPr>
            <w:tcW w:w="865" w:type="dxa"/>
            <w:tcBorders>
              <w:tl2br w:val="nil"/>
              <w:tr2bl w:val="nil"/>
            </w:tcBorders>
            <w:vAlign w:val="center"/>
          </w:tcPr>
          <w:p w14:paraId="0FBB2FD5">
            <w:pPr>
              <w:spacing w:line="400" w:lineRule="exact"/>
              <w:jc w:val="center"/>
              <w:rPr>
                <w:rFonts w:hint="eastAsia" w:ascii="仿宋" w:hAnsi="仿宋" w:eastAsia="仿宋" w:cs="仿宋"/>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卷号</w:t>
            </w:r>
          </w:p>
        </w:tc>
        <w:tc>
          <w:tcPr>
            <w:tcW w:w="750" w:type="dxa"/>
            <w:tcBorders>
              <w:tl2br w:val="nil"/>
              <w:tr2bl w:val="nil"/>
            </w:tcBorders>
            <w:vAlign w:val="center"/>
          </w:tcPr>
          <w:p w14:paraId="50A7BFDC">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c>
          <w:tcPr>
            <w:tcW w:w="843" w:type="dxa"/>
            <w:tcBorders>
              <w:tl2br w:val="nil"/>
              <w:tr2bl w:val="nil"/>
            </w:tcBorders>
            <w:vAlign w:val="center"/>
          </w:tcPr>
          <w:p w14:paraId="63E4C1CC">
            <w:pPr>
              <w:spacing w:line="40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期号</w:t>
            </w:r>
          </w:p>
        </w:tc>
        <w:tc>
          <w:tcPr>
            <w:tcW w:w="773" w:type="dxa"/>
            <w:tcBorders>
              <w:tl2br w:val="nil"/>
              <w:tr2bl w:val="nil"/>
            </w:tcBorders>
            <w:vAlign w:val="center"/>
          </w:tcPr>
          <w:p w14:paraId="5CB5704B">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c>
          <w:tcPr>
            <w:tcW w:w="1419" w:type="dxa"/>
            <w:tcBorders>
              <w:tl2br w:val="nil"/>
              <w:tr2bl w:val="nil"/>
            </w:tcBorders>
            <w:vAlign w:val="center"/>
          </w:tcPr>
          <w:p w14:paraId="6F289003">
            <w:pPr>
              <w:spacing w:line="40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页码范围</w:t>
            </w:r>
          </w:p>
        </w:tc>
        <w:tc>
          <w:tcPr>
            <w:tcW w:w="1776" w:type="dxa"/>
            <w:tcBorders>
              <w:tl2br w:val="nil"/>
              <w:tr2bl w:val="nil"/>
            </w:tcBorders>
            <w:vAlign w:val="center"/>
          </w:tcPr>
          <w:p w14:paraId="1508DEA3">
            <w:pPr>
              <w:spacing w:line="400" w:lineRule="exact"/>
              <w:jc w:val="left"/>
              <w:rPr>
                <w:rFonts w:hint="eastAsia" w:ascii="仿宋" w:hAnsi="仿宋" w:eastAsia="仿宋" w:cs="仿宋"/>
                <w:color w:val="000000" w:themeColor="text1"/>
                <w:kern w:val="0"/>
                <w:sz w:val="30"/>
                <w:szCs w:val="30"/>
                <w14:textFill>
                  <w14:solidFill>
                    <w14:schemeClr w14:val="tx1"/>
                  </w14:solidFill>
                </w14:textFill>
              </w:rPr>
            </w:pPr>
          </w:p>
        </w:tc>
      </w:tr>
      <w:tr w14:paraId="5E4450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98" w:hRule="atLeast"/>
          <w:jc w:val="center"/>
        </w:trPr>
        <w:tc>
          <w:tcPr>
            <w:tcW w:w="8964" w:type="dxa"/>
            <w:gridSpan w:val="8"/>
            <w:tcBorders>
              <w:tl2br w:val="nil"/>
              <w:tr2bl w:val="nil"/>
            </w:tcBorders>
          </w:tcPr>
          <w:p w14:paraId="0C568639">
            <w:pPr>
              <w:numPr>
                <w:ilvl w:val="255"/>
                <w:numId w:val="0"/>
              </w:num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1.</w:t>
            </w:r>
            <w:r>
              <w:rPr>
                <w:rFonts w:hint="eastAsia" w:ascii="黑体" w:hAnsi="黑体" w:eastAsia="黑体" w:cs="黑体"/>
                <w:color w:val="000000" w:themeColor="text1"/>
                <w:kern w:val="0"/>
                <w:sz w:val="30"/>
                <w:szCs w:val="30"/>
                <w:lang w:eastAsia="zh-CN"/>
                <w14:textFill>
                  <w14:solidFill>
                    <w14:schemeClr w14:val="tx1"/>
                  </w14:solidFill>
                </w14:textFill>
              </w:rPr>
              <w:t>论文摘要</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500</w:t>
            </w:r>
            <w:r>
              <w:rPr>
                <w:rFonts w:hint="eastAsia" w:ascii="楷体" w:hAnsi="楷体" w:eastAsia="楷体" w:cs="楷体"/>
                <w:color w:val="000000" w:themeColor="text1"/>
                <w:kern w:val="0"/>
                <w:sz w:val="30"/>
                <w:szCs w:val="30"/>
                <w14:textFill>
                  <w14:solidFill>
                    <w14:schemeClr w14:val="tx1"/>
                  </w14:solidFill>
                </w14:textFill>
              </w:rPr>
              <w:t>字以内）</w:t>
            </w:r>
          </w:p>
          <w:p w14:paraId="1A0F0E6A">
            <w:pPr>
              <w:jc w:val="left"/>
              <w:rPr>
                <w:rFonts w:ascii="仿宋" w:hAnsi="仿宋" w:eastAsia="仿宋" w:cs="仿宋"/>
                <w:color w:val="000000" w:themeColor="text1"/>
                <w:kern w:val="0"/>
                <w:sz w:val="28"/>
                <w:szCs w:val="28"/>
                <w14:textFill>
                  <w14:solidFill>
                    <w14:schemeClr w14:val="tx1"/>
                  </w14:solidFill>
                </w14:textFill>
              </w:rPr>
            </w:pPr>
          </w:p>
        </w:tc>
      </w:tr>
      <w:tr w14:paraId="761CD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65" w:hRule="atLeast"/>
          <w:jc w:val="center"/>
        </w:trPr>
        <w:tc>
          <w:tcPr>
            <w:tcW w:w="8964" w:type="dxa"/>
            <w:gridSpan w:val="8"/>
            <w:tcBorders>
              <w:tl2br w:val="nil"/>
              <w:tr2bl w:val="nil"/>
            </w:tcBorders>
          </w:tcPr>
          <w:p w14:paraId="41212A0D">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2.成果解决的主要问题和解决问题的过程与方法</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5</w:t>
            </w:r>
            <w:r>
              <w:rPr>
                <w:rFonts w:hint="eastAsia" w:ascii="楷体" w:hAnsi="楷体" w:eastAsia="楷体" w:cs="楷体"/>
                <w:color w:val="000000" w:themeColor="text1"/>
                <w:kern w:val="0"/>
                <w:sz w:val="30"/>
                <w:szCs w:val="30"/>
                <w14:textFill>
                  <w14:solidFill>
                    <w14:schemeClr w14:val="tx1"/>
                  </w14:solidFill>
                </w14:textFill>
              </w:rPr>
              <w:t>00字以内）</w:t>
            </w:r>
          </w:p>
          <w:p w14:paraId="1131A08E">
            <w:pPr>
              <w:jc w:val="left"/>
              <w:rPr>
                <w:rFonts w:ascii="仿宋" w:hAnsi="仿宋" w:eastAsia="仿宋" w:cs="仿宋"/>
                <w:color w:val="000000" w:themeColor="text1"/>
                <w:kern w:val="0"/>
                <w:sz w:val="28"/>
                <w:szCs w:val="28"/>
                <w14:textFill>
                  <w14:solidFill>
                    <w14:schemeClr w14:val="tx1"/>
                  </w14:solidFill>
                </w14:textFill>
              </w:rPr>
            </w:pPr>
          </w:p>
        </w:tc>
      </w:tr>
      <w:tr w14:paraId="702436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75" w:hRule="atLeast"/>
          <w:jc w:val="center"/>
        </w:trPr>
        <w:tc>
          <w:tcPr>
            <w:tcW w:w="8964" w:type="dxa"/>
            <w:gridSpan w:val="8"/>
            <w:tcBorders>
              <w:tl2br w:val="nil"/>
              <w:tr2bl w:val="nil"/>
            </w:tcBorders>
          </w:tcPr>
          <w:p w14:paraId="4ABC1C95">
            <w:pPr>
              <w:jc w:val="left"/>
              <w:outlineLvl w:val="1"/>
              <w:rPr>
                <w:rFonts w:ascii="黑体" w:hAnsi="黑体" w:eastAsia="黑体" w:cs="黑体"/>
                <w:color w:val="000000" w:themeColor="text1"/>
                <w:kern w:val="0"/>
                <w:sz w:val="28"/>
                <w:szCs w:val="28"/>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3.成果的特色和创新点</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3</w:t>
            </w:r>
            <w:r>
              <w:rPr>
                <w:rFonts w:hint="eastAsia" w:ascii="楷体" w:hAnsi="楷体" w:eastAsia="楷体" w:cs="楷体"/>
                <w:color w:val="000000" w:themeColor="text1"/>
                <w:kern w:val="0"/>
                <w:sz w:val="30"/>
                <w:szCs w:val="30"/>
                <w14:textFill>
                  <w14:solidFill>
                    <w14:schemeClr w14:val="tx1"/>
                  </w14:solidFill>
                </w14:textFill>
              </w:rPr>
              <w:t>00字以内）</w:t>
            </w:r>
          </w:p>
          <w:p w14:paraId="46BFD681">
            <w:pPr>
              <w:jc w:val="left"/>
              <w:rPr>
                <w:rFonts w:ascii="仿宋" w:hAnsi="仿宋" w:eastAsia="仿宋" w:cs="仿宋"/>
                <w:color w:val="000000" w:themeColor="text1"/>
                <w:kern w:val="0"/>
                <w:sz w:val="28"/>
                <w:szCs w:val="28"/>
                <w14:textFill>
                  <w14:solidFill>
                    <w14:schemeClr w14:val="tx1"/>
                  </w14:solidFill>
                </w14:textFill>
              </w:rPr>
            </w:pPr>
          </w:p>
        </w:tc>
      </w:tr>
      <w:tr w14:paraId="5890F3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16" w:hRule="atLeast"/>
          <w:jc w:val="center"/>
        </w:trPr>
        <w:tc>
          <w:tcPr>
            <w:tcW w:w="8964" w:type="dxa"/>
            <w:gridSpan w:val="8"/>
            <w:tcBorders>
              <w:tl2br w:val="nil"/>
              <w:tr2bl w:val="nil"/>
            </w:tcBorders>
          </w:tcPr>
          <w:p w14:paraId="23423482">
            <w:pPr>
              <w:jc w:val="left"/>
              <w:outlineLvl w:val="1"/>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4.成果的实践过程及效果</w:t>
            </w:r>
            <w:r>
              <w:rPr>
                <w:rFonts w:hint="eastAsia" w:ascii="楷体" w:hAnsi="楷体" w:eastAsia="楷体" w:cs="楷体"/>
                <w:color w:val="000000" w:themeColor="text1"/>
                <w:kern w:val="0"/>
                <w:sz w:val="30"/>
                <w:szCs w:val="30"/>
                <w14:textFill>
                  <w14:solidFill>
                    <w14:schemeClr w14:val="tx1"/>
                  </w14:solidFill>
                </w14:textFill>
              </w:rPr>
              <w:t>（</w:t>
            </w:r>
            <w:r>
              <w:rPr>
                <w:rFonts w:hint="eastAsia" w:ascii="楷体" w:hAnsi="楷体" w:eastAsia="楷体" w:cs="楷体"/>
                <w:color w:val="000000" w:themeColor="text1"/>
                <w:kern w:val="0"/>
                <w:sz w:val="30"/>
                <w:szCs w:val="30"/>
                <w:lang w:val="en-US" w:eastAsia="zh-CN"/>
                <w14:textFill>
                  <w14:solidFill>
                    <w14:schemeClr w14:val="tx1"/>
                  </w14:solidFill>
                </w14:textFill>
              </w:rPr>
              <w:t>3</w:t>
            </w:r>
            <w:r>
              <w:rPr>
                <w:rFonts w:hint="eastAsia" w:ascii="楷体" w:hAnsi="楷体" w:eastAsia="楷体" w:cs="楷体"/>
                <w:color w:val="000000" w:themeColor="text1"/>
                <w:kern w:val="0"/>
                <w:sz w:val="30"/>
                <w:szCs w:val="30"/>
                <w14:textFill>
                  <w14:solidFill>
                    <w14:schemeClr w14:val="tx1"/>
                  </w14:solidFill>
                </w14:textFill>
              </w:rPr>
              <w:t>00字以内）</w:t>
            </w:r>
          </w:p>
          <w:p w14:paraId="34D62C24">
            <w:pPr>
              <w:jc w:val="left"/>
              <w:rPr>
                <w:rFonts w:ascii="仿宋" w:hAnsi="仿宋" w:eastAsia="仿宋" w:cs="仿宋"/>
                <w:color w:val="000000" w:themeColor="text1"/>
                <w:kern w:val="0"/>
                <w:sz w:val="28"/>
                <w:szCs w:val="28"/>
                <w14:textFill>
                  <w14:solidFill>
                    <w14:schemeClr w14:val="tx1"/>
                  </w14:solidFill>
                </w14:textFill>
              </w:rPr>
            </w:pPr>
          </w:p>
        </w:tc>
      </w:tr>
    </w:tbl>
    <w:p w14:paraId="4C63DDE4">
      <w:pPr>
        <w:snapToGrid w:val="0"/>
        <w:outlineLvl w:val="1"/>
        <w:rPr>
          <w:rFonts w:ascii="黑体" w:hAnsi="黑体" w:eastAsia="黑体" w:cs="黑体"/>
          <w:bCs/>
          <w:sz w:val="32"/>
          <w:szCs w:val="32"/>
        </w:rPr>
      </w:pPr>
      <w:r>
        <w:rPr>
          <w:rFonts w:hint="eastAsia" w:ascii="黑体" w:hAnsi="黑体" w:eastAsia="黑体" w:cs="黑体"/>
          <w:bCs/>
          <w:sz w:val="32"/>
          <w:szCs w:val="32"/>
        </w:rPr>
        <w:t>二、成果应用及效果</w:t>
      </w:r>
      <w:r>
        <w:rPr>
          <w:rFonts w:hint="eastAsia" w:ascii="楷体" w:hAnsi="楷体" w:eastAsia="楷体" w:cs="楷体"/>
          <w:bCs/>
          <w:sz w:val="32"/>
          <w:szCs w:val="32"/>
        </w:rPr>
        <w:t>（1000字以内）</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461"/>
        <w:gridCol w:w="5610"/>
      </w:tblGrid>
      <w:tr w14:paraId="0A82E8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3479" w:type="dxa"/>
            <w:tcBorders>
              <w:tl2br w:val="nil"/>
              <w:tr2bl w:val="nil"/>
            </w:tcBorders>
            <w:vAlign w:val="center"/>
          </w:tcPr>
          <w:p w14:paraId="6E94B78C">
            <w:pPr>
              <w:snapToGrid w:val="0"/>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在本单位实践检验时间</w:t>
            </w:r>
          </w:p>
        </w:tc>
        <w:tc>
          <w:tcPr>
            <w:tcW w:w="5641" w:type="dxa"/>
            <w:tcBorders>
              <w:tl2br w:val="nil"/>
              <w:tr2bl w:val="nil"/>
            </w:tcBorders>
            <w:vAlign w:val="center"/>
          </w:tcPr>
          <w:p w14:paraId="598383E6">
            <w:pPr>
              <w:snapToGrid w:val="0"/>
              <w:jc w:val="left"/>
              <w:rPr>
                <w:rFonts w:ascii="黑体" w:hAnsi="黑体" w:eastAsia="黑体" w:cs="黑体"/>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1FF4D5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365" w:hRule="atLeast"/>
          <w:jc w:val="center"/>
        </w:trPr>
        <w:tc>
          <w:tcPr>
            <w:tcW w:w="9120" w:type="dxa"/>
            <w:gridSpan w:val="2"/>
            <w:tcBorders>
              <w:tl2br w:val="nil"/>
              <w:tr2bl w:val="nil"/>
            </w:tcBorders>
          </w:tcPr>
          <w:p w14:paraId="25870C2F">
            <w:pPr>
              <w:snapToGrid w:val="0"/>
              <w:rPr>
                <w:rFonts w:ascii="仿宋" w:hAnsi="仿宋" w:eastAsia="仿宋" w:cs="仿宋"/>
                <w:sz w:val="28"/>
                <w:szCs w:val="28"/>
              </w:rPr>
            </w:pPr>
          </w:p>
          <w:p w14:paraId="23219274">
            <w:pPr>
              <w:snapToGrid w:val="0"/>
              <w:rPr>
                <w:rFonts w:ascii="仿宋" w:hAnsi="仿宋" w:eastAsia="仿宋" w:cs="仿宋"/>
                <w:sz w:val="28"/>
                <w:szCs w:val="28"/>
              </w:rPr>
            </w:pPr>
          </w:p>
          <w:p w14:paraId="13E684C0">
            <w:pPr>
              <w:snapToGrid w:val="0"/>
              <w:rPr>
                <w:rFonts w:ascii="仿宋" w:hAnsi="仿宋" w:eastAsia="仿宋" w:cs="仿宋"/>
                <w:sz w:val="28"/>
                <w:szCs w:val="28"/>
              </w:rPr>
            </w:pPr>
          </w:p>
          <w:p w14:paraId="579F4708">
            <w:pPr>
              <w:snapToGrid w:val="0"/>
              <w:rPr>
                <w:rFonts w:ascii="仿宋" w:hAnsi="仿宋" w:eastAsia="仿宋" w:cs="仿宋"/>
                <w:sz w:val="28"/>
                <w:szCs w:val="28"/>
              </w:rPr>
            </w:pPr>
          </w:p>
          <w:p w14:paraId="5A5F07F2">
            <w:pPr>
              <w:snapToGrid w:val="0"/>
              <w:rPr>
                <w:rFonts w:ascii="仿宋" w:hAnsi="仿宋" w:eastAsia="仿宋" w:cs="仿宋"/>
                <w:sz w:val="28"/>
                <w:szCs w:val="28"/>
              </w:rPr>
            </w:pPr>
          </w:p>
          <w:p w14:paraId="654692DA">
            <w:pPr>
              <w:snapToGrid w:val="0"/>
              <w:rPr>
                <w:rFonts w:ascii="仿宋" w:hAnsi="仿宋" w:eastAsia="仿宋" w:cs="仿宋"/>
                <w:sz w:val="28"/>
                <w:szCs w:val="28"/>
              </w:rPr>
            </w:pPr>
          </w:p>
          <w:p w14:paraId="4B086F4C">
            <w:pPr>
              <w:snapToGrid w:val="0"/>
              <w:rPr>
                <w:rFonts w:ascii="仿宋" w:hAnsi="仿宋" w:eastAsia="仿宋" w:cs="仿宋"/>
                <w:sz w:val="28"/>
                <w:szCs w:val="28"/>
              </w:rPr>
            </w:pPr>
          </w:p>
          <w:p w14:paraId="283C3B6D">
            <w:pPr>
              <w:snapToGrid w:val="0"/>
              <w:rPr>
                <w:rFonts w:ascii="仿宋" w:hAnsi="仿宋" w:eastAsia="仿宋" w:cs="仿宋"/>
                <w:sz w:val="28"/>
                <w:szCs w:val="28"/>
              </w:rPr>
            </w:pPr>
          </w:p>
          <w:p w14:paraId="4FB64ED2">
            <w:pPr>
              <w:snapToGrid w:val="0"/>
              <w:rPr>
                <w:rFonts w:ascii="仿宋" w:hAnsi="仿宋" w:eastAsia="仿宋" w:cs="仿宋"/>
                <w:sz w:val="28"/>
                <w:szCs w:val="28"/>
              </w:rPr>
            </w:pPr>
          </w:p>
          <w:p w14:paraId="4FF3AE7A">
            <w:pPr>
              <w:snapToGrid w:val="0"/>
              <w:rPr>
                <w:rFonts w:ascii="仿宋" w:hAnsi="仿宋" w:eastAsia="仿宋" w:cs="仿宋"/>
                <w:sz w:val="28"/>
                <w:szCs w:val="28"/>
              </w:rPr>
            </w:pPr>
          </w:p>
          <w:p w14:paraId="37EBE87A">
            <w:pPr>
              <w:snapToGrid w:val="0"/>
              <w:rPr>
                <w:rFonts w:ascii="仿宋" w:hAnsi="仿宋" w:eastAsia="仿宋" w:cs="仿宋"/>
                <w:sz w:val="28"/>
                <w:szCs w:val="28"/>
              </w:rPr>
            </w:pPr>
          </w:p>
          <w:p w14:paraId="60120C66">
            <w:pPr>
              <w:snapToGrid w:val="0"/>
              <w:rPr>
                <w:rFonts w:ascii="仿宋" w:hAnsi="仿宋" w:eastAsia="仿宋" w:cs="仿宋"/>
                <w:sz w:val="28"/>
                <w:szCs w:val="28"/>
              </w:rPr>
            </w:pPr>
          </w:p>
          <w:p w14:paraId="6D24A885">
            <w:pPr>
              <w:snapToGrid w:val="0"/>
              <w:rPr>
                <w:rFonts w:ascii="仿宋" w:hAnsi="仿宋" w:eastAsia="仿宋" w:cs="仿宋"/>
                <w:sz w:val="28"/>
                <w:szCs w:val="28"/>
              </w:rPr>
            </w:pPr>
          </w:p>
          <w:p w14:paraId="1A60E407">
            <w:pPr>
              <w:snapToGrid w:val="0"/>
              <w:rPr>
                <w:rFonts w:ascii="仿宋" w:hAnsi="仿宋" w:eastAsia="仿宋" w:cs="仿宋"/>
                <w:sz w:val="28"/>
                <w:szCs w:val="28"/>
              </w:rPr>
            </w:pPr>
          </w:p>
          <w:p w14:paraId="121A6842">
            <w:pPr>
              <w:snapToGrid w:val="0"/>
              <w:rPr>
                <w:rFonts w:ascii="仿宋" w:hAnsi="仿宋" w:eastAsia="仿宋" w:cs="仿宋"/>
                <w:sz w:val="28"/>
                <w:szCs w:val="28"/>
              </w:rPr>
            </w:pPr>
          </w:p>
          <w:p w14:paraId="148C8B77">
            <w:pPr>
              <w:snapToGrid w:val="0"/>
              <w:rPr>
                <w:rFonts w:ascii="仿宋" w:hAnsi="仿宋" w:eastAsia="仿宋" w:cs="仿宋"/>
                <w:sz w:val="28"/>
                <w:szCs w:val="28"/>
              </w:rPr>
            </w:pPr>
          </w:p>
          <w:p w14:paraId="2E45E135">
            <w:pPr>
              <w:snapToGrid w:val="0"/>
              <w:rPr>
                <w:rFonts w:ascii="仿宋" w:hAnsi="仿宋" w:eastAsia="仿宋" w:cs="仿宋"/>
                <w:sz w:val="28"/>
                <w:szCs w:val="28"/>
              </w:rPr>
            </w:pPr>
          </w:p>
          <w:p w14:paraId="7FF31C88">
            <w:pPr>
              <w:snapToGrid w:val="0"/>
              <w:rPr>
                <w:rFonts w:ascii="仿宋" w:hAnsi="仿宋" w:eastAsia="仿宋" w:cs="仿宋"/>
                <w:sz w:val="28"/>
                <w:szCs w:val="28"/>
              </w:rPr>
            </w:pPr>
          </w:p>
          <w:p w14:paraId="1E42A762">
            <w:pPr>
              <w:snapToGrid w:val="0"/>
              <w:rPr>
                <w:rFonts w:ascii="仿宋" w:hAnsi="仿宋" w:eastAsia="仿宋" w:cs="仿宋"/>
                <w:sz w:val="28"/>
                <w:szCs w:val="28"/>
              </w:rPr>
            </w:pPr>
          </w:p>
          <w:p w14:paraId="2E55596A">
            <w:pPr>
              <w:snapToGrid w:val="0"/>
              <w:rPr>
                <w:rFonts w:ascii="仿宋" w:hAnsi="仿宋" w:eastAsia="仿宋" w:cs="仿宋"/>
                <w:sz w:val="28"/>
                <w:szCs w:val="28"/>
              </w:rPr>
            </w:pPr>
          </w:p>
          <w:p w14:paraId="00408F12">
            <w:pPr>
              <w:snapToGrid w:val="0"/>
              <w:rPr>
                <w:rFonts w:ascii="仿宋" w:hAnsi="仿宋" w:eastAsia="仿宋" w:cs="仿宋"/>
                <w:sz w:val="28"/>
                <w:szCs w:val="28"/>
              </w:rPr>
            </w:pPr>
          </w:p>
          <w:p w14:paraId="2B86E93A">
            <w:pPr>
              <w:snapToGrid w:val="0"/>
              <w:rPr>
                <w:rFonts w:ascii="仿宋" w:hAnsi="仿宋" w:eastAsia="仿宋" w:cs="仿宋"/>
                <w:sz w:val="28"/>
                <w:szCs w:val="28"/>
              </w:rPr>
            </w:pPr>
          </w:p>
          <w:p w14:paraId="479A9C68">
            <w:pPr>
              <w:snapToGrid w:val="0"/>
              <w:rPr>
                <w:rFonts w:ascii="仿宋" w:hAnsi="仿宋" w:eastAsia="仿宋" w:cs="仿宋"/>
                <w:sz w:val="28"/>
                <w:szCs w:val="28"/>
              </w:rPr>
            </w:pPr>
          </w:p>
          <w:p w14:paraId="6B8C1E2D">
            <w:pPr>
              <w:snapToGrid w:val="0"/>
              <w:rPr>
                <w:rFonts w:ascii="仿宋" w:hAnsi="仿宋" w:eastAsia="仿宋" w:cs="仿宋"/>
                <w:sz w:val="28"/>
                <w:szCs w:val="28"/>
              </w:rPr>
            </w:pPr>
          </w:p>
          <w:p w14:paraId="77B228B9">
            <w:pPr>
              <w:snapToGrid w:val="0"/>
              <w:rPr>
                <w:rFonts w:ascii="仿宋" w:hAnsi="仿宋" w:eastAsia="仿宋" w:cs="仿宋"/>
                <w:sz w:val="28"/>
                <w:szCs w:val="28"/>
              </w:rPr>
            </w:pPr>
          </w:p>
          <w:p w14:paraId="12E20202">
            <w:pPr>
              <w:snapToGrid w:val="0"/>
              <w:rPr>
                <w:rFonts w:ascii="仿宋" w:hAnsi="仿宋" w:eastAsia="仿宋" w:cs="仿宋"/>
                <w:sz w:val="28"/>
                <w:szCs w:val="28"/>
              </w:rPr>
            </w:pPr>
          </w:p>
          <w:p w14:paraId="7013AB49">
            <w:pPr>
              <w:snapToGrid w:val="0"/>
              <w:rPr>
                <w:rFonts w:ascii="仿宋" w:hAnsi="仿宋" w:eastAsia="仿宋" w:cs="仿宋"/>
                <w:sz w:val="28"/>
                <w:szCs w:val="28"/>
              </w:rPr>
            </w:pPr>
          </w:p>
          <w:p w14:paraId="41DA8C77">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1B887F7F">
            <w:pPr>
              <w:snapToGrid w:val="0"/>
              <w:jc w:val="right"/>
              <w:rPr>
                <w:rFonts w:ascii="仿宋" w:hAnsi="仿宋" w:eastAsia="仿宋" w:cs="仿宋"/>
                <w:sz w:val="28"/>
                <w:szCs w:val="28"/>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p w14:paraId="697FBFA7">
            <w:pPr>
              <w:snapToGrid w:val="0"/>
              <w:rPr>
                <w:rFonts w:ascii="Times New Roman" w:hAnsi="Times New Roman" w:eastAsia="仿宋_GB2312" w:cs="仿宋_GB2312"/>
                <w:b/>
                <w:sz w:val="30"/>
                <w:szCs w:val="30"/>
              </w:rPr>
            </w:pPr>
          </w:p>
        </w:tc>
      </w:tr>
    </w:tbl>
    <w:p w14:paraId="3438D2C8">
      <w:pPr>
        <w:rPr>
          <w:rFonts w:ascii="Times New Roman" w:hAnsi="Times New Roman" w:eastAsia="黑体" w:cs="Times New Roman"/>
          <w:color w:val="000000" w:themeColor="text1"/>
          <w:kern w:val="0"/>
          <w:sz w:val="29"/>
          <w:szCs w:val="29"/>
          <w14:textFill>
            <w14:solidFill>
              <w14:schemeClr w14:val="tx1"/>
            </w14:solidFill>
          </w14:textFill>
        </w:rPr>
      </w:pPr>
      <w:r>
        <w:rPr>
          <w:rFonts w:hint="eastAsia" w:ascii="仿宋" w:hAnsi="仿宋" w:eastAsia="仿宋" w:cs="仿宋"/>
          <w:sz w:val="32"/>
          <w:szCs w:val="32"/>
        </w:rPr>
        <w:t>如果除本单位之外，有其他推广应用的单位，可选择2个以内的实践检验单位，填写下表。</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185"/>
        <w:gridCol w:w="2809"/>
        <w:gridCol w:w="1452"/>
        <w:gridCol w:w="2755"/>
      </w:tblGrid>
      <w:tr w14:paraId="3FBCA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2037" w:type="dxa"/>
            <w:gridSpan w:val="2"/>
            <w:tcBorders>
              <w:tl2br w:val="nil"/>
              <w:tr2bl w:val="nil"/>
            </w:tcBorders>
            <w:vAlign w:val="center"/>
          </w:tcPr>
          <w:p w14:paraId="3A0D872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32D82246">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785" w:type="dxa"/>
            <w:tcBorders>
              <w:tl2br w:val="nil"/>
              <w:tr2bl w:val="nil"/>
            </w:tcBorders>
            <w:vAlign w:val="center"/>
          </w:tcPr>
          <w:p w14:paraId="00727C9A">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605FED04">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1B0E1F4E">
            <w:pPr>
              <w:jc w:val="center"/>
              <w:rPr>
                <w:rFonts w:ascii="仿宋" w:hAnsi="仿宋" w:eastAsia="仿宋" w:cs="仿宋"/>
                <w:color w:val="000000" w:themeColor="text1"/>
                <w:kern w:val="0"/>
                <w:sz w:val="30"/>
                <w:szCs w:val="30"/>
                <w14:textFill>
                  <w14:solidFill>
                    <w14:schemeClr w14:val="tx1"/>
                  </w14:solidFill>
                </w14:textFill>
              </w:rPr>
            </w:pPr>
          </w:p>
        </w:tc>
      </w:tr>
      <w:tr w14:paraId="28C79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2037" w:type="dxa"/>
            <w:gridSpan w:val="2"/>
            <w:tcBorders>
              <w:tl2br w:val="nil"/>
              <w:tr2bl w:val="nil"/>
            </w:tcBorders>
            <w:vAlign w:val="center"/>
          </w:tcPr>
          <w:p w14:paraId="75A6B4F1">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785" w:type="dxa"/>
            <w:tcBorders>
              <w:tl2br w:val="nil"/>
              <w:tr2bl w:val="nil"/>
            </w:tcBorders>
            <w:vAlign w:val="center"/>
          </w:tcPr>
          <w:p w14:paraId="0AACC868">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0F942FBE">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201A5742">
            <w:pPr>
              <w:jc w:val="center"/>
              <w:rPr>
                <w:rFonts w:ascii="仿宋" w:hAnsi="仿宋" w:eastAsia="仿宋" w:cs="仿宋"/>
                <w:color w:val="000000" w:themeColor="text1"/>
                <w:kern w:val="0"/>
                <w:sz w:val="30"/>
                <w:szCs w:val="30"/>
                <w14:textFill>
                  <w14:solidFill>
                    <w14:schemeClr w14:val="tx1"/>
                  </w14:solidFill>
                </w14:textFill>
              </w:rPr>
            </w:pPr>
          </w:p>
        </w:tc>
      </w:tr>
      <w:tr w14:paraId="21289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2037" w:type="dxa"/>
            <w:gridSpan w:val="2"/>
            <w:tcBorders>
              <w:tl2br w:val="nil"/>
              <w:tr2bl w:val="nil"/>
            </w:tcBorders>
            <w:vAlign w:val="center"/>
          </w:tcPr>
          <w:p w14:paraId="0720156E">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6956" w:type="dxa"/>
            <w:gridSpan w:val="3"/>
            <w:tcBorders>
              <w:tl2br w:val="nil"/>
              <w:tr2bl w:val="nil"/>
            </w:tcBorders>
            <w:vAlign w:val="center"/>
          </w:tcPr>
          <w:p w14:paraId="39A29366">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5997AA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37" w:type="dxa"/>
            <w:gridSpan w:val="2"/>
            <w:tcBorders>
              <w:tl2br w:val="nil"/>
              <w:tr2bl w:val="nil"/>
            </w:tcBorders>
            <w:vAlign w:val="center"/>
          </w:tcPr>
          <w:p w14:paraId="2FAB9191">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6956" w:type="dxa"/>
            <w:gridSpan w:val="3"/>
            <w:tcBorders>
              <w:tl2br w:val="nil"/>
              <w:tr2bl w:val="nil"/>
            </w:tcBorders>
            <w:vAlign w:val="center"/>
          </w:tcPr>
          <w:p w14:paraId="7E75CBAF">
            <w:pPr>
              <w:jc w:val="center"/>
              <w:rPr>
                <w:rFonts w:ascii="仿宋" w:hAnsi="仿宋" w:eastAsia="仿宋" w:cs="仿宋"/>
                <w:color w:val="000000" w:themeColor="text1"/>
                <w:kern w:val="0"/>
                <w:sz w:val="30"/>
                <w:szCs w:val="30"/>
                <w14:textFill>
                  <w14:solidFill>
                    <w14:schemeClr w14:val="tx1"/>
                  </w14:solidFill>
                </w14:textFill>
              </w:rPr>
            </w:pPr>
          </w:p>
        </w:tc>
      </w:tr>
      <w:tr w14:paraId="69B89A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2" w:type="dxa"/>
            <w:tcBorders>
              <w:tl2br w:val="nil"/>
              <w:tr2bl w:val="nil"/>
            </w:tcBorders>
            <w:vAlign w:val="center"/>
          </w:tcPr>
          <w:p w14:paraId="1537EAEB">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0D6CB387">
            <w:pPr>
              <w:jc w:val="center"/>
              <w:rPr>
                <w:rFonts w:ascii="黑体" w:hAnsi="黑体" w:eastAsia="黑体" w:cs="黑体"/>
                <w:color w:val="000000" w:themeColor="text1"/>
                <w:kern w:val="0"/>
                <w:sz w:val="30"/>
                <w:szCs w:val="30"/>
                <w14:textFill>
                  <w14:solidFill>
                    <w14:schemeClr w14:val="tx1"/>
                  </w14:solidFill>
                </w14:textFill>
              </w:rPr>
            </w:pPr>
          </w:p>
          <w:p w14:paraId="7887CFEE">
            <w:pPr>
              <w:rPr>
                <w:rFonts w:ascii="黑体" w:hAnsi="黑体" w:eastAsia="黑体" w:cs="黑体"/>
                <w:color w:val="000000" w:themeColor="text1"/>
                <w:kern w:val="0"/>
                <w:sz w:val="30"/>
                <w:szCs w:val="30"/>
                <w14:textFill>
                  <w14:solidFill>
                    <w14:schemeClr w14:val="tx1"/>
                  </w14:solidFill>
                </w14:textFill>
              </w:rPr>
            </w:pPr>
          </w:p>
          <w:p w14:paraId="3852391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2010614D">
            <w:pPr>
              <w:rPr>
                <w:rFonts w:ascii="黑体" w:hAnsi="黑体" w:eastAsia="黑体" w:cs="黑体"/>
                <w:color w:val="000000" w:themeColor="text1"/>
                <w:kern w:val="0"/>
                <w:sz w:val="30"/>
                <w:szCs w:val="30"/>
                <w14:textFill>
                  <w14:solidFill>
                    <w14:schemeClr w14:val="tx1"/>
                  </w14:solidFill>
                </w14:textFill>
              </w:rPr>
            </w:pPr>
          </w:p>
          <w:p w14:paraId="312A04D3">
            <w:pPr>
              <w:jc w:val="center"/>
              <w:rPr>
                <w:rFonts w:ascii="黑体" w:hAnsi="黑体" w:eastAsia="黑体" w:cs="黑体"/>
                <w:color w:val="000000" w:themeColor="text1"/>
                <w:kern w:val="0"/>
                <w:sz w:val="30"/>
                <w:szCs w:val="30"/>
                <w14:textFill>
                  <w14:solidFill>
                    <w14:schemeClr w14:val="tx1"/>
                  </w14:solidFill>
                </w14:textFill>
              </w:rPr>
            </w:pPr>
          </w:p>
          <w:p w14:paraId="6533AC81">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6068618D">
            <w:pPr>
              <w:rPr>
                <w:rFonts w:ascii="黑体" w:hAnsi="黑体" w:eastAsia="黑体" w:cs="黑体"/>
                <w:color w:val="000000" w:themeColor="text1"/>
                <w:kern w:val="0"/>
                <w:sz w:val="30"/>
                <w:szCs w:val="30"/>
                <w14:textFill>
                  <w14:solidFill>
                    <w14:schemeClr w14:val="tx1"/>
                  </w14:solidFill>
                </w14:textFill>
              </w:rPr>
            </w:pPr>
          </w:p>
          <w:p w14:paraId="65DA19AE">
            <w:pPr>
              <w:jc w:val="center"/>
              <w:rPr>
                <w:rFonts w:ascii="黑体" w:hAnsi="黑体" w:eastAsia="黑体" w:cs="黑体"/>
                <w:color w:val="000000" w:themeColor="text1"/>
                <w:kern w:val="0"/>
                <w:sz w:val="30"/>
                <w:szCs w:val="30"/>
                <w14:textFill>
                  <w14:solidFill>
                    <w14:schemeClr w14:val="tx1"/>
                  </w14:solidFill>
                </w14:textFill>
              </w:rPr>
            </w:pPr>
          </w:p>
          <w:p w14:paraId="4A2E8E33">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323DC36A">
            <w:pPr>
              <w:ind w:right="423"/>
              <w:rPr>
                <w:rFonts w:ascii="仿宋" w:hAnsi="仿宋" w:eastAsia="仿宋" w:cs="仿宋"/>
                <w:color w:val="000000" w:themeColor="text1"/>
                <w:kern w:val="0"/>
                <w:sz w:val="28"/>
                <w:szCs w:val="28"/>
                <w14:textFill>
                  <w14:solidFill>
                    <w14:schemeClr w14:val="tx1"/>
                  </w14:solidFill>
                </w14:textFill>
              </w:rPr>
            </w:pPr>
          </w:p>
          <w:p w14:paraId="4DB6B72B">
            <w:pPr>
              <w:ind w:right="423"/>
              <w:rPr>
                <w:rFonts w:ascii="仿宋" w:hAnsi="仿宋" w:eastAsia="仿宋" w:cs="仿宋"/>
                <w:color w:val="000000" w:themeColor="text1"/>
                <w:kern w:val="0"/>
                <w:sz w:val="28"/>
                <w:szCs w:val="28"/>
                <w14:textFill>
                  <w14:solidFill>
                    <w14:schemeClr w14:val="tx1"/>
                  </w14:solidFill>
                </w14:textFill>
              </w:rPr>
            </w:pPr>
          </w:p>
          <w:p w14:paraId="287DA451">
            <w:pPr>
              <w:ind w:right="423"/>
              <w:rPr>
                <w:rFonts w:ascii="仿宋" w:hAnsi="仿宋" w:eastAsia="仿宋" w:cs="仿宋"/>
                <w:color w:val="000000" w:themeColor="text1"/>
                <w:kern w:val="0"/>
                <w:sz w:val="28"/>
                <w:szCs w:val="28"/>
                <w14:textFill>
                  <w14:solidFill>
                    <w14:schemeClr w14:val="tx1"/>
                  </w14:solidFill>
                </w14:textFill>
              </w:rPr>
            </w:pPr>
          </w:p>
          <w:p w14:paraId="7A965740">
            <w:pPr>
              <w:ind w:right="423"/>
              <w:rPr>
                <w:rFonts w:ascii="仿宋" w:hAnsi="仿宋" w:eastAsia="仿宋" w:cs="仿宋"/>
                <w:color w:val="000000" w:themeColor="text1"/>
                <w:kern w:val="0"/>
                <w:sz w:val="28"/>
                <w:szCs w:val="28"/>
                <w14:textFill>
                  <w14:solidFill>
                    <w14:schemeClr w14:val="tx1"/>
                  </w14:solidFill>
                </w14:textFill>
              </w:rPr>
            </w:pPr>
          </w:p>
          <w:p w14:paraId="55E596FC">
            <w:pPr>
              <w:ind w:right="423"/>
              <w:rPr>
                <w:rFonts w:ascii="仿宋" w:hAnsi="仿宋" w:eastAsia="仿宋" w:cs="仿宋"/>
                <w:color w:val="000000" w:themeColor="text1"/>
                <w:kern w:val="0"/>
                <w:sz w:val="28"/>
                <w:szCs w:val="28"/>
                <w14:textFill>
                  <w14:solidFill>
                    <w14:schemeClr w14:val="tx1"/>
                  </w14:solidFill>
                </w14:textFill>
              </w:rPr>
            </w:pPr>
          </w:p>
          <w:p w14:paraId="79F69F99">
            <w:pPr>
              <w:ind w:right="423"/>
              <w:rPr>
                <w:rFonts w:ascii="仿宋" w:hAnsi="仿宋" w:eastAsia="仿宋" w:cs="仿宋"/>
                <w:color w:val="000000" w:themeColor="text1"/>
                <w:kern w:val="0"/>
                <w:sz w:val="28"/>
                <w:szCs w:val="28"/>
                <w14:textFill>
                  <w14:solidFill>
                    <w14:schemeClr w14:val="tx1"/>
                  </w14:solidFill>
                </w14:textFill>
              </w:rPr>
            </w:pPr>
          </w:p>
          <w:p w14:paraId="17C9C827">
            <w:pPr>
              <w:ind w:right="423"/>
              <w:rPr>
                <w:rFonts w:ascii="仿宋" w:hAnsi="仿宋" w:eastAsia="仿宋" w:cs="仿宋"/>
                <w:color w:val="000000" w:themeColor="text1"/>
                <w:kern w:val="0"/>
                <w:sz w:val="28"/>
                <w:szCs w:val="28"/>
                <w14:textFill>
                  <w14:solidFill>
                    <w14:schemeClr w14:val="tx1"/>
                  </w14:solidFill>
                </w14:textFill>
              </w:rPr>
            </w:pPr>
          </w:p>
          <w:p w14:paraId="04F9EE54">
            <w:pPr>
              <w:ind w:right="423"/>
              <w:rPr>
                <w:rFonts w:ascii="仿宋" w:hAnsi="仿宋" w:eastAsia="仿宋" w:cs="仿宋"/>
                <w:color w:val="000000" w:themeColor="text1"/>
                <w:kern w:val="0"/>
                <w:sz w:val="28"/>
                <w:szCs w:val="28"/>
                <w14:textFill>
                  <w14:solidFill>
                    <w14:schemeClr w14:val="tx1"/>
                  </w14:solidFill>
                </w14:textFill>
              </w:rPr>
            </w:pPr>
          </w:p>
          <w:p w14:paraId="082E4FAD">
            <w:pPr>
              <w:ind w:right="423"/>
              <w:rPr>
                <w:rFonts w:ascii="仿宋" w:hAnsi="仿宋" w:eastAsia="仿宋" w:cs="仿宋"/>
                <w:color w:val="000000" w:themeColor="text1"/>
                <w:kern w:val="0"/>
                <w:sz w:val="28"/>
                <w:szCs w:val="28"/>
                <w14:textFill>
                  <w14:solidFill>
                    <w14:schemeClr w14:val="tx1"/>
                  </w14:solidFill>
                </w14:textFill>
              </w:rPr>
            </w:pPr>
          </w:p>
          <w:p w14:paraId="2CBDF438">
            <w:pPr>
              <w:ind w:right="423"/>
              <w:rPr>
                <w:rFonts w:ascii="仿宋" w:hAnsi="仿宋" w:eastAsia="仿宋" w:cs="仿宋"/>
                <w:color w:val="000000" w:themeColor="text1"/>
                <w:kern w:val="0"/>
                <w:sz w:val="28"/>
                <w:szCs w:val="28"/>
                <w14:textFill>
                  <w14:solidFill>
                    <w14:schemeClr w14:val="tx1"/>
                  </w14:solidFill>
                </w14:textFill>
              </w:rPr>
            </w:pPr>
          </w:p>
          <w:p w14:paraId="571B4E52">
            <w:pPr>
              <w:ind w:right="423"/>
              <w:rPr>
                <w:rFonts w:ascii="仿宋" w:hAnsi="仿宋" w:eastAsia="仿宋" w:cs="仿宋"/>
                <w:color w:val="000000" w:themeColor="text1"/>
                <w:kern w:val="0"/>
                <w:sz w:val="28"/>
                <w:szCs w:val="28"/>
                <w14:textFill>
                  <w14:solidFill>
                    <w14:schemeClr w14:val="tx1"/>
                  </w14:solidFill>
                </w14:textFill>
              </w:rPr>
            </w:pPr>
          </w:p>
          <w:p w14:paraId="01C99CCF">
            <w:pPr>
              <w:ind w:right="423"/>
              <w:rPr>
                <w:rFonts w:ascii="仿宋" w:hAnsi="仿宋" w:eastAsia="仿宋" w:cs="仿宋"/>
                <w:color w:val="000000" w:themeColor="text1"/>
                <w:kern w:val="0"/>
                <w:sz w:val="28"/>
                <w:szCs w:val="28"/>
                <w14:textFill>
                  <w14:solidFill>
                    <w14:schemeClr w14:val="tx1"/>
                  </w14:solidFill>
                </w14:textFill>
              </w:rPr>
            </w:pPr>
          </w:p>
          <w:p w14:paraId="1D2BB131">
            <w:pPr>
              <w:ind w:right="423"/>
              <w:rPr>
                <w:rFonts w:ascii="仿宋" w:hAnsi="仿宋" w:eastAsia="仿宋" w:cs="仿宋"/>
                <w:color w:val="000000" w:themeColor="text1"/>
                <w:kern w:val="0"/>
                <w:sz w:val="28"/>
                <w:szCs w:val="28"/>
                <w14:textFill>
                  <w14:solidFill>
                    <w14:schemeClr w14:val="tx1"/>
                  </w14:solidFill>
                </w14:textFill>
              </w:rPr>
            </w:pPr>
          </w:p>
          <w:p w14:paraId="23884D3B">
            <w:pPr>
              <w:ind w:right="423"/>
              <w:rPr>
                <w:rFonts w:ascii="仿宋" w:hAnsi="仿宋" w:eastAsia="仿宋" w:cs="仿宋"/>
                <w:color w:val="000000" w:themeColor="text1"/>
                <w:kern w:val="0"/>
                <w:sz w:val="28"/>
                <w:szCs w:val="28"/>
                <w14:textFill>
                  <w14:solidFill>
                    <w14:schemeClr w14:val="tx1"/>
                  </w14:solidFill>
                </w14:textFill>
              </w:rPr>
            </w:pPr>
          </w:p>
          <w:p w14:paraId="780B7A79">
            <w:pPr>
              <w:ind w:right="423"/>
              <w:rPr>
                <w:rFonts w:ascii="仿宋" w:hAnsi="仿宋" w:eastAsia="仿宋" w:cs="仿宋"/>
                <w:color w:val="000000" w:themeColor="text1"/>
                <w:kern w:val="0"/>
                <w:sz w:val="28"/>
                <w:szCs w:val="28"/>
                <w14:textFill>
                  <w14:solidFill>
                    <w14:schemeClr w14:val="tx1"/>
                  </w14:solidFill>
                </w14:textFill>
              </w:rPr>
            </w:pPr>
          </w:p>
          <w:p w14:paraId="1C7F66EE">
            <w:pPr>
              <w:ind w:right="423"/>
              <w:rPr>
                <w:rFonts w:ascii="仿宋" w:hAnsi="仿宋" w:eastAsia="仿宋" w:cs="仿宋"/>
                <w:color w:val="000000" w:themeColor="text1"/>
                <w:kern w:val="0"/>
                <w:sz w:val="28"/>
                <w:szCs w:val="28"/>
                <w14:textFill>
                  <w14:solidFill>
                    <w14:schemeClr w14:val="tx1"/>
                  </w14:solidFill>
                </w14:textFill>
              </w:rPr>
            </w:pPr>
          </w:p>
          <w:p w14:paraId="462F8A55">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2F2B3914">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年   月   日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2223A233">
      <w:pPr>
        <w:rPr>
          <w:rFonts w:ascii="Times New Roman" w:hAnsi="Times New Roman" w:eastAsia="黑体" w:cs="Times New Roman"/>
          <w:color w:val="000000" w:themeColor="text1"/>
          <w:kern w:val="0"/>
          <w:sz w:val="29"/>
          <w:szCs w:val="29"/>
          <w14:textFill>
            <w14:solidFill>
              <w14:schemeClr w14:val="tx1"/>
            </w14:solidFill>
          </w14:textFill>
        </w:rPr>
      </w:pP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106"/>
        <w:gridCol w:w="2889"/>
        <w:gridCol w:w="1452"/>
        <w:gridCol w:w="2755"/>
      </w:tblGrid>
      <w:tr w14:paraId="20D672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958" w:type="dxa"/>
            <w:gridSpan w:val="2"/>
            <w:tcBorders>
              <w:tl2br w:val="nil"/>
              <w:tr2bl w:val="nil"/>
            </w:tcBorders>
            <w:vAlign w:val="center"/>
          </w:tcPr>
          <w:p w14:paraId="0C88B101">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第（   ）完成</w:t>
            </w:r>
          </w:p>
          <w:p w14:paraId="4973C497">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单位名称</w:t>
            </w:r>
          </w:p>
        </w:tc>
        <w:tc>
          <w:tcPr>
            <w:tcW w:w="2864" w:type="dxa"/>
            <w:tcBorders>
              <w:tl2br w:val="nil"/>
              <w:tr2bl w:val="nil"/>
            </w:tcBorders>
            <w:vAlign w:val="center"/>
          </w:tcPr>
          <w:p w14:paraId="3EEFF72E">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2082C189">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主管部门</w:t>
            </w:r>
          </w:p>
        </w:tc>
        <w:tc>
          <w:tcPr>
            <w:tcW w:w="2731" w:type="dxa"/>
            <w:tcBorders>
              <w:tl2br w:val="nil"/>
              <w:tr2bl w:val="nil"/>
            </w:tcBorders>
            <w:vAlign w:val="center"/>
          </w:tcPr>
          <w:p w14:paraId="0F3182A6">
            <w:pPr>
              <w:jc w:val="center"/>
              <w:rPr>
                <w:rFonts w:ascii="仿宋" w:hAnsi="仿宋" w:eastAsia="仿宋" w:cs="仿宋"/>
                <w:color w:val="000000" w:themeColor="text1"/>
                <w:kern w:val="0"/>
                <w:sz w:val="30"/>
                <w:szCs w:val="30"/>
                <w14:textFill>
                  <w14:solidFill>
                    <w14:schemeClr w14:val="tx1"/>
                  </w14:solidFill>
                </w14:textFill>
              </w:rPr>
            </w:pPr>
          </w:p>
        </w:tc>
      </w:tr>
      <w:tr w14:paraId="0D13D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958" w:type="dxa"/>
            <w:gridSpan w:val="2"/>
            <w:tcBorders>
              <w:tl2br w:val="nil"/>
              <w:tr2bl w:val="nil"/>
            </w:tcBorders>
            <w:vAlign w:val="center"/>
          </w:tcPr>
          <w:p w14:paraId="068A5B12">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 系 人</w:t>
            </w:r>
          </w:p>
        </w:tc>
        <w:tc>
          <w:tcPr>
            <w:tcW w:w="2864" w:type="dxa"/>
            <w:tcBorders>
              <w:tl2br w:val="nil"/>
              <w:tr2bl w:val="nil"/>
            </w:tcBorders>
            <w:vAlign w:val="center"/>
          </w:tcPr>
          <w:p w14:paraId="47CD9D15">
            <w:pPr>
              <w:spacing w:line="400" w:lineRule="exact"/>
              <w:jc w:val="center"/>
              <w:rPr>
                <w:rFonts w:ascii="仿宋" w:hAnsi="仿宋" w:eastAsia="仿宋" w:cs="仿宋"/>
                <w:color w:val="000000" w:themeColor="text1"/>
                <w:kern w:val="0"/>
                <w:sz w:val="30"/>
                <w:szCs w:val="30"/>
                <w14:textFill>
                  <w14:solidFill>
                    <w14:schemeClr w14:val="tx1"/>
                  </w14:solidFill>
                </w14:textFill>
              </w:rPr>
            </w:pPr>
          </w:p>
        </w:tc>
        <w:tc>
          <w:tcPr>
            <w:tcW w:w="1440" w:type="dxa"/>
            <w:tcBorders>
              <w:tl2br w:val="nil"/>
              <w:tr2bl w:val="nil"/>
            </w:tcBorders>
            <w:vAlign w:val="center"/>
          </w:tcPr>
          <w:p w14:paraId="5ABE9945">
            <w:pPr>
              <w:spacing w:line="40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联系电话</w:t>
            </w:r>
          </w:p>
        </w:tc>
        <w:tc>
          <w:tcPr>
            <w:tcW w:w="2731" w:type="dxa"/>
            <w:tcBorders>
              <w:tl2br w:val="nil"/>
              <w:tr2bl w:val="nil"/>
            </w:tcBorders>
            <w:vAlign w:val="center"/>
          </w:tcPr>
          <w:p w14:paraId="5118559E">
            <w:pPr>
              <w:jc w:val="center"/>
              <w:rPr>
                <w:rFonts w:ascii="仿宋" w:hAnsi="仿宋" w:eastAsia="仿宋" w:cs="仿宋"/>
                <w:color w:val="000000" w:themeColor="text1"/>
                <w:kern w:val="0"/>
                <w:sz w:val="30"/>
                <w:szCs w:val="30"/>
                <w14:textFill>
                  <w14:solidFill>
                    <w14:schemeClr w14:val="tx1"/>
                  </w14:solidFill>
                </w14:textFill>
              </w:rPr>
            </w:pPr>
          </w:p>
        </w:tc>
      </w:tr>
      <w:tr w14:paraId="5B5D38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958" w:type="dxa"/>
            <w:gridSpan w:val="2"/>
            <w:tcBorders>
              <w:tl2br w:val="nil"/>
              <w:tr2bl w:val="nil"/>
            </w:tcBorders>
            <w:vAlign w:val="center"/>
          </w:tcPr>
          <w:p w14:paraId="485A7E63">
            <w:pPr>
              <w:spacing w:line="400" w:lineRule="exact"/>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实践检验时间</w:t>
            </w:r>
          </w:p>
        </w:tc>
        <w:tc>
          <w:tcPr>
            <w:tcW w:w="7035" w:type="dxa"/>
            <w:gridSpan w:val="3"/>
            <w:tcBorders>
              <w:tl2br w:val="nil"/>
              <w:tr2bl w:val="nil"/>
            </w:tcBorders>
            <w:vAlign w:val="center"/>
          </w:tcPr>
          <w:p w14:paraId="00D6719A">
            <w:pPr>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自      年   月至      年   月</w:t>
            </w:r>
          </w:p>
        </w:tc>
      </w:tr>
      <w:tr w14:paraId="3A1FA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958" w:type="dxa"/>
            <w:gridSpan w:val="2"/>
            <w:tcBorders>
              <w:tl2br w:val="nil"/>
              <w:tr2bl w:val="nil"/>
            </w:tcBorders>
            <w:vAlign w:val="center"/>
          </w:tcPr>
          <w:p w14:paraId="24E0BFD5">
            <w:pPr>
              <w:spacing w:line="400" w:lineRule="exact"/>
              <w:ind w:firstLine="282" w:firstLineChars="100"/>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承担任务</w:t>
            </w:r>
          </w:p>
        </w:tc>
        <w:tc>
          <w:tcPr>
            <w:tcW w:w="7035" w:type="dxa"/>
            <w:gridSpan w:val="3"/>
            <w:tcBorders>
              <w:tl2br w:val="nil"/>
              <w:tr2bl w:val="nil"/>
            </w:tcBorders>
            <w:vAlign w:val="center"/>
          </w:tcPr>
          <w:p w14:paraId="13F18A85">
            <w:pPr>
              <w:jc w:val="center"/>
              <w:rPr>
                <w:rFonts w:ascii="仿宋" w:hAnsi="仿宋" w:eastAsia="仿宋" w:cs="仿宋"/>
                <w:color w:val="000000" w:themeColor="text1"/>
                <w:kern w:val="0"/>
                <w:sz w:val="30"/>
                <w:szCs w:val="30"/>
                <w14:textFill>
                  <w14:solidFill>
                    <w14:schemeClr w14:val="tx1"/>
                  </w14:solidFill>
                </w14:textFill>
              </w:rPr>
            </w:pPr>
          </w:p>
        </w:tc>
      </w:tr>
      <w:tr w14:paraId="2202CF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66" w:hRule="atLeast"/>
          <w:jc w:val="center"/>
        </w:trPr>
        <w:tc>
          <w:tcPr>
            <w:tcW w:w="862" w:type="dxa"/>
            <w:tcBorders>
              <w:tl2br w:val="nil"/>
              <w:tr2bl w:val="nil"/>
            </w:tcBorders>
            <w:vAlign w:val="center"/>
          </w:tcPr>
          <w:p w14:paraId="1659D28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主</w:t>
            </w:r>
          </w:p>
          <w:p w14:paraId="6EDB2B7E">
            <w:pPr>
              <w:jc w:val="center"/>
              <w:rPr>
                <w:rFonts w:ascii="黑体" w:hAnsi="黑体" w:eastAsia="黑体" w:cs="黑体"/>
                <w:color w:val="000000" w:themeColor="text1"/>
                <w:kern w:val="0"/>
                <w:sz w:val="30"/>
                <w:szCs w:val="30"/>
                <w14:textFill>
                  <w14:solidFill>
                    <w14:schemeClr w14:val="tx1"/>
                  </w14:solidFill>
                </w14:textFill>
              </w:rPr>
            </w:pPr>
          </w:p>
          <w:p w14:paraId="215303A6">
            <w:pPr>
              <w:rPr>
                <w:rFonts w:ascii="黑体" w:hAnsi="黑体" w:eastAsia="黑体" w:cs="黑体"/>
                <w:color w:val="000000" w:themeColor="text1"/>
                <w:kern w:val="0"/>
                <w:sz w:val="30"/>
                <w:szCs w:val="30"/>
                <w14:textFill>
                  <w14:solidFill>
                    <w14:schemeClr w14:val="tx1"/>
                  </w14:solidFill>
                </w14:textFill>
              </w:rPr>
            </w:pPr>
          </w:p>
          <w:p w14:paraId="0826A746">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要</w:t>
            </w:r>
          </w:p>
          <w:p w14:paraId="01B81F05">
            <w:pPr>
              <w:rPr>
                <w:rFonts w:ascii="黑体" w:hAnsi="黑体" w:eastAsia="黑体" w:cs="黑体"/>
                <w:color w:val="000000" w:themeColor="text1"/>
                <w:kern w:val="0"/>
                <w:sz w:val="30"/>
                <w:szCs w:val="30"/>
                <w14:textFill>
                  <w14:solidFill>
                    <w14:schemeClr w14:val="tx1"/>
                  </w14:solidFill>
                </w14:textFill>
              </w:rPr>
            </w:pPr>
          </w:p>
          <w:p w14:paraId="1E457F39">
            <w:pPr>
              <w:jc w:val="center"/>
              <w:rPr>
                <w:rFonts w:ascii="黑体" w:hAnsi="黑体" w:eastAsia="黑体" w:cs="黑体"/>
                <w:color w:val="000000" w:themeColor="text1"/>
                <w:kern w:val="0"/>
                <w:sz w:val="30"/>
                <w:szCs w:val="30"/>
                <w14:textFill>
                  <w14:solidFill>
                    <w14:schemeClr w14:val="tx1"/>
                  </w14:solidFill>
                </w14:textFill>
              </w:rPr>
            </w:pPr>
          </w:p>
          <w:p w14:paraId="6358AA2A">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贡</w:t>
            </w:r>
          </w:p>
          <w:p w14:paraId="61F66D79">
            <w:pPr>
              <w:rPr>
                <w:rFonts w:ascii="黑体" w:hAnsi="黑体" w:eastAsia="黑体" w:cs="黑体"/>
                <w:color w:val="000000" w:themeColor="text1"/>
                <w:kern w:val="0"/>
                <w:sz w:val="30"/>
                <w:szCs w:val="30"/>
                <w14:textFill>
                  <w14:solidFill>
                    <w14:schemeClr w14:val="tx1"/>
                  </w14:solidFill>
                </w14:textFill>
              </w:rPr>
            </w:pPr>
          </w:p>
          <w:p w14:paraId="6D33EBC0">
            <w:pPr>
              <w:jc w:val="center"/>
              <w:rPr>
                <w:rFonts w:ascii="黑体" w:hAnsi="黑体" w:eastAsia="黑体" w:cs="黑体"/>
                <w:color w:val="000000" w:themeColor="text1"/>
                <w:kern w:val="0"/>
                <w:sz w:val="30"/>
                <w:szCs w:val="30"/>
                <w14:textFill>
                  <w14:solidFill>
                    <w14:schemeClr w14:val="tx1"/>
                  </w14:solidFill>
                </w14:textFill>
              </w:rPr>
            </w:pPr>
          </w:p>
          <w:p w14:paraId="194FAD38">
            <w:pPr>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献</w:t>
            </w:r>
          </w:p>
        </w:tc>
        <w:tc>
          <w:tcPr>
            <w:tcW w:w="8131" w:type="dxa"/>
            <w:gridSpan w:val="4"/>
            <w:tcBorders>
              <w:tl2br w:val="nil"/>
              <w:tr2bl w:val="nil"/>
            </w:tcBorders>
          </w:tcPr>
          <w:p w14:paraId="3F47A6A6">
            <w:pPr>
              <w:ind w:right="423"/>
              <w:rPr>
                <w:rFonts w:ascii="仿宋" w:hAnsi="仿宋" w:eastAsia="仿宋" w:cs="仿宋"/>
                <w:color w:val="000000" w:themeColor="text1"/>
                <w:kern w:val="0"/>
                <w:sz w:val="28"/>
                <w:szCs w:val="28"/>
                <w14:textFill>
                  <w14:solidFill>
                    <w14:schemeClr w14:val="tx1"/>
                  </w14:solidFill>
                </w14:textFill>
              </w:rPr>
            </w:pPr>
          </w:p>
          <w:p w14:paraId="7F79D72A">
            <w:pPr>
              <w:ind w:right="423"/>
              <w:rPr>
                <w:rFonts w:ascii="仿宋" w:hAnsi="仿宋" w:eastAsia="仿宋" w:cs="仿宋"/>
                <w:color w:val="000000" w:themeColor="text1"/>
                <w:kern w:val="0"/>
                <w:sz w:val="28"/>
                <w:szCs w:val="28"/>
                <w14:textFill>
                  <w14:solidFill>
                    <w14:schemeClr w14:val="tx1"/>
                  </w14:solidFill>
                </w14:textFill>
              </w:rPr>
            </w:pPr>
          </w:p>
          <w:p w14:paraId="567B0CC1">
            <w:pPr>
              <w:ind w:right="423"/>
              <w:rPr>
                <w:rFonts w:ascii="仿宋" w:hAnsi="仿宋" w:eastAsia="仿宋" w:cs="仿宋"/>
                <w:color w:val="000000" w:themeColor="text1"/>
                <w:kern w:val="0"/>
                <w:sz w:val="28"/>
                <w:szCs w:val="28"/>
                <w14:textFill>
                  <w14:solidFill>
                    <w14:schemeClr w14:val="tx1"/>
                  </w14:solidFill>
                </w14:textFill>
              </w:rPr>
            </w:pPr>
          </w:p>
          <w:p w14:paraId="495ECC85">
            <w:pPr>
              <w:ind w:right="423"/>
              <w:rPr>
                <w:rFonts w:ascii="仿宋" w:hAnsi="仿宋" w:eastAsia="仿宋" w:cs="仿宋"/>
                <w:color w:val="000000" w:themeColor="text1"/>
                <w:kern w:val="0"/>
                <w:sz w:val="28"/>
                <w:szCs w:val="28"/>
                <w14:textFill>
                  <w14:solidFill>
                    <w14:schemeClr w14:val="tx1"/>
                  </w14:solidFill>
                </w14:textFill>
              </w:rPr>
            </w:pPr>
          </w:p>
          <w:p w14:paraId="5E0AE680">
            <w:pPr>
              <w:ind w:right="423"/>
              <w:rPr>
                <w:rFonts w:ascii="仿宋" w:hAnsi="仿宋" w:eastAsia="仿宋" w:cs="仿宋"/>
                <w:color w:val="000000" w:themeColor="text1"/>
                <w:kern w:val="0"/>
                <w:sz w:val="28"/>
                <w:szCs w:val="28"/>
                <w14:textFill>
                  <w14:solidFill>
                    <w14:schemeClr w14:val="tx1"/>
                  </w14:solidFill>
                </w14:textFill>
              </w:rPr>
            </w:pPr>
          </w:p>
          <w:p w14:paraId="129AC6AA">
            <w:pPr>
              <w:ind w:right="423"/>
              <w:rPr>
                <w:rFonts w:ascii="仿宋" w:hAnsi="仿宋" w:eastAsia="仿宋" w:cs="仿宋"/>
                <w:color w:val="000000" w:themeColor="text1"/>
                <w:kern w:val="0"/>
                <w:sz w:val="28"/>
                <w:szCs w:val="28"/>
                <w14:textFill>
                  <w14:solidFill>
                    <w14:schemeClr w14:val="tx1"/>
                  </w14:solidFill>
                </w14:textFill>
              </w:rPr>
            </w:pPr>
          </w:p>
          <w:p w14:paraId="2845567B">
            <w:pPr>
              <w:ind w:right="423"/>
              <w:rPr>
                <w:rFonts w:ascii="仿宋" w:hAnsi="仿宋" w:eastAsia="仿宋" w:cs="仿宋"/>
                <w:color w:val="000000" w:themeColor="text1"/>
                <w:kern w:val="0"/>
                <w:sz w:val="28"/>
                <w:szCs w:val="28"/>
                <w14:textFill>
                  <w14:solidFill>
                    <w14:schemeClr w14:val="tx1"/>
                  </w14:solidFill>
                </w14:textFill>
              </w:rPr>
            </w:pPr>
          </w:p>
          <w:p w14:paraId="536E2141">
            <w:pPr>
              <w:ind w:right="423"/>
              <w:rPr>
                <w:rFonts w:ascii="仿宋" w:hAnsi="仿宋" w:eastAsia="仿宋" w:cs="仿宋"/>
                <w:color w:val="000000" w:themeColor="text1"/>
                <w:kern w:val="0"/>
                <w:sz w:val="28"/>
                <w:szCs w:val="28"/>
                <w14:textFill>
                  <w14:solidFill>
                    <w14:schemeClr w14:val="tx1"/>
                  </w14:solidFill>
                </w14:textFill>
              </w:rPr>
            </w:pPr>
          </w:p>
          <w:p w14:paraId="422DE7B0">
            <w:pPr>
              <w:ind w:right="423"/>
              <w:rPr>
                <w:rFonts w:ascii="仿宋" w:hAnsi="仿宋" w:eastAsia="仿宋" w:cs="仿宋"/>
                <w:color w:val="000000" w:themeColor="text1"/>
                <w:kern w:val="0"/>
                <w:sz w:val="28"/>
                <w:szCs w:val="28"/>
                <w14:textFill>
                  <w14:solidFill>
                    <w14:schemeClr w14:val="tx1"/>
                  </w14:solidFill>
                </w14:textFill>
              </w:rPr>
            </w:pPr>
          </w:p>
          <w:p w14:paraId="427954C0">
            <w:pPr>
              <w:ind w:right="423"/>
              <w:rPr>
                <w:rFonts w:ascii="仿宋" w:hAnsi="仿宋" w:eastAsia="仿宋" w:cs="仿宋"/>
                <w:color w:val="000000" w:themeColor="text1"/>
                <w:kern w:val="0"/>
                <w:sz w:val="28"/>
                <w:szCs w:val="28"/>
                <w14:textFill>
                  <w14:solidFill>
                    <w14:schemeClr w14:val="tx1"/>
                  </w14:solidFill>
                </w14:textFill>
              </w:rPr>
            </w:pPr>
          </w:p>
          <w:p w14:paraId="3ED7811E">
            <w:pPr>
              <w:ind w:right="423"/>
              <w:rPr>
                <w:rFonts w:ascii="仿宋" w:hAnsi="仿宋" w:eastAsia="仿宋" w:cs="仿宋"/>
                <w:color w:val="000000" w:themeColor="text1"/>
                <w:kern w:val="0"/>
                <w:sz w:val="28"/>
                <w:szCs w:val="28"/>
                <w14:textFill>
                  <w14:solidFill>
                    <w14:schemeClr w14:val="tx1"/>
                  </w14:solidFill>
                </w14:textFill>
              </w:rPr>
            </w:pPr>
          </w:p>
          <w:p w14:paraId="6438F99E">
            <w:pPr>
              <w:ind w:right="423"/>
              <w:rPr>
                <w:rFonts w:ascii="仿宋" w:hAnsi="仿宋" w:eastAsia="仿宋" w:cs="仿宋"/>
                <w:color w:val="000000" w:themeColor="text1"/>
                <w:kern w:val="0"/>
                <w:sz w:val="28"/>
                <w:szCs w:val="28"/>
                <w14:textFill>
                  <w14:solidFill>
                    <w14:schemeClr w14:val="tx1"/>
                  </w14:solidFill>
                </w14:textFill>
              </w:rPr>
            </w:pPr>
          </w:p>
          <w:p w14:paraId="45CF1C3B">
            <w:pPr>
              <w:ind w:right="423"/>
              <w:rPr>
                <w:rFonts w:ascii="仿宋" w:hAnsi="仿宋" w:eastAsia="仿宋" w:cs="仿宋"/>
                <w:color w:val="000000" w:themeColor="text1"/>
                <w:kern w:val="0"/>
                <w:sz w:val="28"/>
                <w:szCs w:val="28"/>
                <w14:textFill>
                  <w14:solidFill>
                    <w14:schemeClr w14:val="tx1"/>
                  </w14:solidFill>
                </w14:textFill>
              </w:rPr>
            </w:pPr>
          </w:p>
          <w:p w14:paraId="19344E93">
            <w:pPr>
              <w:ind w:right="423"/>
              <w:rPr>
                <w:rFonts w:ascii="仿宋" w:hAnsi="仿宋" w:eastAsia="仿宋" w:cs="仿宋"/>
                <w:color w:val="000000" w:themeColor="text1"/>
                <w:kern w:val="0"/>
                <w:sz w:val="28"/>
                <w:szCs w:val="28"/>
                <w14:textFill>
                  <w14:solidFill>
                    <w14:schemeClr w14:val="tx1"/>
                  </w14:solidFill>
                </w14:textFill>
              </w:rPr>
            </w:pPr>
          </w:p>
          <w:p w14:paraId="7BEA37C8">
            <w:pPr>
              <w:ind w:right="423"/>
              <w:rPr>
                <w:rFonts w:ascii="黑体" w:hAnsi="黑体" w:eastAsia="黑体" w:cs="黑体"/>
                <w:color w:val="000000" w:themeColor="text1"/>
                <w:kern w:val="0"/>
                <w:sz w:val="28"/>
                <w:szCs w:val="28"/>
                <w14:textFill>
                  <w14:solidFill>
                    <w14:schemeClr w14:val="tx1"/>
                  </w14:solidFill>
                </w14:textFill>
              </w:rPr>
            </w:pPr>
          </w:p>
          <w:p w14:paraId="147F67C8">
            <w:pPr>
              <w:wordWrap w:val="0"/>
              <w:ind w:right="423"/>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单位</w:t>
            </w:r>
            <w:r>
              <w:rPr>
                <w:rFonts w:hint="eastAsia" w:ascii="仿宋" w:hAnsi="仿宋" w:eastAsia="仿宋" w:cs="仿宋"/>
                <w:sz w:val="30"/>
                <w:szCs w:val="30"/>
              </w:rPr>
              <w:t>公</w:t>
            </w:r>
            <w:r>
              <w:rPr>
                <w:rFonts w:hint="eastAsia" w:ascii="仿宋" w:hAnsi="仿宋" w:eastAsia="仿宋" w:cs="仿宋"/>
                <w:color w:val="000000" w:themeColor="text1"/>
                <w:kern w:val="0"/>
                <w:sz w:val="30"/>
                <w:szCs w:val="30"/>
                <w14:textFill>
                  <w14:solidFill>
                    <w14:schemeClr w14:val="tx1"/>
                  </w14:solidFill>
                </w14:textFill>
              </w:rPr>
              <w:t>章</w:t>
            </w:r>
            <w:r>
              <w:rPr>
                <w:rFonts w:ascii="仿宋" w:hAnsi="仿宋" w:eastAsia="仿宋" w:cs="仿宋"/>
                <w:color w:val="000000" w:themeColor="text1"/>
                <w:kern w:val="0"/>
                <w:sz w:val="30"/>
                <w:szCs w:val="30"/>
                <w14:textFill>
                  <w14:solidFill>
                    <w14:schemeClr w14:val="tx1"/>
                  </w14:solidFill>
                </w14:textFill>
              </w:rPr>
              <w:t xml:space="preserve">                   </w:t>
            </w:r>
          </w:p>
          <w:p w14:paraId="67045966">
            <w:pPr>
              <w:wordWrap w:val="0"/>
              <w:jc w:val="right"/>
              <w:rPr>
                <w:rFonts w:ascii="黑体" w:hAnsi="黑体" w:eastAsia="黑体" w:cs="黑体"/>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r>
              <w:rPr>
                <w:rFonts w:hint="eastAsia" w:ascii="仿宋" w:hAnsi="仿宋" w:eastAsia="仿宋" w:cs="仿宋"/>
                <w:color w:val="000000" w:themeColor="text1"/>
                <w:kern w:val="0"/>
                <w:sz w:val="28"/>
                <w:szCs w:val="28"/>
                <w14:textFill>
                  <w14:solidFill>
                    <w14:schemeClr w14:val="tx1"/>
                  </w14:solidFill>
                </w14:textFill>
              </w:rPr>
              <w:t xml:space="preserve"> </w:t>
            </w:r>
            <w:r>
              <w:rPr>
                <w:rFonts w:hint="eastAsia" w:ascii="黑体" w:hAnsi="黑体" w:eastAsia="黑体" w:cs="黑体"/>
                <w:color w:val="000000" w:themeColor="text1"/>
                <w:kern w:val="0"/>
                <w:sz w:val="28"/>
                <w:szCs w:val="28"/>
                <w14:textFill>
                  <w14:solidFill>
                    <w14:schemeClr w14:val="tx1"/>
                  </w14:solidFill>
                </w14:textFill>
              </w:rPr>
              <w:t xml:space="preserve"> </w:t>
            </w:r>
          </w:p>
        </w:tc>
      </w:tr>
    </w:tbl>
    <w:p w14:paraId="2DBB7FBE">
      <w:pPr>
        <w:suppressAutoHyphens/>
        <w:snapToGrid w:val="0"/>
        <w:outlineLvl w:val="1"/>
        <w:rPr>
          <w:rFonts w:ascii="黑体" w:hAnsi="黑体" w:eastAsia="黑体" w:cs="黑体"/>
          <w:bCs/>
          <w:sz w:val="32"/>
          <w:szCs w:val="32"/>
          <w:highlight w:val="none"/>
        </w:rPr>
      </w:pPr>
      <w:r>
        <w:rPr>
          <w:rFonts w:hint="eastAsia" w:ascii="黑体" w:hAnsi="黑体" w:eastAsia="黑体" w:cs="黑体"/>
          <w:bCs/>
          <w:sz w:val="32"/>
          <w:szCs w:val="32"/>
          <w:highlight w:val="none"/>
          <w:lang w:eastAsia="zh-CN"/>
        </w:rPr>
        <w:t>三</w:t>
      </w:r>
      <w:r>
        <w:rPr>
          <w:rFonts w:hint="eastAsia" w:ascii="黑体" w:hAnsi="黑体" w:eastAsia="黑体" w:cs="黑体"/>
          <w:bCs/>
          <w:sz w:val="32"/>
          <w:szCs w:val="32"/>
          <w:highlight w:val="none"/>
        </w:rPr>
        <w:t>、成果持有者情况</w:t>
      </w:r>
    </w:p>
    <w:p w14:paraId="6BD3B71A">
      <w:pPr>
        <w:snapToGrid w:val="0"/>
        <w:spacing w:line="400" w:lineRule="exact"/>
        <w:outlineLvl w:val="2"/>
        <w:rPr>
          <w:rFonts w:ascii="楷体" w:hAnsi="楷体" w:eastAsia="楷体" w:cs="楷体"/>
          <w:sz w:val="32"/>
          <w:szCs w:val="32"/>
        </w:rPr>
      </w:pPr>
      <w:r>
        <w:rPr>
          <w:rFonts w:hint="eastAsia" w:ascii="黑体" w:hAnsi="黑体" w:eastAsia="黑体" w:cs="黑体"/>
          <w:bCs/>
          <w:sz w:val="32"/>
          <w:szCs w:val="32"/>
        </w:rPr>
        <w:t>（一）以个人名义申报的填写下表</w:t>
      </w:r>
      <w:r>
        <w:rPr>
          <w:rFonts w:hint="eastAsia" w:ascii="楷体" w:hAnsi="楷体" w:eastAsia="楷体" w:cs="楷体"/>
          <w:bCs/>
          <w:sz w:val="32"/>
          <w:szCs w:val="32"/>
        </w:rPr>
        <w:t>（</w:t>
      </w:r>
      <w:r>
        <w:rPr>
          <w:rFonts w:hint="eastAsia" w:ascii="楷体" w:hAnsi="楷体" w:eastAsia="楷体" w:cs="楷体"/>
          <w:sz w:val="32"/>
          <w:szCs w:val="32"/>
        </w:rPr>
        <w:t>以单位名义申报的不填写此栏）</w:t>
      </w:r>
    </w:p>
    <w:p w14:paraId="7AB36A58">
      <w:pPr>
        <w:snapToGrid w:val="0"/>
        <w:outlineLvl w:val="3"/>
        <w:rPr>
          <w:rFonts w:ascii="黑体" w:hAnsi="黑体" w:eastAsia="黑体" w:cs="黑体"/>
          <w:sz w:val="32"/>
          <w:szCs w:val="32"/>
        </w:rPr>
      </w:pPr>
      <w:r>
        <w:rPr>
          <w:rFonts w:hint="eastAsia" w:ascii="黑体" w:hAnsi="黑体" w:eastAsia="黑体" w:cs="黑体"/>
          <w:sz w:val="32"/>
          <w:szCs w:val="32"/>
        </w:rPr>
        <w:t>1.</w:t>
      </w:r>
      <w:r>
        <w:rPr>
          <w:rFonts w:hint="eastAsia" w:ascii="黑体" w:hAnsi="黑体" w:eastAsia="黑体" w:cs="黑体"/>
          <w:sz w:val="32"/>
          <w:szCs w:val="32"/>
          <w:lang w:eastAsia="zh-CN"/>
        </w:rPr>
        <w:t>第一作者</w:t>
      </w:r>
      <w:r>
        <w:rPr>
          <w:rFonts w:hint="eastAsia" w:ascii="黑体" w:hAnsi="黑体" w:eastAsia="黑体" w:cs="黑体"/>
          <w:sz w:val="32"/>
          <w:szCs w:val="32"/>
        </w:rPr>
        <w:t>情况</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21"/>
        <w:gridCol w:w="3272"/>
        <w:gridCol w:w="1590"/>
        <w:gridCol w:w="2385"/>
      </w:tblGrid>
      <w:tr w14:paraId="7FF5E4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80" w:hRule="atLeast"/>
          <w:jc w:val="center"/>
        </w:trPr>
        <w:tc>
          <w:tcPr>
            <w:tcW w:w="1821" w:type="dxa"/>
            <w:tcBorders>
              <w:tl2br w:val="nil"/>
              <w:tr2bl w:val="nil"/>
            </w:tcBorders>
            <w:vAlign w:val="center"/>
          </w:tcPr>
          <w:p w14:paraId="5F624EA1">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姓    名</w:t>
            </w:r>
          </w:p>
        </w:tc>
        <w:tc>
          <w:tcPr>
            <w:tcW w:w="3272" w:type="dxa"/>
            <w:tcBorders>
              <w:tl2br w:val="nil"/>
              <w:tr2bl w:val="nil"/>
            </w:tcBorders>
            <w:vAlign w:val="center"/>
          </w:tcPr>
          <w:p w14:paraId="706BF6E2">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0976D39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性</w:t>
            </w:r>
            <w:r>
              <w:rPr>
                <w:rFonts w:ascii="黑体" w:hAnsi="黑体" w:eastAsia="黑体" w:cs="黑体"/>
                <w:sz w:val="30"/>
                <w:szCs w:val="30"/>
              </w:rPr>
              <w:t xml:space="preserve">   </w:t>
            </w:r>
            <w:r>
              <w:rPr>
                <w:rFonts w:hint="eastAsia" w:ascii="黑体" w:hAnsi="黑体" w:eastAsia="黑体" w:cs="黑体"/>
                <w:sz w:val="30"/>
                <w:szCs w:val="30"/>
              </w:rPr>
              <w:t xml:space="preserve"> 别</w:t>
            </w:r>
          </w:p>
        </w:tc>
        <w:tc>
          <w:tcPr>
            <w:tcW w:w="2385" w:type="dxa"/>
            <w:tcBorders>
              <w:tl2br w:val="nil"/>
              <w:tr2bl w:val="nil"/>
            </w:tcBorders>
            <w:vAlign w:val="center"/>
          </w:tcPr>
          <w:p w14:paraId="71484FE8">
            <w:pPr>
              <w:snapToGrid w:val="0"/>
              <w:spacing w:line="400" w:lineRule="exact"/>
              <w:jc w:val="center"/>
              <w:rPr>
                <w:rFonts w:ascii="仿宋" w:hAnsi="仿宋" w:eastAsia="仿宋" w:cs="仿宋"/>
                <w:sz w:val="30"/>
                <w:szCs w:val="30"/>
              </w:rPr>
            </w:pPr>
          </w:p>
        </w:tc>
      </w:tr>
      <w:tr w14:paraId="30DF2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7C27CBF1">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出生年月</w:t>
            </w:r>
          </w:p>
        </w:tc>
        <w:tc>
          <w:tcPr>
            <w:tcW w:w="3272" w:type="dxa"/>
            <w:tcBorders>
              <w:tl2br w:val="nil"/>
              <w:tr2bl w:val="nil"/>
            </w:tcBorders>
            <w:vAlign w:val="center"/>
          </w:tcPr>
          <w:p w14:paraId="3995A299">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1EFA9C97">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最后学历</w:t>
            </w:r>
          </w:p>
        </w:tc>
        <w:tc>
          <w:tcPr>
            <w:tcW w:w="2385" w:type="dxa"/>
            <w:tcBorders>
              <w:tl2br w:val="nil"/>
              <w:tr2bl w:val="nil"/>
            </w:tcBorders>
            <w:vAlign w:val="center"/>
          </w:tcPr>
          <w:p w14:paraId="48129AC2">
            <w:pPr>
              <w:snapToGrid w:val="0"/>
              <w:spacing w:line="400" w:lineRule="exact"/>
              <w:jc w:val="center"/>
              <w:rPr>
                <w:rFonts w:ascii="仿宋" w:hAnsi="仿宋" w:eastAsia="仿宋" w:cs="仿宋"/>
                <w:sz w:val="30"/>
                <w:szCs w:val="30"/>
              </w:rPr>
            </w:pPr>
          </w:p>
        </w:tc>
      </w:tr>
      <w:tr w14:paraId="36AB62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1CC988D">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参 加 工</w:t>
            </w:r>
          </w:p>
          <w:p w14:paraId="38767F39">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 时 间</w:t>
            </w:r>
          </w:p>
        </w:tc>
        <w:tc>
          <w:tcPr>
            <w:tcW w:w="3272" w:type="dxa"/>
            <w:tcBorders>
              <w:tl2br w:val="nil"/>
              <w:tr2bl w:val="nil"/>
            </w:tcBorders>
            <w:vAlign w:val="center"/>
          </w:tcPr>
          <w:p w14:paraId="0B94F2B6">
            <w:pPr>
              <w:snapToGrid w:val="0"/>
              <w:spacing w:line="400" w:lineRule="exact"/>
              <w:ind w:left="264"/>
              <w:jc w:val="center"/>
              <w:rPr>
                <w:rFonts w:ascii="仿宋" w:hAnsi="仿宋" w:eastAsia="仿宋" w:cs="仿宋"/>
                <w:sz w:val="30"/>
                <w:szCs w:val="30"/>
              </w:rPr>
            </w:pPr>
            <w:r>
              <w:rPr>
                <w:rFonts w:hint="eastAsia" w:ascii="仿宋" w:hAnsi="仿宋" w:eastAsia="仿宋" w:cs="仿宋"/>
                <w:sz w:val="30"/>
                <w:szCs w:val="30"/>
              </w:rPr>
              <w:t>年    月</w:t>
            </w:r>
          </w:p>
        </w:tc>
        <w:tc>
          <w:tcPr>
            <w:tcW w:w="1590" w:type="dxa"/>
            <w:tcBorders>
              <w:tl2br w:val="nil"/>
              <w:tr2bl w:val="nil"/>
            </w:tcBorders>
            <w:vAlign w:val="center"/>
          </w:tcPr>
          <w:p w14:paraId="49F075D6">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 xml:space="preserve">教 </w:t>
            </w:r>
            <w:r>
              <w:rPr>
                <w:rFonts w:ascii="黑体" w:hAnsi="黑体" w:eastAsia="黑体" w:cs="黑体"/>
                <w:sz w:val="30"/>
                <w:szCs w:val="30"/>
              </w:rPr>
              <w:t xml:space="preserve">   </w:t>
            </w:r>
            <w:r>
              <w:rPr>
                <w:rFonts w:hint="eastAsia" w:ascii="黑体" w:hAnsi="黑体" w:eastAsia="黑体" w:cs="黑体"/>
                <w:sz w:val="30"/>
                <w:szCs w:val="30"/>
              </w:rPr>
              <w:t>龄</w:t>
            </w:r>
          </w:p>
        </w:tc>
        <w:tc>
          <w:tcPr>
            <w:tcW w:w="2385" w:type="dxa"/>
            <w:tcBorders>
              <w:tl2br w:val="nil"/>
              <w:tr2bl w:val="nil"/>
            </w:tcBorders>
            <w:vAlign w:val="center"/>
          </w:tcPr>
          <w:p w14:paraId="3116FB4C">
            <w:pPr>
              <w:snapToGrid w:val="0"/>
              <w:spacing w:line="400" w:lineRule="exact"/>
              <w:jc w:val="center"/>
              <w:rPr>
                <w:rFonts w:ascii="仿宋" w:hAnsi="仿宋" w:eastAsia="仿宋" w:cs="仿宋"/>
                <w:sz w:val="30"/>
                <w:szCs w:val="30"/>
              </w:rPr>
            </w:pPr>
          </w:p>
        </w:tc>
      </w:tr>
      <w:tr w14:paraId="5A1FF0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EDEF268">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务</w:t>
            </w:r>
          </w:p>
          <w:p w14:paraId="07654216">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职    称</w:t>
            </w:r>
          </w:p>
        </w:tc>
        <w:tc>
          <w:tcPr>
            <w:tcW w:w="3272" w:type="dxa"/>
            <w:tcBorders>
              <w:tl2br w:val="nil"/>
              <w:tr2bl w:val="nil"/>
            </w:tcBorders>
            <w:vAlign w:val="center"/>
          </w:tcPr>
          <w:p w14:paraId="61CA8E21">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98C1C12">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联系电话</w:t>
            </w:r>
          </w:p>
        </w:tc>
        <w:tc>
          <w:tcPr>
            <w:tcW w:w="2385" w:type="dxa"/>
            <w:tcBorders>
              <w:tl2br w:val="nil"/>
              <w:tr2bl w:val="nil"/>
            </w:tcBorders>
            <w:vAlign w:val="center"/>
          </w:tcPr>
          <w:p w14:paraId="4996AD44">
            <w:pPr>
              <w:snapToGrid w:val="0"/>
              <w:spacing w:line="400" w:lineRule="exact"/>
              <w:ind w:left="99"/>
              <w:jc w:val="center"/>
              <w:rPr>
                <w:rFonts w:ascii="仿宋" w:hAnsi="仿宋" w:eastAsia="仿宋" w:cs="仿宋"/>
                <w:sz w:val="30"/>
                <w:szCs w:val="30"/>
              </w:rPr>
            </w:pPr>
          </w:p>
        </w:tc>
      </w:tr>
      <w:tr w14:paraId="346B1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456A0B93">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工作单位</w:t>
            </w:r>
          </w:p>
        </w:tc>
        <w:tc>
          <w:tcPr>
            <w:tcW w:w="3272" w:type="dxa"/>
            <w:tcBorders>
              <w:tl2br w:val="nil"/>
              <w:tr2bl w:val="nil"/>
            </w:tcBorders>
            <w:vAlign w:val="center"/>
          </w:tcPr>
          <w:p w14:paraId="43BB76A1">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595ED41">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电子邮箱</w:t>
            </w:r>
          </w:p>
        </w:tc>
        <w:tc>
          <w:tcPr>
            <w:tcW w:w="2385" w:type="dxa"/>
            <w:tcBorders>
              <w:tl2br w:val="nil"/>
              <w:tr2bl w:val="nil"/>
            </w:tcBorders>
            <w:vAlign w:val="center"/>
          </w:tcPr>
          <w:p w14:paraId="05E96E74">
            <w:pPr>
              <w:snapToGrid w:val="0"/>
              <w:spacing w:line="400" w:lineRule="exact"/>
              <w:jc w:val="center"/>
              <w:rPr>
                <w:rFonts w:ascii="仿宋" w:hAnsi="仿宋" w:eastAsia="仿宋" w:cs="仿宋"/>
                <w:sz w:val="30"/>
                <w:szCs w:val="30"/>
              </w:rPr>
            </w:pPr>
          </w:p>
        </w:tc>
      </w:tr>
      <w:tr w14:paraId="0F68A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1821" w:type="dxa"/>
            <w:tcBorders>
              <w:tl2br w:val="nil"/>
              <w:tr2bl w:val="nil"/>
            </w:tcBorders>
            <w:vAlign w:val="center"/>
          </w:tcPr>
          <w:p w14:paraId="58532C7A">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现从事工</w:t>
            </w:r>
          </w:p>
          <w:p w14:paraId="08232951">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作及专长</w:t>
            </w:r>
          </w:p>
        </w:tc>
        <w:tc>
          <w:tcPr>
            <w:tcW w:w="3272" w:type="dxa"/>
            <w:tcBorders>
              <w:tl2br w:val="nil"/>
              <w:tr2bl w:val="nil"/>
            </w:tcBorders>
            <w:vAlign w:val="center"/>
          </w:tcPr>
          <w:p w14:paraId="2DF6DE9A">
            <w:pPr>
              <w:snapToGrid w:val="0"/>
              <w:spacing w:line="400" w:lineRule="exact"/>
              <w:jc w:val="center"/>
              <w:rPr>
                <w:rFonts w:ascii="仿宋" w:hAnsi="仿宋" w:eastAsia="仿宋" w:cs="仿宋"/>
                <w:sz w:val="30"/>
                <w:szCs w:val="30"/>
              </w:rPr>
            </w:pPr>
          </w:p>
        </w:tc>
        <w:tc>
          <w:tcPr>
            <w:tcW w:w="1590" w:type="dxa"/>
            <w:tcBorders>
              <w:tl2br w:val="nil"/>
              <w:tr2bl w:val="nil"/>
            </w:tcBorders>
            <w:vAlign w:val="center"/>
          </w:tcPr>
          <w:p w14:paraId="20C9139C">
            <w:pPr>
              <w:snapToGrid w:val="0"/>
              <w:spacing w:line="400" w:lineRule="exact"/>
              <w:jc w:val="center"/>
              <w:rPr>
                <w:rFonts w:ascii="黑体" w:hAnsi="黑体" w:eastAsia="黑体" w:cs="黑体"/>
                <w:sz w:val="30"/>
                <w:szCs w:val="30"/>
              </w:rPr>
            </w:pPr>
            <w:r>
              <w:rPr>
                <w:rFonts w:hint="eastAsia" w:ascii="黑体" w:hAnsi="黑体" w:eastAsia="黑体" w:cs="黑体"/>
                <w:sz w:val="30"/>
                <w:szCs w:val="30"/>
              </w:rPr>
              <w:t>邮政编码</w:t>
            </w:r>
          </w:p>
        </w:tc>
        <w:tc>
          <w:tcPr>
            <w:tcW w:w="2385" w:type="dxa"/>
            <w:tcBorders>
              <w:tl2br w:val="nil"/>
              <w:tr2bl w:val="nil"/>
            </w:tcBorders>
            <w:vAlign w:val="center"/>
          </w:tcPr>
          <w:p w14:paraId="4D73ADC5">
            <w:pPr>
              <w:snapToGrid w:val="0"/>
              <w:spacing w:line="400" w:lineRule="exact"/>
              <w:jc w:val="center"/>
              <w:rPr>
                <w:rFonts w:ascii="仿宋" w:hAnsi="仿宋" w:eastAsia="仿宋" w:cs="仿宋"/>
                <w:sz w:val="30"/>
                <w:szCs w:val="30"/>
              </w:rPr>
            </w:pPr>
          </w:p>
        </w:tc>
      </w:tr>
      <w:tr w14:paraId="59A54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821" w:type="dxa"/>
            <w:tcBorders>
              <w:tl2br w:val="nil"/>
              <w:tr2bl w:val="nil"/>
            </w:tcBorders>
            <w:vAlign w:val="center"/>
          </w:tcPr>
          <w:p w14:paraId="783117C5">
            <w:pPr>
              <w:snapToGrid w:val="0"/>
              <w:spacing w:line="400" w:lineRule="exact"/>
              <w:ind w:left="-3"/>
              <w:jc w:val="center"/>
              <w:rPr>
                <w:rFonts w:ascii="黑体" w:hAnsi="黑体" w:eastAsia="黑体" w:cs="黑体"/>
                <w:sz w:val="30"/>
                <w:szCs w:val="30"/>
              </w:rPr>
            </w:pPr>
            <w:r>
              <w:rPr>
                <w:rFonts w:hint="eastAsia" w:ascii="黑体" w:hAnsi="黑体" w:eastAsia="黑体" w:cs="黑体"/>
                <w:sz w:val="30"/>
                <w:szCs w:val="30"/>
              </w:rPr>
              <w:t>通讯地址</w:t>
            </w:r>
          </w:p>
        </w:tc>
        <w:tc>
          <w:tcPr>
            <w:tcW w:w="7247" w:type="dxa"/>
            <w:gridSpan w:val="3"/>
            <w:tcBorders>
              <w:tl2br w:val="nil"/>
              <w:tr2bl w:val="nil"/>
            </w:tcBorders>
            <w:vAlign w:val="center"/>
          </w:tcPr>
          <w:p w14:paraId="56480227">
            <w:pPr>
              <w:snapToGrid w:val="0"/>
              <w:spacing w:line="400" w:lineRule="exact"/>
              <w:jc w:val="center"/>
              <w:rPr>
                <w:rFonts w:ascii="仿宋" w:hAnsi="仿宋" w:eastAsia="仿宋" w:cs="仿宋"/>
                <w:sz w:val="30"/>
                <w:szCs w:val="30"/>
              </w:rPr>
            </w:pPr>
          </w:p>
        </w:tc>
      </w:tr>
      <w:tr w14:paraId="0F6BC4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21" w:type="dxa"/>
            <w:tcBorders>
              <w:tl2br w:val="nil"/>
              <w:tr2bl w:val="nil"/>
            </w:tcBorders>
            <w:vAlign w:val="center"/>
          </w:tcPr>
          <w:p w14:paraId="14C031A8">
            <w:pPr>
              <w:snapToGrid w:val="0"/>
              <w:ind w:left="-3"/>
              <w:jc w:val="center"/>
              <w:rPr>
                <w:rFonts w:ascii="黑体" w:hAnsi="黑体" w:eastAsia="黑体" w:cs="黑体"/>
                <w:sz w:val="30"/>
                <w:szCs w:val="30"/>
              </w:rPr>
            </w:pPr>
            <w:r>
              <w:rPr>
                <w:rFonts w:hint="eastAsia" w:ascii="黑体" w:hAnsi="黑体" w:eastAsia="黑体" w:cs="黑体"/>
                <w:sz w:val="30"/>
                <w:szCs w:val="30"/>
              </w:rPr>
              <w:t>主要贡献</w:t>
            </w:r>
          </w:p>
        </w:tc>
        <w:tc>
          <w:tcPr>
            <w:tcW w:w="7247" w:type="dxa"/>
            <w:gridSpan w:val="3"/>
            <w:tcBorders>
              <w:tl2br w:val="nil"/>
              <w:tr2bl w:val="nil"/>
            </w:tcBorders>
            <w:vAlign w:val="center"/>
          </w:tcPr>
          <w:p w14:paraId="090ED084">
            <w:pPr>
              <w:snapToGrid w:val="0"/>
              <w:rPr>
                <w:rFonts w:ascii="仿宋" w:hAnsi="仿宋" w:eastAsia="仿宋" w:cs="仿宋"/>
                <w:sz w:val="30"/>
                <w:szCs w:val="30"/>
              </w:rPr>
            </w:pPr>
            <w:r>
              <w:rPr>
                <w:rFonts w:hint="eastAsia" w:ascii="仿宋" w:hAnsi="仿宋" w:eastAsia="仿宋" w:cs="仿宋"/>
                <w:sz w:val="30"/>
                <w:szCs w:val="30"/>
              </w:rPr>
              <w:t>（200字以内）</w:t>
            </w:r>
          </w:p>
          <w:p w14:paraId="63743291">
            <w:pPr>
              <w:snapToGrid w:val="0"/>
              <w:jc w:val="left"/>
              <w:rPr>
                <w:rFonts w:ascii="仿宋" w:hAnsi="仿宋" w:eastAsia="仿宋" w:cs="仿宋"/>
                <w:sz w:val="30"/>
                <w:szCs w:val="30"/>
              </w:rPr>
            </w:pPr>
          </w:p>
          <w:p w14:paraId="16E3E3B0">
            <w:pPr>
              <w:snapToGrid w:val="0"/>
              <w:jc w:val="left"/>
              <w:rPr>
                <w:rFonts w:ascii="仿宋" w:hAnsi="仿宋" w:eastAsia="仿宋" w:cs="仿宋"/>
                <w:sz w:val="30"/>
                <w:szCs w:val="30"/>
              </w:rPr>
            </w:pPr>
          </w:p>
          <w:p w14:paraId="32B99B44">
            <w:pPr>
              <w:snapToGrid w:val="0"/>
              <w:jc w:val="left"/>
              <w:rPr>
                <w:rFonts w:ascii="仿宋" w:hAnsi="仿宋" w:eastAsia="仿宋" w:cs="仿宋"/>
                <w:sz w:val="30"/>
                <w:szCs w:val="30"/>
              </w:rPr>
            </w:pPr>
          </w:p>
          <w:p w14:paraId="5C7B712E">
            <w:pPr>
              <w:snapToGrid w:val="0"/>
              <w:jc w:val="left"/>
              <w:rPr>
                <w:rFonts w:ascii="仿宋" w:hAnsi="仿宋" w:eastAsia="仿宋" w:cs="仿宋"/>
                <w:sz w:val="30"/>
                <w:szCs w:val="30"/>
              </w:rPr>
            </w:pPr>
          </w:p>
          <w:p w14:paraId="57972E3C">
            <w:pPr>
              <w:snapToGrid w:val="0"/>
              <w:jc w:val="left"/>
              <w:rPr>
                <w:rFonts w:ascii="仿宋" w:hAnsi="仿宋" w:eastAsia="仿宋" w:cs="仿宋"/>
                <w:sz w:val="30"/>
                <w:szCs w:val="30"/>
              </w:rPr>
            </w:pPr>
          </w:p>
          <w:p w14:paraId="103FF009">
            <w:pPr>
              <w:snapToGrid w:val="0"/>
              <w:jc w:val="left"/>
              <w:rPr>
                <w:rFonts w:ascii="仿宋" w:hAnsi="仿宋" w:eastAsia="仿宋" w:cs="仿宋"/>
                <w:sz w:val="30"/>
                <w:szCs w:val="30"/>
              </w:rPr>
            </w:pPr>
          </w:p>
          <w:p w14:paraId="3DB3C59D">
            <w:pPr>
              <w:snapToGrid w:val="0"/>
              <w:jc w:val="left"/>
              <w:rPr>
                <w:rFonts w:ascii="仿宋" w:hAnsi="仿宋" w:eastAsia="仿宋" w:cs="仿宋"/>
                <w:sz w:val="30"/>
                <w:szCs w:val="30"/>
              </w:rPr>
            </w:pPr>
          </w:p>
          <w:p w14:paraId="09CEAD56">
            <w:pPr>
              <w:snapToGrid w:val="0"/>
              <w:jc w:val="left"/>
              <w:rPr>
                <w:rFonts w:ascii="仿宋" w:hAnsi="仿宋" w:eastAsia="仿宋" w:cs="仿宋"/>
                <w:sz w:val="30"/>
                <w:szCs w:val="30"/>
              </w:rPr>
            </w:pPr>
          </w:p>
          <w:p w14:paraId="5EE0AF93">
            <w:pPr>
              <w:snapToGrid w:val="0"/>
              <w:jc w:val="left"/>
              <w:rPr>
                <w:rFonts w:ascii="仿宋" w:hAnsi="仿宋" w:eastAsia="仿宋" w:cs="仿宋"/>
                <w:sz w:val="30"/>
                <w:szCs w:val="30"/>
              </w:rPr>
            </w:pPr>
          </w:p>
          <w:p w14:paraId="68DA24CE">
            <w:pPr>
              <w:snapToGrid w:val="0"/>
              <w:jc w:val="left"/>
              <w:rPr>
                <w:rFonts w:ascii="仿宋" w:hAnsi="仿宋" w:eastAsia="仿宋" w:cs="仿宋"/>
                <w:sz w:val="30"/>
                <w:szCs w:val="30"/>
              </w:rPr>
            </w:pPr>
          </w:p>
          <w:p w14:paraId="56CAA11C">
            <w:pPr>
              <w:snapToGrid w:val="0"/>
              <w:jc w:val="left"/>
              <w:rPr>
                <w:rFonts w:ascii="仿宋" w:hAnsi="仿宋" w:eastAsia="仿宋" w:cs="仿宋"/>
                <w:sz w:val="30"/>
                <w:szCs w:val="30"/>
              </w:rPr>
            </w:pPr>
          </w:p>
          <w:p w14:paraId="3800E9A3">
            <w:pPr>
              <w:snapToGrid w:val="0"/>
              <w:jc w:val="center"/>
              <w:rPr>
                <w:rFonts w:ascii="仿宋" w:hAnsi="仿宋" w:eastAsia="仿宋" w:cs="仿宋"/>
                <w:sz w:val="30"/>
                <w:szCs w:val="30"/>
              </w:rPr>
            </w:pPr>
          </w:p>
          <w:p w14:paraId="77186519">
            <w:pPr>
              <w:snapToGrid w:val="0"/>
              <w:jc w:val="center"/>
              <w:rPr>
                <w:rFonts w:ascii="仿宋" w:hAnsi="仿宋" w:eastAsia="仿宋" w:cs="仿宋"/>
                <w:sz w:val="30"/>
                <w:szCs w:val="30"/>
              </w:rPr>
            </w:pPr>
          </w:p>
          <w:p w14:paraId="2514019B">
            <w:pPr>
              <w:snapToGrid w:val="0"/>
              <w:jc w:val="center"/>
              <w:rPr>
                <w:rFonts w:ascii="仿宋" w:hAnsi="仿宋" w:eastAsia="仿宋" w:cs="仿宋"/>
                <w:sz w:val="30"/>
                <w:szCs w:val="30"/>
              </w:rPr>
            </w:pPr>
            <w:r>
              <w:rPr>
                <w:rFonts w:hint="eastAsia" w:ascii="仿宋" w:hAnsi="仿宋" w:eastAsia="仿宋" w:cs="仿宋"/>
                <w:sz w:val="30"/>
                <w:szCs w:val="30"/>
              </w:rPr>
              <w:t>本人签名：</w:t>
            </w:r>
          </w:p>
          <w:p w14:paraId="7D22C4CD">
            <w:pPr>
              <w:snapToGrid w:val="0"/>
              <w:jc w:val="center"/>
              <w:rPr>
                <w:rFonts w:ascii="仿宋" w:hAnsi="仿宋" w:eastAsia="仿宋" w:cs="仿宋"/>
                <w:sz w:val="30"/>
                <w:szCs w:val="30"/>
              </w:rPr>
            </w:pPr>
          </w:p>
          <w:p w14:paraId="1E80AA19">
            <w:pPr>
              <w:snapToGrid w:val="0"/>
              <w:jc w:val="right"/>
              <w:rPr>
                <w:rFonts w:ascii="Times New Roman" w:hAnsi="Times New Roman" w:eastAsia="仿宋_GB2312" w:cs="仿宋_GB2312"/>
                <w:sz w:val="30"/>
                <w:szCs w:val="30"/>
              </w:rPr>
            </w:pPr>
            <w:r>
              <w:rPr>
                <w:rFonts w:hint="eastAsia" w:ascii="仿宋" w:hAnsi="仿宋" w:eastAsia="仿宋" w:cs="仿宋"/>
                <w:sz w:val="30"/>
                <w:szCs w:val="30"/>
              </w:rPr>
              <w:t xml:space="preserve">                 年   月   日</w:t>
            </w:r>
          </w:p>
          <w:p w14:paraId="368C53B4">
            <w:pPr>
              <w:snapToGrid w:val="0"/>
              <w:jc w:val="center"/>
              <w:rPr>
                <w:rFonts w:ascii="Times New Roman" w:hAnsi="Times New Roman" w:eastAsia="仿宋_GB2312" w:cs="仿宋_GB2312"/>
                <w:sz w:val="30"/>
                <w:szCs w:val="30"/>
              </w:rPr>
            </w:pPr>
          </w:p>
        </w:tc>
      </w:tr>
    </w:tbl>
    <w:p w14:paraId="52BB6ED2">
      <w:pPr>
        <w:snapToGrid w:val="0"/>
        <w:rPr>
          <w:rFonts w:ascii="Times New Roman" w:hAnsi="Times New Roman" w:eastAsia="仿宋_GB2312" w:cs="仿宋_GB2312"/>
          <w:sz w:val="30"/>
          <w:szCs w:val="30"/>
        </w:rPr>
      </w:pPr>
      <w:r>
        <w:rPr>
          <w:rFonts w:hint="eastAsia" w:ascii="Times New Roman" w:hAnsi="Times New Roman" w:eastAsia="仿宋_GB2312" w:cs="仿宋_GB2312"/>
          <w:sz w:val="30"/>
          <w:szCs w:val="30"/>
        </w:rPr>
        <w:br w:type="page"/>
      </w:r>
    </w:p>
    <w:p w14:paraId="73ADFE8B">
      <w:pPr>
        <w:snapToGrid w:val="0"/>
        <w:outlineLvl w:val="3"/>
        <w:rPr>
          <w:rFonts w:ascii="Times New Roman" w:hAnsi="Times New Roman" w:eastAsia="楷体_GB2312" w:cs="楷体_GB2312"/>
          <w:sz w:val="30"/>
          <w:szCs w:val="30"/>
        </w:rPr>
      </w:pPr>
      <w:r>
        <w:rPr>
          <w:rFonts w:hint="eastAsia" w:ascii="黑体" w:hAnsi="黑体" w:eastAsia="黑体" w:cs="黑体"/>
          <w:sz w:val="32"/>
          <w:szCs w:val="32"/>
        </w:rPr>
        <w:t>2.其他</w:t>
      </w:r>
      <w:r>
        <w:rPr>
          <w:rFonts w:hint="eastAsia" w:ascii="黑体" w:hAnsi="黑体" w:eastAsia="黑体" w:cs="黑体"/>
          <w:sz w:val="32"/>
          <w:szCs w:val="32"/>
          <w:lang w:eastAsia="zh-CN"/>
        </w:rPr>
        <w:t>作者</w:t>
      </w:r>
      <w:r>
        <w:rPr>
          <w:rFonts w:hint="eastAsia" w:ascii="黑体" w:hAnsi="黑体" w:eastAsia="黑体" w:cs="黑体"/>
          <w:sz w:val="32"/>
          <w:szCs w:val="32"/>
        </w:rPr>
        <w:t>情况</w:t>
      </w:r>
      <w:r>
        <w:rPr>
          <w:rFonts w:hint="eastAsia" w:ascii="楷体" w:hAnsi="楷体" w:eastAsia="楷体" w:cs="楷体"/>
          <w:sz w:val="32"/>
          <w:szCs w:val="32"/>
        </w:rPr>
        <w:t>（一般不超过5人）</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206"/>
        <w:gridCol w:w="1821"/>
        <w:gridCol w:w="3604"/>
        <w:gridCol w:w="1573"/>
      </w:tblGrid>
      <w:tr w14:paraId="2C75CB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70" w:type="dxa"/>
            <w:tcBorders>
              <w:tl2br w:val="nil"/>
              <w:tr2bl w:val="nil"/>
            </w:tcBorders>
            <w:vAlign w:val="center"/>
          </w:tcPr>
          <w:p w14:paraId="39C75EC0">
            <w:pPr>
              <w:snapToGrid w:val="0"/>
              <w:rPr>
                <w:rFonts w:ascii="黑体" w:hAnsi="黑体" w:eastAsia="黑体" w:cs="黑体"/>
                <w:sz w:val="30"/>
                <w:szCs w:val="30"/>
              </w:rPr>
            </w:pPr>
            <w:r>
              <w:rPr>
                <w:rFonts w:hint="eastAsia" w:ascii="黑体" w:hAnsi="黑体" w:eastAsia="黑体" w:cs="黑体"/>
                <w:sz w:val="30"/>
                <w:szCs w:val="30"/>
              </w:rPr>
              <w:t>序号</w:t>
            </w:r>
          </w:p>
        </w:tc>
        <w:tc>
          <w:tcPr>
            <w:tcW w:w="1209" w:type="dxa"/>
            <w:tcBorders>
              <w:tl2br w:val="nil"/>
              <w:tr2bl w:val="nil"/>
            </w:tcBorders>
            <w:vAlign w:val="center"/>
          </w:tcPr>
          <w:p w14:paraId="56D82AC3">
            <w:pPr>
              <w:snapToGrid w:val="0"/>
              <w:jc w:val="center"/>
              <w:rPr>
                <w:rFonts w:ascii="黑体" w:hAnsi="黑体" w:eastAsia="黑体" w:cs="黑体"/>
                <w:sz w:val="30"/>
                <w:szCs w:val="30"/>
              </w:rPr>
            </w:pPr>
            <w:r>
              <w:rPr>
                <w:rFonts w:hint="eastAsia" w:ascii="黑体" w:hAnsi="黑体" w:eastAsia="黑体" w:cs="黑体"/>
                <w:sz w:val="30"/>
                <w:szCs w:val="30"/>
              </w:rPr>
              <w:t>姓 名</w:t>
            </w:r>
          </w:p>
        </w:tc>
        <w:tc>
          <w:tcPr>
            <w:tcW w:w="1826" w:type="dxa"/>
            <w:tcBorders>
              <w:tl2br w:val="nil"/>
              <w:tr2bl w:val="nil"/>
            </w:tcBorders>
            <w:vAlign w:val="center"/>
          </w:tcPr>
          <w:p w14:paraId="6344D959">
            <w:pPr>
              <w:snapToGrid w:val="0"/>
              <w:jc w:val="center"/>
              <w:rPr>
                <w:rFonts w:ascii="黑体" w:hAnsi="黑体" w:eastAsia="黑体" w:cs="黑体"/>
                <w:sz w:val="30"/>
                <w:szCs w:val="30"/>
              </w:rPr>
            </w:pPr>
            <w:r>
              <w:rPr>
                <w:rFonts w:hint="eastAsia" w:ascii="黑体" w:hAnsi="黑体" w:eastAsia="黑体" w:cs="黑体"/>
                <w:sz w:val="30"/>
                <w:szCs w:val="30"/>
              </w:rPr>
              <w:t>工作单位</w:t>
            </w:r>
          </w:p>
        </w:tc>
        <w:tc>
          <w:tcPr>
            <w:tcW w:w="3615" w:type="dxa"/>
            <w:tcBorders>
              <w:tl2br w:val="nil"/>
              <w:tr2bl w:val="nil"/>
            </w:tcBorders>
            <w:vAlign w:val="center"/>
          </w:tcPr>
          <w:p w14:paraId="6705AB71">
            <w:pPr>
              <w:snapToGrid w:val="0"/>
              <w:jc w:val="center"/>
              <w:rPr>
                <w:rFonts w:ascii="黑体" w:hAnsi="黑体" w:eastAsia="黑体" w:cs="黑体"/>
                <w:sz w:val="30"/>
                <w:szCs w:val="30"/>
              </w:rPr>
            </w:pPr>
            <w:r>
              <w:rPr>
                <w:rFonts w:hint="eastAsia" w:ascii="黑体" w:hAnsi="黑体" w:eastAsia="黑体" w:cs="黑体"/>
                <w:sz w:val="30"/>
                <w:szCs w:val="30"/>
              </w:rPr>
              <w:t>实际贡献</w:t>
            </w:r>
          </w:p>
        </w:tc>
        <w:tc>
          <w:tcPr>
            <w:tcW w:w="1577" w:type="dxa"/>
            <w:tcBorders>
              <w:tl2br w:val="nil"/>
              <w:tr2bl w:val="nil"/>
            </w:tcBorders>
            <w:vAlign w:val="center"/>
          </w:tcPr>
          <w:p w14:paraId="13E87230">
            <w:pPr>
              <w:snapToGrid w:val="0"/>
              <w:jc w:val="center"/>
              <w:rPr>
                <w:rFonts w:ascii="黑体" w:hAnsi="黑体" w:eastAsia="黑体" w:cs="黑体"/>
                <w:sz w:val="30"/>
                <w:szCs w:val="30"/>
              </w:rPr>
            </w:pPr>
            <w:r>
              <w:rPr>
                <w:rFonts w:hint="eastAsia" w:ascii="黑体" w:hAnsi="黑体" w:eastAsia="黑体" w:cs="黑体"/>
                <w:sz w:val="30"/>
                <w:szCs w:val="30"/>
              </w:rPr>
              <w:t>本人签名</w:t>
            </w:r>
          </w:p>
        </w:tc>
      </w:tr>
      <w:tr w14:paraId="050EC2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EFE526B">
            <w:pPr>
              <w:snapToGrid w:val="0"/>
              <w:ind w:left="-3"/>
              <w:jc w:val="center"/>
              <w:rPr>
                <w:rFonts w:ascii="仿宋" w:hAnsi="仿宋" w:eastAsia="仿宋" w:cs="仿宋"/>
                <w:sz w:val="30"/>
                <w:szCs w:val="30"/>
              </w:rPr>
            </w:pPr>
          </w:p>
        </w:tc>
        <w:tc>
          <w:tcPr>
            <w:tcW w:w="1209" w:type="dxa"/>
            <w:tcBorders>
              <w:tl2br w:val="nil"/>
              <w:tr2bl w:val="nil"/>
            </w:tcBorders>
            <w:vAlign w:val="center"/>
          </w:tcPr>
          <w:p w14:paraId="7B90E757">
            <w:pPr>
              <w:snapToGrid w:val="0"/>
              <w:ind w:left="264"/>
              <w:jc w:val="center"/>
              <w:rPr>
                <w:rFonts w:ascii="仿宋" w:hAnsi="仿宋" w:eastAsia="仿宋" w:cs="仿宋"/>
                <w:sz w:val="30"/>
                <w:szCs w:val="30"/>
              </w:rPr>
            </w:pPr>
          </w:p>
        </w:tc>
        <w:tc>
          <w:tcPr>
            <w:tcW w:w="1826" w:type="dxa"/>
            <w:tcBorders>
              <w:tl2br w:val="nil"/>
              <w:tr2bl w:val="nil"/>
            </w:tcBorders>
            <w:vAlign w:val="center"/>
          </w:tcPr>
          <w:p w14:paraId="19FAFDD2">
            <w:pPr>
              <w:snapToGrid w:val="0"/>
              <w:jc w:val="center"/>
              <w:rPr>
                <w:rFonts w:ascii="仿宋" w:hAnsi="仿宋" w:eastAsia="仿宋" w:cs="仿宋"/>
                <w:sz w:val="30"/>
                <w:szCs w:val="30"/>
              </w:rPr>
            </w:pPr>
          </w:p>
        </w:tc>
        <w:tc>
          <w:tcPr>
            <w:tcW w:w="3615" w:type="dxa"/>
            <w:tcBorders>
              <w:tl2br w:val="nil"/>
              <w:tr2bl w:val="nil"/>
            </w:tcBorders>
            <w:vAlign w:val="center"/>
          </w:tcPr>
          <w:p w14:paraId="3219DA1B">
            <w:pPr>
              <w:snapToGrid w:val="0"/>
              <w:jc w:val="center"/>
              <w:rPr>
                <w:rFonts w:ascii="仿宋" w:hAnsi="仿宋" w:eastAsia="仿宋" w:cs="仿宋"/>
                <w:sz w:val="30"/>
                <w:szCs w:val="30"/>
              </w:rPr>
            </w:pPr>
          </w:p>
        </w:tc>
        <w:tc>
          <w:tcPr>
            <w:tcW w:w="1577" w:type="dxa"/>
            <w:tcBorders>
              <w:tl2br w:val="nil"/>
              <w:tr2bl w:val="nil"/>
            </w:tcBorders>
          </w:tcPr>
          <w:p w14:paraId="5BEB8FA3">
            <w:pPr>
              <w:snapToGrid w:val="0"/>
              <w:jc w:val="center"/>
              <w:rPr>
                <w:rFonts w:ascii="仿宋" w:hAnsi="仿宋" w:eastAsia="仿宋" w:cs="仿宋"/>
                <w:sz w:val="30"/>
                <w:szCs w:val="30"/>
              </w:rPr>
            </w:pPr>
          </w:p>
        </w:tc>
      </w:tr>
      <w:tr w14:paraId="62DD52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4BFD504">
            <w:pPr>
              <w:snapToGrid w:val="0"/>
              <w:ind w:left="-3"/>
              <w:jc w:val="center"/>
              <w:rPr>
                <w:rFonts w:ascii="仿宋" w:hAnsi="仿宋" w:eastAsia="仿宋" w:cs="仿宋"/>
                <w:sz w:val="30"/>
                <w:szCs w:val="30"/>
              </w:rPr>
            </w:pPr>
          </w:p>
        </w:tc>
        <w:tc>
          <w:tcPr>
            <w:tcW w:w="1209" w:type="dxa"/>
            <w:tcBorders>
              <w:tl2br w:val="nil"/>
              <w:tr2bl w:val="nil"/>
            </w:tcBorders>
            <w:vAlign w:val="center"/>
          </w:tcPr>
          <w:p w14:paraId="690FD2EA">
            <w:pPr>
              <w:snapToGrid w:val="0"/>
              <w:ind w:left="-3"/>
              <w:jc w:val="center"/>
              <w:rPr>
                <w:rFonts w:ascii="仿宋" w:hAnsi="仿宋" w:eastAsia="仿宋" w:cs="仿宋"/>
                <w:sz w:val="30"/>
                <w:szCs w:val="30"/>
              </w:rPr>
            </w:pPr>
          </w:p>
        </w:tc>
        <w:tc>
          <w:tcPr>
            <w:tcW w:w="1826" w:type="dxa"/>
            <w:tcBorders>
              <w:tl2br w:val="nil"/>
              <w:tr2bl w:val="nil"/>
            </w:tcBorders>
            <w:vAlign w:val="center"/>
          </w:tcPr>
          <w:p w14:paraId="4E001CD7">
            <w:pPr>
              <w:snapToGrid w:val="0"/>
              <w:ind w:left="-3"/>
              <w:jc w:val="center"/>
              <w:rPr>
                <w:rFonts w:ascii="仿宋" w:hAnsi="仿宋" w:eastAsia="仿宋" w:cs="仿宋"/>
                <w:sz w:val="30"/>
                <w:szCs w:val="30"/>
              </w:rPr>
            </w:pPr>
          </w:p>
        </w:tc>
        <w:tc>
          <w:tcPr>
            <w:tcW w:w="3615" w:type="dxa"/>
            <w:tcBorders>
              <w:tl2br w:val="nil"/>
              <w:tr2bl w:val="nil"/>
            </w:tcBorders>
            <w:vAlign w:val="center"/>
          </w:tcPr>
          <w:p w14:paraId="191ADF00">
            <w:pPr>
              <w:snapToGrid w:val="0"/>
              <w:ind w:left="-3"/>
              <w:jc w:val="center"/>
              <w:rPr>
                <w:rFonts w:ascii="仿宋" w:hAnsi="仿宋" w:eastAsia="仿宋" w:cs="仿宋"/>
                <w:sz w:val="30"/>
                <w:szCs w:val="30"/>
              </w:rPr>
            </w:pPr>
          </w:p>
        </w:tc>
        <w:tc>
          <w:tcPr>
            <w:tcW w:w="1577" w:type="dxa"/>
            <w:tcBorders>
              <w:tl2br w:val="nil"/>
              <w:tr2bl w:val="nil"/>
            </w:tcBorders>
          </w:tcPr>
          <w:p w14:paraId="0E8E9999">
            <w:pPr>
              <w:snapToGrid w:val="0"/>
              <w:ind w:left="-3"/>
              <w:jc w:val="center"/>
              <w:rPr>
                <w:rFonts w:ascii="仿宋" w:hAnsi="仿宋" w:eastAsia="仿宋" w:cs="仿宋"/>
                <w:sz w:val="30"/>
                <w:szCs w:val="30"/>
              </w:rPr>
            </w:pPr>
          </w:p>
        </w:tc>
      </w:tr>
      <w:tr w14:paraId="433F2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7C9CA87B">
            <w:pPr>
              <w:snapToGrid w:val="0"/>
              <w:ind w:left="-3"/>
              <w:jc w:val="center"/>
              <w:rPr>
                <w:rFonts w:ascii="仿宋" w:hAnsi="仿宋" w:eastAsia="仿宋" w:cs="仿宋"/>
                <w:sz w:val="30"/>
                <w:szCs w:val="30"/>
              </w:rPr>
            </w:pPr>
          </w:p>
        </w:tc>
        <w:tc>
          <w:tcPr>
            <w:tcW w:w="1209" w:type="dxa"/>
            <w:tcBorders>
              <w:tl2br w:val="nil"/>
              <w:tr2bl w:val="nil"/>
            </w:tcBorders>
            <w:vAlign w:val="center"/>
          </w:tcPr>
          <w:p w14:paraId="2E482B9C">
            <w:pPr>
              <w:snapToGrid w:val="0"/>
              <w:ind w:left="-3"/>
              <w:jc w:val="center"/>
              <w:rPr>
                <w:rFonts w:ascii="仿宋" w:hAnsi="仿宋" w:eastAsia="仿宋" w:cs="仿宋"/>
                <w:sz w:val="30"/>
                <w:szCs w:val="30"/>
              </w:rPr>
            </w:pPr>
          </w:p>
        </w:tc>
        <w:tc>
          <w:tcPr>
            <w:tcW w:w="1826" w:type="dxa"/>
            <w:tcBorders>
              <w:tl2br w:val="nil"/>
              <w:tr2bl w:val="nil"/>
            </w:tcBorders>
            <w:vAlign w:val="center"/>
          </w:tcPr>
          <w:p w14:paraId="7DCA0C5E">
            <w:pPr>
              <w:snapToGrid w:val="0"/>
              <w:ind w:left="-3"/>
              <w:jc w:val="center"/>
              <w:rPr>
                <w:rFonts w:ascii="仿宋" w:hAnsi="仿宋" w:eastAsia="仿宋" w:cs="仿宋"/>
                <w:sz w:val="30"/>
                <w:szCs w:val="30"/>
              </w:rPr>
            </w:pPr>
          </w:p>
        </w:tc>
        <w:tc>
          <w:tcPr>
            <w:tcW w:w="3615" w:type="dxa"/>
            <w:tcBorders>
              <w:tl2br w:val="nil"/>
              <w:tr2bl w:val="nil"/>
            </w:tcBorders>
            <w:vAlign w:val="center"/>
          </w:tcPr>
          <w:p w14:paraId="31797D82">
            <w:pPr>
              <w:snapToGrid w:val="0"/>
              <w:ind w:left="-3"/>
              <w:jc w:val="center"/>
              <w:rPr>
                <w:rFonts w:ascii="仿宋" w:hAnsi="仿宋" w:eastAsia="仿宋" w:cs="仿宋"/>
                <w:sz w:val="30"/>
                <w:szCs w:val="30"/>
              </w:rPr>
            </w:pPr>
          </w:p>
        </w:tc>
        <w:tc>
          <w:tcPr>
            <w:tcW w:w="1577" w:type="dxa"/>
            <w:tcBorders>
              <w:tl2br w:val="nil"/>
              <w:tr2bl w:val="nil"/>
            </w:tcBorders>
          </w:tcPr>
          <w:p w14:paraId="63ABAE58">
            <w:pPr>
              <w:snapToGrid w:val="0"/>
              <w:ind w:left="-3"/>
              <w:jc w:val="center"/>
              <w:rPr>
                <w:rFonts w:ascii="仿宋" w:hAnsi="仿宋" w:eastAsia="仿宋" w:cs="仿宋"/>
                <w:sz w:val="30"/>
                <w:szCs w:val="30"/>
              </w:rPr>
            </w:pPr>
          </w:p>
        </w:tc>
      </w:tr>
      <w:tr w14:paraId="0273A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57" w:hRule="atLeast"/>
          <w:jc w:val="center"/>
        </w:trPr>
        <w:tc>
          <w:tcPr>
            <w:tcW w:w="870" w:type="dxa"/>
            <w:tcBorders>
              <w:tl2br w:val="nil"/>
              <w:tr2bl w:val="nil"/>
            </w:tcBorders>
            <w:vAlign w:val="center"/>
          </w:tcPr>
          <w:p w14:paraId="440284F4">
            <w:pPr>
              <w:snapToGrid w:val="0"/>
              <w:ind w:left="-3"/>
              <w:jc w:val="center"/>
              <w:rPr>
                <w:rFonts w:ascii="仿宋" w:hAnsi="仿宋" w:eastAsia="仿宋" w:cs="仿宋"/>
                <w:sz w:val="30"/>
                <w:szCs w:val="30"/>
              </w:rPr>
            </w:pPr>
          </w:p>
        </w:tc>
        <w:tc>
          <w:tcPr>
            <w:tcW w:w="1209" w:type="dxa"/>
            <w:tcBorders>
              <w:tl2br w:val="nil"/>
              <w:tr2bl w:val="nil"/>
            </w:tcBorders>
            <w:vAlign w:val="center"/>
          </w:tcPr>
          <w:p w14:paraId="78E23A81">
            <w:pPr>
              <w:snapToGrid w:val="0"/>
              <w:ind w:left="-3"/>
              <w:jc w:val="center"/>
              <w:rPr>
                <w:rFonts w:ascii="仿宋" w:hAnsi="仿宋" w:eastAsia="仿宋" w:cs="仿宋"/>
                <w:sz w:val="30"/>
                <w:szCs w:val="30"/>
              </w:rPr>
            </w:pPr>
          </w:p>
        </w:tc>
        <w:tc>
          <w:tcPr>
            <w:tcW w:w="1826" w:type="dxa"/>
            <w:tcBorders>
              <w:tl2br w:val="nil"/>
              <w:tr2bl w:val="nil"/>
            </w:tcBorders>
            <w:vAlign w:val="center"/>
          </w:tcPr>
          <w:p w14:paraId="7DBE6F7D">
            <w:pPr>
              <w:snapToGrid w:val="0"/>
              <w:ind w:left="-3"/>
              <w:jc w:val="center"/>
              <w:rPr>
                <w:rFonts w:ascii="仿宋" w:hAnsi="仿宋" w:eastAsia="仿宋" w:cs="仿宋"/>
                <w:sz w:val="30"/>
                <w:szCs w:val="30"/>
              </w:rPr>
            </w:pPr>
          </w:p>
        </w:tc>
        <w:tc>
          <w:tcPr>
            <w:tcW w:w="3615" w:type="dxa"/>
            <w:tcBorders>
              <w:tl2br w:val="nil"/>
              <w:tr2bl w:val="nil"/>
            </w:tcBorders>
            <w:vAlign w:val="center"/>
          </w:tcPr>
          <w:p w14:paraId="7E9BAD5B">
            <w:pPr>
              <w:snapToGrid w:val="0"/>
              <w:ind w:left="-3"/>
              <w:jc w:val="center"/>
              <w:rPr>
                <w:rFonts w:ascii="仿宋" w:hAnsi="仿宋" w:eastAsia="仿宋" w:cs="仿宋"/>
                <w:sz w:val="30"/>
                <w:szCs w:val="30"/>
              </w:rPr>
            </w:pPr>
          </w:p>
        </w:tc>
        <w:tc>
          <w:tcPr>
            <w:tcW w:w="1577" w:type="dxa"/>
            <w:tcBorders>
              <w:tl2br w:val="nil"/>
              <w:tr2bl w:val="nil"/>
            </w:tcBorders>
          </w:tcPr>
          <w:p w14:paraId="1734891A">
            <w:pPr>
              <w:snapToGrid w:val="0"/>
              <w:ind w:left="-3"/>
              <w:jc w:val="center"/>
              <w:rPr>
                <w:rFonts w:ascii="仿宋" w:hAnsi="仿宋" w:eastAsia="仿宋" w:cs="仿宋"/>
                <w:sz w:val="30"/>
                <w:szCs w:val="30"/>
              </w:rPr>
            </w:pPr>
          </w:p>
        </w:tc>
      </w:tr>
      <w:tr w14:paraId="447F7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6" w:hRule="atLeast"/>
          <w:jc w:val="center"/>
        </w:trPr>
        <w:tc>
          <w:tcPr>
            <w:tcW w:w="870" w:type="dxa"/>
            <w:tcBorders>
              <w:tl2br w:val="nil"/>
              <w:tr2bl w:val="nil"/>
            </w:tcBorders>
            <w:vAlign w:val="center"/>
          </w:tcPr>
          <w:p w14:paraId="4CA42C09">
            <w:pPr>
              <w:snapToGrid w:val="0"/>
              <w:ind w:left="-3"/>
              <w:jc w:val="center"/>
              <w:rPr>
                <w:rFonts w:ascii="仿宋" w:hAnsi="仿宋" w:eastAsia="仿宋" w:cs="仿宋"/>
                <w:sz w:val="30"/>
                <w:szCs w:val="30"/>
              </w:rPr>
            </w:pPr>
          </w:p>
        </w:tc>
        <w:tc>
          <w:tcPr>
            <w:tcW w:w="1209" w:type="dxa"/>
            <w:tcBorders>
              <w:tl2br w:val="nil"/>
              <w:tr2bl w:val="nil"/>
            </w:tcBorders>
            <w:vAlign w:val="center"/>
          </w:tcPr>
          <w:p w14:paraId="5CAD8D31">
            <w:pPr>
              <w:snapToGrid w:val="0"/>
              <w:jc w:val="center"/>
              <w:rPr>
                <w:rFonts w:ascii="仿宋" w:hAnsi="仿宋" w:eastAsia="仿宋" w:cs="仿宋"/>
                <w:sz w:val="30"/>
                <w:szCs w:val="30"/>
              </w:rPr>
            </w:pPr>
          </w:p>
        </w:tc>
        <w:tc>
          <w:tcPr>
            <w:tcW w:w="1826" w:type="dxa"/>
            <w:tcBorders>
              <w:tl2br w:val="nil"/>
              <w:tr2bl w:val="nil"/>
            </w:tcBorders>
            <w:vAlign w:val="center"/>
          </w:tcPr>
          <w:p w14:paraId="5557BD47">
            <w:pPr>
              <w:snapToGrid w:val="0"/>
              <w:jc w:val="center"/>
              <w:rPr>
                <w:rFonts w:ascii="仿宋" w:hAnsi="仿宋" w:eastAsia="仿宋" w:cs="仿宋"/>
                <w:sz w:val="30"/>
                <w:szCs w:val="30"/>
              </w:rPr>
            </w:pPr>
          </w:p>
        </w:tc>
        <w:tc>
          <w:tcPr>
            <w:tcW w:w="3615" w:type="dxa"/>
            <w:tcBorders>
              <w:tl2br w:val="nil"/>
              <w:tr2bl w:val="nil"/>
            </w:tcBorders>
            <w:vAlign w:val="center"/>
          </w:tcPr>
          <w:p w14:paraId="0792B2A3">
            <w:pPr>
              <w:snapToGrid w:val="0"/>
              <w:jc w:val="center"/>
              <w:rPr>
                <w:rFonts w:ascii="仿宋" w:hAnsi="仿宋" w:eastAsia="仿宋" w:cs="仿宋"/>
                <w:sz w:val="30"/>
                <w:szCs w:val="30"/>
              </w:rPr>
            </w:pPr>
          </w:p>
        </w:tc>
        <w:tc>
          <w:tcPr>
            <w:tcW w:w="1577" w:type="dxa"/>
            <w:tcBorders>
              <w:tl2br w:val="nil"/>
              <w:tr2bl w:val="nil"/>
            </w:tcBorders>
          </w:tcPr>
          <w:p w14:paraId="03C08F07">
            <w:pPr>
              <w:snapToGrid w:val="0"/>
              <w:jc w:val="center"/>
              <w:rPr>
                <w:rFonts w:ascii="仿宋" w:hAnsi="仿宋" w:eastAsia="仿宋" w:cs="仿宋"/>
                <w:sz w:val="30"/>
                <w:szCs w:val="30"/>
              </w:rPr>
            </w:pPr>
          </w:p>
        </w:tc>
      </w:tr>
    </w:tbl>
    <w:p w14:paraId="39B70A6F">
      <w:pPr>
        <w:snapToGrid w:val="0"/>
        <w:spacing w:line="400" w:lineRule="exact"/>
        <w:outlineLvl w:val="2"/>
        <w:rPr>
          <w:rFonts w:ascii="楷体" w:hAnsi="楷体" w:eastAsia="楷体" w:cs="楷体"/>
          <w:bCs/>
          <w:sz w:val="32"/>
          <w:szCs w:val="32"/>
        </w:rPr>
      </w:pPr>
      <w:r>
        <w:rPr>
          <w:rFonts w:hint="eastAsia" w:ascii="黑体" w:hAnsi="黑体" w:eastAsia="黑体" w:cs="黑体"/>
          <w:bCs/>
          <w:sz w:val="32"/>
          <w:szCs w:val="32"/>
        </w:rPr>
        <w:t>（二）以单位名义申报的填写下表</w:t>
      </w:r>
      <w:r>
        <w:rPr>
          <w:rFonts w:hint="eastAsia" w:ascii="楷体" w:hAnsi="楷体" w:eastAsia="楷体" w:cs="楷体"/>
          <w:bCs/>
          <w:sz w:val="32"/>
          <w:szCs w:val="32"/>
        </w:rPr>
        <w:t>（以个人名义申报的不填写此栏）</w:t>
      </w:r>
    </w:p>
    <w:p w14:paraId="0802CEFF">
      <w:pPr>
        <w:snapToGrid w:val="0"/>
        <w:outlineLvl w:val="3"/>
        <w:rPr>
          <w:rFonts w:ascii="Times New Roman" w:hAnsi="Times New Roman" w:eastAsia="仿宋_GB2312" w:cs="仿宋_GB2312"/>
          <w:sz w:val="32"/>
          <w:szCs w:val="32"/>
        </w:rPr>
      </w:pPr>
      <w:r>
        <w:rPr>
          <w:rFonts w:hint="eastAsia" w:ascii="黑体" w:hAnsi="黑体" w:eastAsia="黑体" w:cs="黑体"/>
          <w:sz w:val="32"/>
          <w:szCs w:val="32"/>
        </w:rPr>
        <w:t>1.主持单位情况</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673"/>
        <w:gridCol w:w="3026"/>
        <w:gridCol w:w="1728"/>
        <w:gridCol w:w="2840"/>
      </w:tblGrid>
      <w:tr w14:paraId="12CA1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41E247AB">
            <w:pPr>
              <w:snapToGrid w:val="0"/>
              <w:rPr>
                <w:rFonts w:ascii="黑体" w:hAnsi="黑体" w:eastAsia="黑体" w:cs="黑体"/>
                <w:sz w:val="30"/>
                <w:szCs w:val="30"/>
              </w:rPr>
            </w:pPr>
            <w:r>
              <w:rPr>
                <w:rFonts w:hint="eastAsia" w:ascii="黑体" w:hAnsi="黑体" w:eastAsia="黑体" w:cs="黑体"/>
                <w:sz w:val="30"/>
                <w:szCs w:val="30"/>
              </w:rPr>
              <w:t>单位名称</w:t>
            </w:r>
          </w:p>
        </w:tc>
        <w:tc>
          <w:tcPr>
            <w:tcW w:w="3013" w:type="dxa"/>
            <w:tcBorders>
              <w:tl2br w:val="nil"/>
              <w:tr2bl w:val="nil"/>
            </w:tcBorders>
            <w:vAlign w:val="center"/>
          </w:tcPr>
          <w:p w14:paraId="37983A27">
            <w:pPr>
              <w:snapToGrid w:val="0"/>
              <w:jc w:val="center"/>
              <w:rPr>
                <w:rFonts w:ascii="仿宋" w:hAnsi="仿宋" w:eastAsia="仿宋" w:cs="仿宋"/>
                <w:sz w:val="30"/>
                <w:szCs w:val="30"/>
              </w:rPr>
            </w:pPr>
          </w:p>
        </w:tc>
        <w:tc>
          <w:tcPr>
            <w:tcW w:w="1721" w:type="dxa"/>
            <w:tcBorders>
              <w:tl2br w:val="nil"/>
              <w:tr2bl w:val="nil"/>
            </w:tcBorders>
            <w:vAlign w:val="center"/>
          </w:tcPr>
          <w:p w14:paraId="0020B47A">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2828" w:type="dxa"/>
            <w:tcBorders>
              <w:tl2br w:val="nil"/>
              <w:tr2bl w:val="nil"/>
            </w:tcBorders>
            <w:vAlign w:val="center"/>
          </w:tcPr>
          <w:p w14:paraId="6F7822BA">
            <w:pPr>
              <w:snapToGrid w:val="0"/>
              <w:jc w:val="center"/>
              <w:rPr>
                <w:rFonts w:ascii="仿宋" w:hAnsi="仿宋" w:eastAsia="仿宋" w:cs="仿宋"/>
                <w:sz w:val="30"/>
                <w:szCs w:val="30"/>
              </w:rPr>
            </w:pPr>
          </w:p>
        </w:tc>
      </w:tr>
      <w:tr w14:paraId="5FA84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6AF79271">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3013" w:type="dxa"/>
            <w:tcBorders>
              <w:tl2br w:val="nil"/>
              <w:tr2bl w:val="nil"/>
            </w:tcBorders>
            <w:vAlign w:val="center"/>
          </w:tcPr>
          <w:p w14:paraId="0EE198A2">
            <w:pPr>
              <w:snapToGrid w:val="0"/>
              <w:jc w:val="center"/>
              <w:rPr>
                <w:rFonts w:ascii="仿宋" w:hAnsi="仿宋" w:eastAsia="仿宋" w:cs="仿宋"/>
                <w:sz w:val="30"/>
                <w:szCs w:val="30"/>
              </w:rPr>
            </w:pPr>
          </w:p>
        </w:tc>
        <w:tc>
          <w:tcPr>
            <w:tcW w:w="1721" w:type="dxa"/>
            <w:tcBorders>
              <w:tl2br w:val="nil"/>
              <w:tr2bl w:val="nil"/>
            </w:tcBorders>
            <w:vAlign w:val="center"/>
          </w:tcPr>
          <w:p w14:paraId="4D6EA03C">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2828" w:type="dxa"/>
            <w:tcBorders>
              <w:tl2br w:val="nil"/>
              <w:tr2bl w:val="nil"/>
            </w:tcBorders>
            <w:vAlign w:val="center"/>
          </w:tcPr>
          <w:p w14:paraId="50FB8722">
            <w:pPr>
              <w:snapToGrid w:val="0"/>
              <w:jc w:val="center"/>
              <w:rPr>
                <w:rFonts w:ascii="仿宋" w:hAnsi="仿宋" w:eastAsia="仿宋" w:cs="仿宋"/>
                <w:sz w:val="30"/>
                <w:szCs w:val="30"/>
              </w:rPr>
            </w:pPr>
          </w:p>
        </w:tc>
      </w:tr>
      <w:tr w14:paraId="0950D4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4B1A14F4">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3013" w:type="dxa"/>
            <w:tcBorders>
              <w:tl2br w:val="nil"/>
              <w:tr2bl w:val="nil"/>
            </w:tcBorders>
            <w:vAlign w:val="center"/>
          </w:tcPr>
          <w:p w14:paraId="75D3A022">
            <w:pPr>
              <w:snapToGrid w:val="0"/>
              <w:jc w:val="center"/>
              <w:rPr>
                <w:rFonts w:ascii="仿宋" w:hAnsi="仿宋" w:eastAsia="仿宋" w:cs="仿宋"/>
                <w:sz w:val="30"/>
                <w:szCs w:val="30"/>
              </w:rPr>
            </w:pPr>
          </w:p>
        </w:tc>
        <w:tc>
          <w:tcPr>
            <w:tcW w:w="1721" w:type="dxa"/>
            <w:tcBorders>
              <w:tl2br w:val="nil"/>
              <w:tr2bl w:val="nil"/>
            </w:tcBorders>
            <w:vAlign w:val="center"/>
          </w:tcPr>
          <w:p w14:paraId="297AE914">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2828" w:type="dxa"/>
            <w:tcBorders>
              <w:tl2br w:val="nil"/>
              <w:tr2bl w:val="nil"/>
            </w:tcBorders>
            <w:vAlign w:val="center"/>
          </w:tcPr>
          <w:p w14:paraId="29AF33B6">
            <w:pPr>
              <w:snapToGrid w:val="0"/>
              <w:jc w:val="center"/>
              <w:rPr>
                <w:rFonts w:ascii="仿宋" w:hAnsi="仿宋" w:eastAsia="仿宋" w:cs="仿宋"/>
                <w:sz w:val="30"/>
                <w:szCs w:val="30"/>
              </w:rPr>
            </w:pPr>
          </w:p>
        </w:tc>
      </w:tr>
      <w:tr w14:paraId="6C846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0" w:type="dxa"/>
            <w:gridSpan w:val="2"/>
            <w:tcBorders>
              <w:tl2br w:val="nil"/>
              <w:tr2bl w:val="nil"/>
            </w:tcBorders>
            <w:vAlign w:val="center"/>
          </w:tcPr>
          <w:p w14:paraId="17CC26A6">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3013" w:type="dxa"/>
            <w:tcBorders>
              <w:tl2br w:val="nil"/>
              <w:tr2bl w:val="nil"/>
            </w:tcBorders>
            <w:vAlign w:val="center"/>
          </w:tcPr>
          <w:p w14:paraId="0CE139AA">
            <w:pPr>
              <w:snapToGrid w:val="0"/>
              <w:jc w:val="center"/>
              <w:rPr>
                <w:rFonts w:ascii="仿宋" w:hAnsi="仿宋" w:eastAsia="仿宋" w:cs="仿宋"/>
                <w:sz w:val="30"/>
                <w:szCs w:val="30"/>
              </w:rPr>
            </w:pPr>
          </w:p>
        </w:tc>
        <w:tc>
          <w:tcPr>
            <w:tcW w:w="1721" w:type="dxa"/>
            <w:tcBorders>
              <w:tl2br w:val="nil"/>
              <w:tr2bl w:val="nil"/>
            </w:tcBorders>
            <w:vAlign w:val="center"/>
          </w:tcPr>
          <w:p w14:paraId="7FDB7F6A">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2828" w:type="dxa"/>
            <w:tcBorders>
              <w:tl2br w:val="nil"/>
              <w:tr2bl w:val="nil"/>
            </w:tcBorders>
            <w:vAlign w:val="center"/>
          </w:tcPr>
          <w:p w14:paraId="74BD8682">
            <w:pPr>
              <w:snapToGrid w:val="0"/>
              <w:jc w:val="center"/>
              <w:rPr>
                <w:rFonts w:ascii="仿宋" w:hAnsi="仿宋" w:eastAsia="仿宋" w:cs="仿宋"/>
                <w:sz w:val="30"/>
                <w:szCs w:val="30"/>
              </w:rPr>
            </w:pPr>
          </w:p>
        </w:tc>
      </w:tr>
      <w:tr w14:paraId="686F33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01" w:hRule="atLeast"/>
          <w:jc w:val="center"/>
        </w:trPr>
        <w:tc>
          <w:tcPr>
            <w:tcW w:w="800" w:type="dxa"/>
            <w:tcBorders>
              <w:tl2br w:val="nil"/>
              <w:tr2bl w:val="nil"/>
            </w:tcBorders>
            <w:vAlign w:val="center"/>
          </w:tcPr>
          <w:p w14:paraId="4C7FE59C">
            <w:pPr>
              <w:snapToGrid w:val="0"/>
              <w:jc w:val="center"/>
              <w:rPr>
                <w:rFonts w:hint="eastAsia" w:ascii="黑体" w:hAnsi="黑体" w:eastAsia="黑体" w:cs="黑体"/>
                <w:sz w:val="30"/>
                <w:szCs w:val="30"/>
              </w:rPr>
            </w:pPr>
            <w:r>
              <w:rPr>
                <w:rFonts w:hint="eastAsia" w:ascii="黑体" w:hAnsi="黑体" w:eastAsia="黑体" w:cs="黑体"/>
                <w:sz w:val="30"/>
                <w:szCs w:val="30"/>
              </w:rPr>
              <w:t>主</w:t>
            </w:r>
          </w:p>
          <w:p w14:paraId="41CEB258">
            <w:pPr>
              <w:snapToGrid w:val="0"/>
              <w:jc w:val="center"/>
              <w:rPr>
                <w:rFonts w:hint="eastAsia" w:ascii="黑体" w:hAnsi="黑体" w:eastAsia="黑体" w:cs="黑体"/>
                <w:sz w:val="30"/>
                <w:szCs w:val="30"/>
              </w:rPr>
            </w:pPr>
          </w:p>
          <w:p w14:paraId="0918A436">
            <w:pPr>
              <w:snapToGrid w:val="0"/>
              <w:jc w:val="center"/>
              <w:rPr>
                <w:rFonts w:hint="eastAsia" w:ascii="黑体" w:hAnsi="黑体" w:eastAsia="黑体" w:cs="黑体"/>
                <w:sz w:val="30"/>
                <w:szCs w:val="30"/>
              </w:rPr>
            </w:pPr>
            <w:r>
              <w:rPr>
                <w:rFonts w:hint="eastAsia" w:ascii="黑体" w:hAnsi="黑体" w:eastAsia="黑体" w:cs="黑体"/>
                <w:sz w:val="30"/>
                <w:szCs w:val="30"/>
              </w:rPr>
              <w:t>要</w:t>
            </w:r>
          </w:p>
          <w:p w14:paraId="57D98291">
            <w:pPr>
              <w:snapToGrid w:val="0"/>
              <w:jc w:val="center"/>
              <w:rPr>
                <w:rFonts w:hint="eastAsia" w:ascii="黑体" w:hAnsi="黑体" w:eastAsia="黑体" w:cs="黑体"/>
                <w:sz w:val="30"/>
                <w:szCs w:val="30"/>
              </w:rPr>
            </w:pPr>
          </w:p>
          <w:p w14:paraId="5D0D3282">
            <w:pPr>
              <w:snapToGrid w:val="0"/>
              <w:jc w:val="center"/>
              <w:rPr>
                <w:rFonts w:hint="eastAsia" w:ascii="黑体" w:hAnsi="黑体" w:eastAsia="黑体" w:cs="黑体"/>
                <w:sz w:val="30"/>
                <w:szCs w:val="30"/>
              </w:rPr>
            </w:pPr>
            <w:r>
              <w:rPr>
                <w:rFonts w:hint="eastAsia" w:ascii="黑体" w:hAnsi="黑体" w:eastAsia="黑体" w:cs="黑体"/>
                <w:sz w:val="30"/>
                <w:szCs w:val="30"/>
              </w:rPr>
              <w:t>贡</w:t>
            </w:r>
          </w:p>
          <w:p w14:paraId="17874515">
            <w:pPr>
              <w:snapToGrid w:val="0"/>
              <w:jc w:val="center"/>
              <w:rPr>
                <w:rFonts w:hint="eastAsia" w:ascii="黑体" w:hAnsi="黑体" w:eastAsia="黑体" w:cs="黑体"/>
                <w:sz w:val="30"/>
                <w:szCs w:val="30"/>
              </w:rPr>
            </w:pPr>
          </w:p>
          <w:p w14:paraId="25BB57B5">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232" w:type="dxa"/>
            <w:gridSpan w:val="4"/>
            <w:tcBorders>
              <w:tl2br w:val="nil"/>
              <w:tr2bl w:val="nil"/>
            </w:tcBorders>
          </w:tcPr>
          <w:p w14:paraId="657E7959">
            <w:pPr>
              <w:snapToGrid w:val="0"/>
              <w:rPr>
                <w:rFonts w:ascii="仿宋" w:hAnsi="仿宋" w:eastAsia="仿宋" w:cs="仿宋"/>
                <w:sz w:val="30"/>
                <w:szCs w:val="30"/>
              </w:rPr>
            </w:pPr>
            <w:r>
              <w:rPr>
                <w:rFonts w:hint="eastAsia" w:ascii="仿宋" w:hAnsi="仿宋" w:eastAsia="仿宋" w:cs="仿宋"/>
                <w:sz w:val="30"/>
                <w:szCs w:val="30"/>
              </w:rPr>
              <w:t>（200字以内）</w:t>
            </w:r>
          </w:p>
          <w:p w14:paraId="21E9DE0C">
            <w:pPr>
              <w:snapToGrid w:val="0"/>
              <w:ind w:left="176" w:firstLine="4080"/>
              <w:rPr>
                <w:rFonts w:ascii="仿宋" w:hAnsi="仿宋" w:eastAsia="仿宋" w:cs="仿宋"/>
                <w:sz w:val="30"/>
                <w:szCs w:val="30"/>
              </w:rPr>
            </w:pPr>
          </w:p>
          <w:p w14:paraId="463011AD">
            <w:pPr>
              <w:snapToGrid w:val="0"/>
              <w:rPr>
                <w:rFonts w:ascii="仿宋" w:hAnsi="仿宋" w:eastAsia="仿宋" w:cs="仿宋"/>
                <w:sz w:val="30"/>
                <w:szCs w:val="30"/>
              </w:rPr>
            </w:pPr>
          </w:p>
          <w:p w14:paraId="7944E6EA">
            <w:pPr>
              <w:snapToGrid w:val="0"/>
              <w:ind w:left="176" w:firstLine="4080"/>
              <w:rPr>
                <w:rFonts w:ascii="仿宋" w:hAnsi="仿宋" w:eastAsia="仿宋" w:cs="仿宋"/>
                <w:sz w:val="30"/>
                <w:szCs w:val="30"/>
              </w:rPr>
            </w:pPr>
          </w:p>
          <w:p w14:paraId="7C30093D">
            <w:pPr>
              <w:snapToGrid w:val="0"/>
              <w:ind w:left="176" w:firstLine="4080"/>
              <w:rPr>
                <w:rFonts w:ascii="仿宋" w:hAnsi="仿宋" w:eastAsia="仿宋" w:cs="仿宋"/>
                <w:sz w:val="30"/>
                <w:szCs w:val="30"/>
              </w:rPr>
            </w:pPr>
          </w:p>
          <w:p w14:paraId="16BAF316">
            <w:pPr>
              <w:snapToGrid w:val="0"/>
              <w:ind w:left="176" w:firstLine="4080"/>
              <w:rPr>
                <w:rFonts w:ascii="仿宋" w:hAnsi="仿宋" w:eastAsia="仿宋" w:cs="仿宋"/>
                <w:sz w:val="30"/>
                <w:szCs w:val="30"/>
              </w:rPr>
            </w:pPr>
          </w:p>
          <w:p w14:paraId="3EFE2A0B">
            <w:pPr>
              <w:snapToGrid w:val="0"/>
              <w:ind w:left="176" w:firstLine="4080"/>
              <w:rPr>
                <w:rFonts w:ascii="仿宋" w:hAnsi="仿宋" w:eastAsia="仿宋" w:cs="仿宋"/>
                <w:sz w:val="30"/>
                <w:szCs w:val="30"/>
              </w:rPr>
            </w:pPr>
          </w:p>
          <w:p w14:paraId="512E6A74">
            <w:pPr>
              <w:snapToGrid w:val="0"/>
              <w:ind w:left="176" w:firstLine="4080"/>
              <w:rPr>
                <w:rFonts w:ascii="仿宋" w:hAnsi="仿宋" w:eastAsia="仿宋" w:cs="仿宋"/>
                <w:sz w:val="30"/>
                <w:szCs w:val="30"/>
              </w:rPr>
            </w:pPr>
          </w:p>
          <w:p w14:paraId="19F7A5F7">
            <w:pPr>
              <w:snapToGrid w:val="0"/>
              <w:ind w:left="176" w:firstLine="4080"/>
              <w:rPr>
                <w:rFonts w:ascii="仿宋" w:hAnsi="仿宋" w:eastAsia="仿宋" w:cs="仿宋"/>
                <w:sz w:val="30"/>
                <w:szCs w:val="30"/>
              </w:rPr>
            </w:pPr>
          </w:p>
          <w:p w14:paraId="388D14BC">
            <w:pPr>
              <w:snapToGrid w:val="0"/>
              <w:ind w:left="176" w:firstLine="4080"/>
              <w:rPr>
                <w:rFonts w:ascii="仿宋" w:hAnsi="仿宋" w:eastAsia="仿宋" w:cs="仿宋"/>
                <w:sz w:val="30"/>
                <w:szCs w:val="30"/>
              </w:rPr>
            </w:pPr>
          </w:p>
          <w:p w14:paraId="425E8989">
            <w:pPr>
              <w:snapToGrid w:val="0"/>
              <w:ind w:left="176" w:firstLine="4080"/>
              <w:rPr>
                <w:rFonts w:ascii="仿宋" w:hAnsi="仿宋" w:eastAsia="仿宋" w:cs="仿宋"/>
                <w:sz w:val="30"/>
                <w:szCs w:val="30"/>
              </w:rPr>
            </w:pPr>
          </w:p>
          <w:p w14:paraId="62330519">
            <w:pPr>
              <w:snapToGrid w:val="0"/>
              <w:ind w:left="176" w:firstLine="4080"/>
              <w:rPr>
                <w:rFonts w:ascii="仿宋" w:hAnsi="仿宋" w:eastAsia="仿宋" w:cs="仿宋"/>
                <w:sz w:val="30"/>
                <w:szCs w:val="30"/>
              </w:rPr>
            </w:pPr>
          </w:p>
          <w:p w14:paraId="42A20E07">
            <w:pPr>
              <w:snapToGrid w:val="0"/>
              <w:ind w:left="176" w:firstLine="4080"/>
              <w:rPr>
                <w:rFonts w:ascii="仿宋" w:hAnsi="仿宋" w:eastAsia="仿宋" w:cs="仿宋"/>
                <w:sz w:val="30"/>
                <w:szCs w:val="30"/>
              </w:rPr>
            </w:pPr>
          </w:p>
          <w:p w14:paraId="69DA37D8">
            <w:pPr>
              <w:snapToGrid w:val="0"/>
              <w:ind w:left="176" w:firstLine="4080"/>
              <w:rPr>
                <w:rFonts w:ascii="仿宋" w:hAnsi="仿宋" w:eastAsia="仿宋" w:cs="仿宋"/>
                <w:sz w:val="30"/>
                <w:szCs w:val="30"/>
              </w:rPr>
            </w:pPr>
          </w:p>
          <w:p w14:paraId="4DEBBBC3">
            <w:pPr>
              <w:snapToGrid w:val="0"/>
              <w:ind w:left="176" w:firstLine="4080"/>
              <w:rPr>
                <w:rFonts w:ascii="仿宋" w:hAnsi="仿宋" w:eastAsia="仿宋" w:cs="仿宋"/>
                <w:sz w:val="30"/>
                <w:szCs w:val="30"/>
              </w:rPr>
            </w:pPr>
          </w:p>
          <w:p w14:paraId="365D00FB">
            <w:pPr>
              <w:snapToGrid w:val="0"/>
              <w:ind w:left="176" w:firstLine="4080"/>
              <w:rPr>
                <w:rFonts w:ascii="仿宋" w:hAnsi="仿宋" w:eastAsia="仿宋" w:cs="仿宋"/>
                <w:sz w:val="30"/>
                <w:szCs w:val="30"/>
              </w:rPr>
            </w:pPr>
          </w:p>
          <w:p w14:paraId="0E91744B">
            <w:pPr>
              <w:snapToGrid w:val="0"/>
              <w:ind w:left="176" w:firstLine="4080"/>
              <w:rPr>
                <w:rFonts w:ascii="仿宋" w:hAnsi="仿宋" w:eastAsia="仿宋" w:cs="仿宋"/>
                <w:sz w:val="30"/>
                <w:szCs w:val="30"/>
              </w:rPr>
            </w:pPr>
          </w:p>
          <w:p w14:paraId="721FE1B8">
            <w:pPr>
              <w:snapToGrid w:val="0"/>
              <w:ind w:left="176" w:firstLine="4080"/>
              <w:rPr>
                <w:rFonts w:ascii="仿宋" w:hAnsi="仿宋" w:eastAsia="仿宋" w:cs="仿宋"/>
                <w:sz w:val="30"/>
                <w:szCs w:val="30"/>
              </w:rPr>
            </w:pPr>
          </w:p>
          <w:p w14:paraId="5CBDA480">
            <w:pPr>
              <w:snapToGrid w:val="0"/>
              <w:ind w:left="176" w:firstLine="4080"/>
              <w:rPr>
                <w:rFonts w:ascii="仿宋" w:hAnsi="仿宋" w:eastAsia="仿宋" w:cs="仿宋"/>
                <w:sz w:val="30"/>
                <w:szCs w:val="30"/>
              </w:rPr>
            </w:pPr>
          </w:p>
          <w:p w14:paraId="2C562376">
            <w:pPr>
              <w:snapToGrid w:val="0"/>
              <w:ind w:left="176" w:firstLine="4080"/>
              <w:rPr>
                <w:rFonts w:ascii="仿宋" w:hAnsi="仿宋" w:eastAsia="仿宋" w:cs="仿宋"/>
                <w:sz w:val="30"/>
                <w:szCs w:val="30"/>
              </w:rPr>
            </w:pPr>
          </w:p>
          <w:p w14:paraId="098F8FF6">
            <w:pPr>
              <w:snapToGrid w:val="0"/>
              <w:rPr>
                <w:rFonts w:ascii="仿宋" w:hAnsi="仿宋" w:eastAsia="仿宋" w:cs="仿宋"/>
                <w:sz w:val="30"/>
                <w:szCs w:val="30"/>
              </w:rPr>
            </w:pPr>
          </w:p>
          <w:p w14:paraId="09336BAF">
            <w:pPr>
              <w:snapToGrid w:val="0"/>
              <w:rPr>
                <w:rFonts w:ascii="仿宋" w:hAnsi="仿宋" w:eastAsia="仿宋" w:cs="仿宋"/>
                <w:sz w:val="30"/>
                <w:szCs w:val="30"/>
              </w:rPr>
            </w:pPr>
          </w:p>
          <w:p w14:paraId="69552AAA">
            <w:pPr>
              <w:snapToGrid w:val="0"/>
              <w:rPr>
                <w:rFonts w:ascii="仿宋" w:hAnsi="仿宋" w:eastAsia="仿宋" w:cs="仿宋"/>
                <w:sz w:val="30"/>
                <w:szCs w:val="30"/>
              </w:rPr>
            </w:pPr>
          </w:p>
          <w:p w14:paraId="13C97E40">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43F958A9">
            <w:pPr>
              <w:snapToGrid w:val="0"/>
              <w:ind w:left="176" w:firstLine="4500"/>
              <w:rPr>
                <w:rFonts w:ascii="仿宋" w:hAnsi="仿宋" w:eastAsia="仿宋" w:cs="仿宋"/>
                <w:sz w:val="30"/>
                <w:szCs w:val="30"/>
              </w:rPr>
            </w:pPr>
          </w:p>
          <w:p w14:paraId="455613F6">
            <w:pPr>
              <w:snapToGrid w:val="0"/>
              <w:ind w:firstLine="4620"/>
              <w:jc w:val="right"/>
              <w:rPr>
                <w:rFonts w:ascii="仿宋" w:hAnsi="仿宋" w:eastAsia="仿宋" w:cs="仿宋"/>
                <w:sz w:val="30"/>
                <w:szCs w:val="30"/>
              </w:rPr>
            </w:pPr>
            <w:r>
              <w:rPr>
                <w:rFonts w:hint="eastAsia" w:ascii="仿宋" w:hAnsi="仿宋" w:eastAsia="仿宋" w:cs="仿宋"/>
                <w:sz w:val="30"/>
                <w:szCs w:val="30"/>
              </w:rPr>
              <w:t>年   月   日</w:t>
            </w:r>
          </w:p>
          <w:p w14:paraId="14FD10AF">
            <w:pPr>
              <w:snapToGrid w:val="0"/>
              <w:ind w:firstLine="4620"/>
              <w:rPr>
                <w:rFonts w:ascii="仿宋" w:hAnsi="仿宋" w:eastAsia="仿宋" w:cs="仿宋"/>
                <w:sz w:val="30"/>
                <w:szCs w:val="30"/>
              </w:rPr>
            </w:pPr>
          </w:p>
        </w:tc>
      </w:tr>
    </w:tbl>
    <w:p w14:paraId="76B8633D">
      <w:pPr>
        <w:jc w:val="left"/>
        <w:outlineLvl w:val="3"/>
        <w:rPr>
          <w:rFonts w:ascii="黑体" w:hAnsi="黑体" w:eastAsia="黑体" w:cs="黑体"/>
          <w:sz w:val="32"/>
          <w:szCs w:val="32"/>
        </w:rPr>
      </w:pPr>
      <w:r>
        <w:rPr>
          <w:rFonts w:hint="eastAsia" w:ascii="Times New Roman" w:hAnsi="Times New Roman" w:eastAsia="仿宋_GB2312" w:cs="仿宋_GB2312"/>
          <w:sz w:val="30"/>
          <w:szCs w:val="30"/>
        </w:rPr>
        <w:br w:type="page"/>
      </w:r>
      <w:r>
        <w:rPr>
          <w:rFonts w:hint="eastAsia" w:ascii="黑体" w:hAnsi="黑体" w:eastAsia="黑体" w:cs="黑体"/>
          <w:sz w:val="32"/>
          <w:szCs w:val="32"/>
        </w:rPr>
        <w:t>2.其他持有单位情况（一）</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2"/>
        <w:gridCol w:w="644"/>
        <w:gridCol w:w="2901"/>
        <w:gridCol w:w="1659"/>
        <w:gridCol w:w="3095"/>
      </w:tblGrid>
      <w:tr w14:paraId="3708F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4AE8F3D9">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17" w:type="dxa"/>
            <w:tcBorders>
              <w:tl2br w:val="nil"/>
              <w:tr2bl w:val="nil"/>
            </w:tcBorders>
            <w:vAlign w:val="center"/>
          </w:tcPr>
          <w:p w14:paraId="4840F047">
            <w:pPr>
              <w:snapToGrid w:val="0"/>
              <w:jc w:val="center"/>
              <w:rPr>
                <w:rFonts w:ascii="仿宋" w:hAnsi="仿宋" w:eastAsia="仿宋" w:cs="仿宋"/>
                <w:sz w:val="30"/>
                <w:szCs w:val="30"/>
              </w:rPr>
            </w:pPr>
          </w:p>
        </w:tc>
        <w:tc>
          <w:tcPr>
            <w:tcW w:w="1667" w:type="dxa"/>
            <w:tcBorders>
              <w:tl2br w:val="nil"/>
              <w:tr2bl w:val="nil"/>
            </w:tcBorders>
            <w:vAlign w:val="center"/>
          </w:tcPr>
          <w:p w14:paraId="3B07DDE6">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12" w:type="dxa"/>
            <w:tcBorders>
              <w:tl2br w:val="nil"/>
              <w:tr2bl w:val="nil"/>
            </w:tcBorders>
            <w:vAlign w:val="center"/>
          </w:tcPr>
          <w:p w14:paraId="564E2D8C">
            <w:pPr>
              <w:snapToGrid w:val="0"/>
              <w:jc w:val="center"/>
              <w:rPr>
                <w:rFonts w:ascii="仿宋" w:hAnsi="仿宋" w:eastAsia="仿宋" w:cs="仿宋"/>
                <w:sz w:val="30"/>
                <w:szCs w:val="30"/>
              </w:rPr>
            </w:pPr>
          </w:p>
        </w:tc>
      </w:tr>
      <w:tr w14:paraId="75C0C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E9ED3F6">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17" w:type="dxa"/>
            <w:tcBorders>
              <w:tl2br w:val="nil"/>
              <w:tr2bl w:val="nil"/>
            </w:tcBorders>
            <w:vAlign w:val="center"/>
          </w:tcPr>
          <w:p w14:paraId="791ECB18">
            <w:pPr>
              <w:snapToGrid w:val="0"/>
              <w:jc w:val="center"/>
              <w:rPr>
                <w:rFonts w:ascii="仿宋" w:hAnsi="仿宋" w:eastAsia="仿宋" w:cs="仿宋"/>
                <w:sz w:val="30"/>
                <w:szCs w:val="30"/>
              </w:rPr>
            </w:pPr>
          </w:p>
        </w:tc>
        <w:tc>
          <w:tcPr>
            <w:tcW w:w="1667" w:type="dxa"/>
            <w:tcBorders>
              <w:tl2br w:val="nil"/>
              <w:tr2bl w:val="nil"/>
            </w:tcBorders>
            <w:vAlign w:val="center"/>
          </w:tcPr>
          <w:p w14:paraId="0BE81216">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12" w:type="dxa"/>
            <w:tcBorders>
              <w:tl2br w:val="nil"/>
              <w:tr2bl w:val="nil"/>
            </w:tcBorders>
            <w:vAlign w:val="center"/>
          </w:tcPr>
          <w:p w14:paraId="57677C72">
            <w:pPr>
              <w:snapToGrid w:val="0"/>
              <w:jc w:val="center"/>
              <w:rPr>
                <w:rFonts w:ascii="仿宋" w:hAnsi="仿宋" w:eastAsia="仿宋" w:cs="仿宋"/>
                <w:sz w:val="30"/>
                <w:szCs w:val="30"/>
              </w:rPr>
            </w:pPr>
          </w:p>
        </w:tc>
      </w:tr>
      <w:tr w14:paraId="09F116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04F500B6">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17" w:type="dxa"/>
            <w:tcBorders>
              <w:tl2br w:val="nil"/>
              <w:tr2bl w:val="nil"/>
            </w:tcBorders>
            <w:vAlign w:val="center"/>
          </w:tcPr>
          <w:p w14:paraId="26730665">
            <w:pPr>
              <w:snapToGrid w:val="0"/>
              <w:jc w:val="center"/>
              <w:rPr>
                <w:rFonts w:ascii="仿宋" w:hAnsi="仿宋" w:eastAsia="仿宋" w:cs="仿宋"/>
                <w:sz w:val="30"/>
                <w:szCs w:val="30"/>
              </w:rPr>
            </w:pPr>
          </w:p>
        </w:tc>
        <w:tc>
          <w:tcPr>
            <w:tcW w:w="1667" w:type="dxa"/>
            <w:tcBorders>
              <w:tl2br w:val="nil"/>
              <w:tr2bl w:val="nil"/>
            </w:tcBorders>
            <w:vAlign w:val="center"/>
          </w:tcPr>
          <w:p w14:paraId="3EDA23D3">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12" w:type="dxa"/>
            <w:tcBorders>
              <w:tl2br w:val="nil"/>
              <w:tr2bl w:val="nil"/>
            </w:tcBorders>
            <w:vAlign w:val="center"/>
          </w:tcPr>
          <w:p w14:paraId="50461B66">
            <w:pPr>
              <w:snapToGrid w:val="0"/>
              <w:jc w:val="center"/>
              <w:rPr>
                <w:rFonts w:ascii="仿宋" w:hAnsi="仿宋" w:eastAsia="仿宋" w:cs="仿宋"/>
                <w:sz w:val="30"/>
                <w:szCs w:val="30"/>
              </w:rPr>
            </w:pPr>
          </w:p>
        </w:tc>
      </w:tr>
      <w:tr w14:paraId="66886D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1423" w:type="dxa"/>
            <w:gridSpan w:val="2"/>
            <w:tcBorders>
              <w:tl2br w:val="nil"/>
              <w:tr2bl w:val="nil"/>
            </w:tcBorders>
            <w:vAlign w:val="center"/>
          </w:tcPr>
          <w:p w14:paraId="1281921C">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17" w:type="dxa"/>
            <w:tcBorders>
              <w:tl2br w:val="nil"/>
              <w:tr2bl w:val="nil"/>
            </w:tcBorders>
            <w:vAlign w:val="center"/>
          </w:tcPr>
          <w:p w14:paraId="6024C104">
            <w:pPr>
              <w:snapToGrid w:val="0"/>
              <w:jc w:val="center"/>
              <w:rPr>
                <w:rFonts w:ascii="仿宋" w:hAnsi="仿宋" w:eastAsia="仿宋" w:cs="仿宋"/>
                <w:sz w:val="30"/>
                <w:szCs w:val="30"/>
              </w:rPr>
            </w:pPr>
          </w:p>
        </w:tc>
        <w:tc>
          <w:tcPr>
            <w:tcW w:w="1667" w:type="dxa"/>
            <w:tcBorders>
              <w:tl2br w:val="nil"/>
              <w:tr2bl w:val="nil"/>
            </w:tcBorders>
            <w:vAlign w:val="center"/>
          </w:tcPr>
          <w:p w14:paraId="54E33131">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12" w:type="dxa"/>
            <w:tcBorders>
              <w:tl2br w:val="nil"/>
              <w:tr2bl w:val="nil"/>
            </w:tcBorders>
            <w:vAlign w:val="center"/>
          </w:tcPr>
          <w:p w14:paraId="1B535FA4">
            <w:pPr>
              <w:snapToGrid w:val="0"/>
              <w:jc w:val="center"/>
              <w:rPr>
                <w:rFonts w:ascii="仿宋" w:hAnsi="仿宋" w:eastAsia="仿宋" w:cs="仿宋"/>
                <w:sz w:val="30"/>
                <w:szCs w:val="30"/>
              </w:rPr>
            </w:pPr>
          </w:p>
        </w:tc>
      </w:tr>
      <w:tr w14:paraId="1EFB2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5" w:type="dxa"/>
            <w:tcBorders>
              <w:tl2br w:val="nil"/>
              <w:tr2bl w:val="nil"/>
            </w:tcBorders>
            <w:vAlign w:val="center"/>
          </w:tcPr>
          <w:p w14:paraId="741E3A57">
            <w:pPr>
              <w:snapToGrid w:val="0"/>
              <w:jc w:val="center"/>
              <w:rPr>
                <w:rFonts w:ascii="黑体" w:hAnsi="黑体" w:eastAsia="黑体" w:cs="黑体"/>
                <w:sz w:val="30"/>
                <w:szCs w:val="30"/>
              </w:rPr>
            </w:pPr>
            <w:r>
              <w:rPr>
                <w:rFonts w:hint="eastAsia" w:ascii="黑体" w:hAnsi="黑体" w:eastAsia="黑体" w:cs="黑体"/>
                <w:sz w:val="30"/>
                <w:szCs w:val="30"/>
              </w:rPr>
              <w:t>主</w:t>
            </w:r>
          </w:p>
          <w:p w14:paraId="164553CF">
            <w:pPr>
              <w:snapToGrid w:val="0"/>
              <w:jc w:val="center"/>
              <w:rPr>
                <w:rFonts w:ascii="黑体" w:hAnsi="黑体" w:eastAsia="黑体" w:cs="黑体"/>
                <w:sz w:val="30"/>
                <w:szCs w:val="30"/>
              </w:rPr>
            </w:pPr>
            <w:r>
              <w:rPr>
                <w:rFonts w:hint="eastAsia" w:ascii="黑体" w:hAnsi="黑体" w:eastAsia="黑体" w:cs="黑体"/>
                <w:sz w:val="30"/>
                <w:szCs w:val="30"/>
              </w:rPr>
              <w:t>要</w:t>
            </w:r>
          </w:p>
          <w:p w14:paraId="7A4C0012">
            <w:pPr>
              <w:snapToGrid w:val="0"/>
              <w:jc w:val="center"/>
              <w:rPr>
                <w:rFonts w:ascii="黑体" w:hAnsi="黑体" w:eastAsia="黑体" w:cs="黑体"/>
                <w:sz w:val="30"/>
                <w:szCs w:val="30"/>
              </w:rPr>
            </w:pPr>
            <w:r>
              <w:rPr>
                <w:rFonts w:hint="eastAsia" w:ascii="黑体" w:hAnsi="黑体" w:eastAsia="黑体" w:cs="黑体"/>
                <w:sz w:val="30"/>
                <w:szCs w:val="30"/>
              </w:rPr>
              <w:t>贡</w:t>
            </w:r>
          </w:p>
          <w:p w14:paraId="2FAF6044">
            <w:pPr>
              <w:snapToGrid w:val="0"/>
              <w:jc w:val="center"/>
              <w:rPr>
                <w:rFonts w:ascii="Times New Roman" w:hAnsi="Times New Roman" w:eastAsia="仿宋_GB2312" w:cs="仿宋_GB2312"/>
                <w:sz w:val="30"/>
                <w:szCs w:val="30"/>
              </w:rPr>
            </w:pPr>
            <w:r>
              <w:rPr>
                <w:rFonts w:hint="eastAsia" w:ascii="黑体" w:hAnsi="黑体" w:eastAsia="黑体" w:cs="黑体"/>
                <w:sz w:val="30"/>
                <w:szCs w:val="30"/>
              </w:rPr>
              <w:t>献</w:t>
            </w:r>
          </w:p>
        </w:tc>
        <w:tc>
          <w:tcPr>
            <w:tcW w:w="8344" w:type="dxa"/>
            <w:gridSpan w:val="4"/>
            <w:tcBorders>
              <w:tl2br w:val="nil"/>
              <w:tr2bl w:val="nil"/>
            </w:tcBorders>
          </w:tcPr>
          <w:p w14:paraId="1C85CD79">
            <w:pPr>
              <w:snapToGrid w:val="0"/>
              <w:jc w:val="left"/>
              <w:rPr>
                <w:rFonts w:ascii="仿宋" w:hAnsi="仿宋" w:eastAsia="仿宋" w:cs="仿宋"/>
                <w:sz w:val="30"/>
                <w:szCs w:val="30"/>
              </w:rPr>
            </w:pPr>
            <w:r>
              <w:rPr>
                <w:rFonts w:hint="eastAsia" w:ascii="仿宋" w:hAnsi="仿宋" w:eastAsia="仿宋" w:cs="仿宋"/>
                <w:sz w:val="30"/>
                <w:szCs w:val="30"/>
              </w:rPr>
              <w:t>（200字以内）</w:t>
            </w:r>
          </w:p>
          <w:p w14:paraId="202B6453">
            <w:pPr>
              <w:snapToGrid w:val="0"/>
              <w:jc w:val="center"/>
              <w:rPr>
                <w:rFonts w:ascii="仿宋" w:hAnsi="仿宋" w:eastAsia="仿宋" w:cs="仿宋"/>
                <w:sz w:val="30"/>
                <w:szCs w:val="30"/>
              </w:rPr>
            </w:pPr>
          </w:p>
          <w:p w14:paraId="12147226">
            <w:pPr>
              <w:snapToGrid w:val="0"/>
              <w:jc w:val="center"/>
              <w:rPr>
                <w:rFonts w:ascii="仿宋" w:hAnsi="仿宋" w:eastAsia="仿宋" w:cs="仿宋"/>
                <w:sz w:val="30"/>
                <w:szCs w:val="30"/>
              </w:rPr>
            </w:pPr>
          </w:p>
          <w:p w14:paraId="5D17783E">
            <w:pPr>
              <w:snapToGrid w:val="0"/>
              <w:jc w:val="center"/>
              <w:rPr>
                <w:rFonts w:ascii="仿宋" w:hAnsi="仿宋" w:eastAsia="仿宋" w:cs="仿宋"/>
                <w:sz w:val="30"/>
                <w:szCs w:val="30"/>
              </w:rPr>
            </w:pPr>
          </w:p>
          <w:p w14:paraId="26B6C481">
            <w:pPr>
              <w:snapToGrid w:val="0"/>
              <w:jc w:val="center"/>
              <w:rPr>
                <w:rFonts w:ascii="仿宋" w:hAnsi="仿宋" w:eastAsia="仿宋" w:cs="仿宋"/>
                <w:sz w:val="30"/>
                <w:szCs w:val="30"/>
              </w:rPr>
            </w:pPr>
          </w:p>
          <w:p w14:paraId="5F7CAD72">
            <w:pPr>
              <w:snapToGrid w:val="0"/>
              <w:jc w:val="center"/>
              <w:rPr>
                <w:rFonts w:ascii="仿宋" w:hAnsi="仿宋" w:eastAsia="仿宋" w:cs="仿宋"/>
                <w:sz w:val="30"/>
                <w:szCs w:val="30"/>
              </w:rPr>
            </w:pPr>
          </w:p>
          <w:p w14:paraId="2C7A619C">
            <w:pPr>
              <w:snapToGrid w:val="0"/>
              <w:jc w:val="center"/>
              <w:rPr>
                <w:rFonts w:ascii="仿宋" w:hAnsi="仿宋" w:eastAsia="仿宋" w:cs="仿宋"/>
                <w:sz w:val="30"/>
                <w:szCs w:val="30"/>
              </w:rPr>
            </w:pPr>
          </w:p>
          <w:p w14:paraId="2766EEF4">
            <w:pPr>
              <w:snapToGrid w:val="0"/>
              <w:jc w:val="center"/>
              <w:rPr>
                <w:rFonts w:ascii="仿宋" w:hAnsi="仿宋" w:eastAsia="仿宋" w:cs="仿宋"/>
                <w:sz w:val="30"/>
                <w:szCs w:val="30"/>
              </w:rPr>
            </w:pPr>
          </w:p>
          <w:p w14:paraId="787F80C6">
            <w:pPr>
              <w:wordWrap w:val="0"/>
              <w:snapToGrid w:val="0"/>
              <w:jc w:val="right"/>
              <w:rPr>
                <w:rFonts w:ascii="仿宋" w:hAnsi="仿宋" w:eastAsia="仿宋" w:cs="仿宋"/>
                <w:sz w:val="30"/>
                <w:szCs w:val="30"/>
              </w:rPr>
            </w:pPr>
            <w:r>
              <w:rPr>
                <w:rFonts w:hint="eastAsia" w:ascii="仿宋" w:hAnsi="仿宋" w:eastAsia="仿宋" w:cs="仿宋"/>
                <w:sz w:val="30"/>
                <w:szCs w:val="30"/>
              </w:rPr>
              <w:t>单位公章</w:t>
            </w:r>
            <w:r>
              <w:rPr>
                <w:rFonts w:ascii="仿宋" w:hAnsi="仿宋" w:eastAsia="仿宋" w:cs="仿宋"/>
                <w:sz w:val="30"/>
                <w:szCs w:val="30"/>
              </w:rPr>
              <w:t xml:space="preserve">                 </w:t>
            </w:r>
          </w:p>
          <w:p w14:paraId="774955C1">
            <w:pPr>
              <w:snapToGrid w:val="0"/>
              <w:jc w:val="center"/>
              <w:rPr>
                <w:rFonts w:ascii="仿宋" w:hAnsi="仿宋" w:eastAsia="仿宋" w:cs="仿宋"/>
                <w:sz w:val="30"/>
                <w:szCs w:val="30"/>
              </w:rPr>
            </w:pPr>
          </w:p>
          <w:p w14:paraId="550EDDA8">
            <w:pPr>
              <w:wordWrap w:val="0"/>
              <w:snapToGrid w:val="0"/>
              <w:jc w:val="right"/>
              <w:rPr>
                <w:rFonts w:ascii="仿宋" w:hAnsi="仿宋" w:eastAsia="仿宋" w:cs="仿宋"/>
                <w:sz w:val="30"/>
                <w:szCs w:val="30"/>
              </w:rPr>
            </w:pPr>
            <w:r>
              <w:rPr>
                <w:rFonts w:hint="eastAsia" w:ascii="仿宋" w:hAnsi="仿宋" w:eastAsia="仿宋" w:cs="仿宋"/>
                <w:sz w:val="30"/>
                <w:szCs w:val="30"/>
              </w:rPr>
              <w:t>年   月   日</w:t>
            </w:r>
            <w:r>
              <w:rPr>
                <w:rFonts w:ascii="仿宋" w:hAnsi="仿宋" w:eastAsia="仿宋" w:cs="仿宋"/>
                <w:sz w:val="30"/>
                <w:szCs w:val="30"/>
              </w:rPr>
              <w:t xml:space="preserve">  </w:t>
            </w:r>
          </w:p>
        </w:tc>
      </w:tr>
    </w:tbl>
    <w:p w14:paraId="6CCB3E36">
      <w:pPr>
        <w:snapToGrid w:val="0"/>
        <w:rPr>
          <w:rFonts w:ascii="Times New Roman" w:hAnsi="Times New Roman" w:eastAsia="仿宋_GB2312" w:cs="仿宋_GB2312"/>
          <w:sz w:val="30"/>
          <w:szCs w:val="30"/>
        </w:rPr>
      </w:pPr>
    </w:p>
    <w:p w14:paraId="21ACF1D9">
      <w:pPr>
        <w:snapToGrid w:val="0"/>
        <w:outlineLvl w:val="3"/>
        <w:rPr>
          <w:rFonts w:ascii="黑体" w:hAnsi="黑体" w:eastAsia="黑体" w:cs="黑体"/>
          <w:sz w:val="32"/>
          <w:szCs w:val="32"/>
        </w:rPr>
      </w:pPr>
      <w:r>
        <w:rPr>
          <w:rFonts w:hint="eastAsia" w:ascii="黑体" w:hAnsi="黑体" w:eastAsia="黑体" w:cs="黑体"/>
          <w:sz w:val="32"/>
          <w:szCs w:val="32"/>
        </w:rPr>
        <w:t>3.其他持有单位情况（二）</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6"/>
        <w:gridCol w:w="642"/>
        <w:gridCol w:w="2899"/>
        <w:gridCol w:w="1660"/>
        <w:gridCol w:w="3094"/>
      </w:tblGrid>
      <w:tr w14:paraId="73E96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106C9C44">
            <w:pPr>
              <w:snapToGrid w:val="0"/>
              <w:rPr>
                <w:rFonts w:ascii="黑体" w:hAnsi="黑体" w:eastAsia="黑体" w:cs="黑体"/>
                <w:sz w:val="30"/>
                <w:szCs w:val="30"/>
              </w:rPr>
            </w:pPr>
            <w:r>
              <w:rPr>
                <w:rFonts w:hint="eastAsia" w:ascii="黑体" w:hAnsi="黑体" w:eastAsia="黑体" w:cs="黑体"/>
                <w:sz w:val="30"/>
                <w:szCs w:val="30"/>
              </w:rPr>
              <w:t>单位名称</w:t>
            </w:r>
          </w:p>
        </w:tc>
        <w:tc>
          <w:tcPr>
            <w:tcW w:w="2967" w:type="dxa"/>
            <w:tcBorders>
              <w:tl2br w:val="nil"/>
              <w:tr2bl w:val="nil"/>
            </w:tcBorders>
            <w:vAlign w:val="center"/>
          </w:tcPr>
          <w:p w14:paraId="72CF8C03">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FEF9217">
            <w:pPr>
              <w:snapToGrid w:val="0"/>
              <w:jc w:val="center"/>
              <w:rPr>
                <w:rFonts w:ascii="黑体" w:hAnsi="黑体" w:eastAsia="黑体" w:cs="黑体"/>
                <w:sz w:val="30"/>
                <w:szCs w:val="30"/>
              </w:rPr>
            </w:pPr>
            <w:r>
              <w:rPr>
                <w:rFonts w:hint="eastAsia" w:ascii="黑体" w:hAnsi="黑体" w:eastAsia="黑体" w:cs="黑体"/>
                <w:sz w:val="30"/>
                <w:szCs w:val="30"/>
              </w:rPr>
              <w:t>主管部门</w:t>
            </w:r>
          </w:p>
        </w:tc>
        <w:tc>
          <w:tcPr>
            <w:tcW w:w="3167" w:type="dxa"/>
            <w:tcBorders>
              <w:tl2br w:val="nil"/>
              <w:tr2bl w:val="nil"/>
            </w:tcBorders>
            <w:vAlign w:val="center"/>
          </w:tcPr>
          <w:p w14:paraId="697E2B73">
            <w:pPr>
              <w:snapToGrid w:val="0"/>
              <w:ind w:left="189"/>
              <w:jc w:val="center"/>
              <w:rPr>
                <w:rFonts w:ascii="Times New Roman" w:hAnsi="Times New Roman" w:eastAsia="仿宋_GB2312" w:cs="仿宋_GB2312"/>
                <w:sz w:val="30"/>
                <w:szCs w:val="30"/>
              </w:rPr>
            </w:pPr>
          </w:p>
        </w:tc>
      </w:tr>
      <w:tr w14:paraId="611958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513CD28A">
            <w:pPr>
              <w:snapToGrid w:val="0"/>
              <w:jc w:val="center"/>
              <w:rPr>
                <w:rFonts w:ascii="黑体" w:hAnsi="黑体" w:eastAsia="黑体" w:cs="黑体"/>
                <w:sz w:val="30"/>
                <w:szCs w:val="30"/>
              </w:rPr>
            </w:pPr>
            <w:r>
              <w:rPr>
                <w:rFonts w:hint="eastAsia" w:ascii="黑体" w:hAnsi="黑体" w:eastAsia="黑体" w:cs="黑体"/>
                <w:sz w:val="30"/>
                <w:szCs w:val="30"/>
              </w:rPr>
              <w:t>联 系 人</w:t>
            </w:r>
          </w:p>
        </w:tc>
        <w:tc>
          <w:tcPr>
            <w:tcW w:w="2967" w:type="dxa"/>
            <w:tcBorders>
              <w:tl2br w:val="nil"/>
              <w:tr2bl w:val="nil"/>
            </w:tcBorders>
            <w:vAlign w:val="center"/>
          </w:tcPr>
          <w:p w14:paraId="76FF25D1">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7F2003B0">
            <w:pPr>
              <w:snapToGrid w:val="0"/>
              <w:jc w:val="center"/>
              <w:rPr>
                <w:rFonts w:ascii="黑体" w:hAnsi="黑体" w:eastAsia="黑体" w:cs="黑体"/>
                <w:sz w:val="30"/>
                <w:szCs w:val="30"/>
              </w:rPr>
            </w:pPr>
            <w:r>
              <w:rPr>
                <w:rFonts w:hint="eastAsia" w:ascii="黑体" w:hAnsi="黑体" w:eastAsia="黑体" w:cs="黑体"/>
                <w:sz w:val="30"/>
                <w:szCs w:val="30"/>
              </w:rPr>
              <w:t>联系电话</w:t>
            </w:r>
          </w:p>
        </w:tc>
        <w:tc>
          <w:tcPr>
            <w:tcW w:w="3167" w:type="dxa"/>
            <w:tcBorders>
              <w:tl2br w:val="nil"/>
              <w:tr2bl w:val="nil"/>
            </w:tcBorders>
            <w:vAlign w:val="center"/>
          </w:tcPr>
          <w:p w14:paraId="22157554">
            <w:pPr>
              <w:snapToGrid w:val="0"/>
              <w:ind w:left="189"/>
              <w:jc w:val="center"/>
              <w:rPr>
                <w:rFonts w:ascii="Times New Roman" w:hAnsi="Times New Roman" w:eastAsia="仿宋_GB2312" w:cs="仿宋_GB2312"/>
                <w:sz w:val="30"/>
                <w:szCs w:val="30"/>
              </w:rPr>
            </w:pPr>
          </w:p>
        </w:tc>
      </w:tr>
      <w:tr w14:paraId="025DF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5FE5D5F1">
            <w:pPr>
              <w:snapToGrid w:val="0"/>
              <w:jc w:val="center"/>
              <w:rPr>
                <w:rFonts w:ascii="黑体" w:hAnsi="黑体" w:eastAsia="黑体" w:cs="黑体"/>
                <w:sz w:val="30"/>
                <w:szCs w:val="30"/>
              </w:rPr>
            </w:pPr>
            <w:r>
              <w:rPr>
                <w:rFonts w:hint="eastAsia" w:ascii="黑体" w:hAnsi="黑体" w:eastAsia="黑体" w:cs="黑体"/>
                <w:sz w:val="30"/>
                <w:szCs w:val="30"/>
              </w:rPr>
              <w:t>传    真</w:t>
            </w:r>
          </w:p>
        </w:tc>
        <w:tc>
          <w:tcPr>
            <w:tcW w:w="2967" w:type="dxa"/>
            <w:tcBorders>
              <w:tl2br w:val="nil"/>
              <w:tr2bl w:val="nil"/>
            </w:tcBorders>
            <w:vAlign w:val="center"/>
          </w:tcPr>
          <w:p w14:paraId="3084698C">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49175F4F">
            <w:pPr>
              <w:snapToGrid w:val="0"/>
              <w:jc w:val="center"/>
              <w:rPr>
                <w:rFonts w:ascii="黑体" w:hAnsi="黑体" w:eastAsia="黑体" w:cs="黑体"/>
                <w:sz w:val="30"/>
                <w:szCs w:val="30"/>
              </w:rPr>
            </w:pPr>
            <w:r>
              <w:rPr>
                <w:rFonts w:hint="eastAsia" w:ascii="黑体" w:hAnsi="黑体" w:eastAsia="黑体" w:cs="黑体"/>
                <w:sz w:val="30"/>
                <w:szCs w:val="30"/>
              </w:rPr>
              <w:t>电子信箱</w:t>
            </w:r>
          </w:p>
        </w:tc>
        <w:tc>
          <w:tcPr>
            <w:tcW w:w="3167" w:type="dxa"/>
            <w:tcBorders>
              <w:tl2br w:val="nil"/>
              <w:tr2bl w:val="nil"/>
            </w:tcBorders>
            <w:vAlign w:val="center"/>
          </w:tcPr>
          <w:p w14:paraId="2A2135E6">
            <w:pPr>
              <w:snapToGrid w:val="0"/>
              <w:ind w:left="189"/>
              <w:jc w:val="center"/>
              <w:rPr>
                <w:rFonts w:ascii="Times New Roman" w:hAnsi="Times New Roman" w:eastAsia="仿宋_GB2312" w:cs="仿宋_GB2312"/>
                <w:sz w:val="30"/>
                <w:szCs w:val="30"/>
              </w:rPr>
            </w:pPr>
          </w:p>
        </w:tc>
      </w:tr>
      <w:tr w14:paraId="634F51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1448" w:type="dxa"/>
            <w:gridSpan w:val="2"/>
            <w:tcBorders>
              <w:tl2br w:val="nil"/>
              <w:tr2bl w:val="nil"/>
            </w:tcBorders>
            <w:vAlign w:val="center"/>
          </w:tcPr>
          <w:p w14:paraId="28F88D30">
            <w:pPr>
              <w:snapToGrid w:val="0"/>
              <w:jc w:val="center"/>
              <w:rPr>
                <w:rFonts w:ascii="黑体" w:hAnsi="黑体" w:eastAsia="黑体" w:cs="黑体"/>
                <w:sz w:val="30"/>
                <w:szCs w:val="30"/>
              </w:rPr>
            </w:pPr>
            <w:r>
              <w:rPr>
                <w:rFonts w:hint="eastAsia" w:ascii="黑体" w:hAnsi="黑体" w:eastAsia="黑体" w:cs="黑体"/>
                <w:sz w:val="30"/>
                <w:szCs w:val="30"/>
              </w:rPr>
              <w:t>通讯地址</w:t>
            </w:r>
          </w:p>
        </w:tc>
        <w:tc>
          <w:tcPr>
            <w:tcW w:w="2967" w:type="dxa"/>
            <w:tcBorders>
              <w:tl2br w:val="nil"/>
              <w:tr2bl w:val="nil"/>
            </w:tcBorders>
            <w:vAlign w:val="center"/>
          </w:tcPr>
          <w:p w14:paraId="6062F58A">
            <w:pPr>
              <w:snapToGrid w:val="0"/>
              <w:jc w:val="center"/>
              <w:rPr>
                <w:rFonts w:ascii="Times New Roman" w:hAnsi="Times New Roman" w:eastAsia="仿宋_GB2312" w:cs="仿宋_GB2312"/>
                <w:sz w:val="30"/>
                <w:szCs w:val="30"/>
              </w:rPr>
            </w:pPr>
          </w:p>
        </w:tc>
        <w:tc>
          <w:tcPr>
            <w:tcW w:w="1696" w:type="dxa"/>
            <w:tcBorders>
              <w:tl2br w:val="nil"/>
              <w:tr2bl w:val="nil"/>
            </w:tcBorders>
            <w:vAlign w:val="center"/>
          </w:tcPr>
          <w:p w14:paraId="09DF9433">
            <w:pPr>
              <w:snapToGrid w:val="0"/>
              <w:jc w:val="center"/>
              <w:rPr>
                <w:rFonts w:ascii="黑体" w:hAnsi="黑体" w:eastAsia="黑体" w:cs="黑体"/>
                <w:sz w:val="30"/>
                <w:szCs w:val="30"/>
              </w:rPr>
            </w:pPr>
            <w:r>
              <w:rPr>
                <w:rFonts w:hint="eastAsia" w:ascii="黑体" w:hAnsi="黑体" w:eastAsia="黑体" w:cs="黑体"/>
                <w:sz w:val="30"/>
                <w:szCs w:val="30"/>
              </w:rPr>
              <w:t>邮政编码</w:t>
            </w:r>
          </w:p>
        </w:tc>
        <w:tc>
          <w:tcPr>
            <w:tcW w:w="3167" w:type="dxa"/>
            <w:tcBorders>
              <w:tl2br w:val="nil"/>
              <w:tr2bl w:val="nil"/>
            </w:tcBorders>
            <w:vAlign w:val="center"/>
          </w:tcPr>
          <w:p w14:paraId="553D1E12">
            <w:pPr>
              <w:snapToGrid w:val="0"/>
              <w:ind w:left="189"/>
              <w:jc w:val="center"/>
              <w:rPr>
                <w:rFonts w:ascii="Times New Roman" w:hAnsi="Times New Roman" w:eastAsia="仿宋_GB2312" w:cs="仿宋_GB2312"/>
                <w:sz w:val="30"/>
                <w:szCs w:val="30"/>
              </w:rPr>
            </w:pPr>
          </w:p>
        </w:tc>
      </w:tr>
      <w:tr w14:paraId="382D4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790" w:type="dxa"/>
            <w:tcBorders>
              <w:tl2br w:val="nil"/>
              <w:tr2bl w:val="nil"/>
            </w:tcBorders>
            <w:vAlign w:val="center"/>
          </w:tcPr>
          <w:p w14:paraId="4511C56C">
            <w:pPr>
              <w:snapToGrid w:val="0"/>
              <w:jc w:val="center"/>
              <w:rPr>
                <w:rFonts w:ascii="黑体" w:hAnsi="黑体" w:eastAsia="黑体" w:cs="黑体"/>
                <w:sz w:val="30"/>
                <w:szCs w:val="30"/>
              </w:rPr>
            </w:pPr>
            <w:r>
              <w:rPr>
                <w:rFonts w:hint="eastAsia" w:ascii="黑体" w:hAnsi="黑体" w:eastAsia="黑体" w:cs="黑体"/>
                <w:sz w:val="30"/>
                <w:szCs w:val="30"/>
              </w:rPr>
              <w:t>主</w:t>
            </w:r>
          </w:p>
          <w:p w14:paraId="100E468A">
            <w:pPr>
              <w:snapToGrid w:val="0"/>
              <w:jc w:val="center"/>
              <w:rPr>
                <w:rFonts w:ascii="黑体" w:hAnsi="黑体" w:eastAsia="黑体" w:cs="黑体"/>
                <w:sz w:val="30"/>
                <w:szCs w:val="30"/>
              </w:rPr>
            </w:pPr>
            <w:r>
              <w:rPr>
                <w:rFonts w:hint="eastAsia" w:ascii="黑体" w:hAnsi="黑体" w:eastAsia="黑体" w:cs="黑体"/>
                <w:sz w:val="30"/>
                <w:szCs w:val="30"/>
              </w:rPr>
              <w:t>要</w:t>
            </w:r>
          </w:p>
          <w:p w14:paraId="5965D28E">
            <w:pPr>
              <w:snapToGrid w:val="0"/>
              <w:jc w:val="center"/>
              <w:rPr>
                <w:rFonts w:ascii="黑体" w:hAnsi="黑体" w:eastAsia="黑体" w:cs="黑体"/>
                <w:sz w:val="30"/>
                <w:szCs w:val="30"/>
              </w:rPr>
            </w:pPr>
            <w:r>
              <w:rPr>
                <w:rFonts w:hint="eastAsia" w:ascii="黑体" w:hAnsi="黑体" w:eastAsia="黑体" w:cs="黑体"/>
                <w:sz w:val="30"/>
                <w:szCs w:val="30"/>
              </w:rPr>
              <w:t>贡</w:t>
            </w:r>
          </w:p>
          <w:p w14:paraId="43000C43">
            <w:pPr>
              <w:snapToGrid w:val="0"/>
              <w:jc w:val="center"/>
              <w:rPr>
                <w:rFonts w:ascii="黑体" w:hAnsi="黑体" w:eastAsia="黑体" w:cs="黑体"/>
                <w:sz w:val="30"/>
                <w:szCs w:val="30"/>
              </w:rPr>
            </w:pPr>
            <w:r>
              <w:rPr>
                <w:rFonts w:hint="eastAsia" w:ascii="黑体" w:hAnsi="黑体" w:eastAsia="黑体" w:cs="黑体"/>
                <w:sz w:val="30"/>
                <w:szCs w:val="30"/>
              </w:rPr>
              <w:t>献</w:t>
            </w:r>
          </w:p>
        </w:tc>
        <w:tc>
          <w:tcPr>
            <w:tcW w:w="8488" w:type="dxa"/>
            <w:gridSpan w:val="4"/>
            <w:tcBorders>
              <w:tl2br w:val="nil"/>
              <w:tr2bl w:val="nil"/>
            </w:tcBorders>
          </w:tcPr>
          <w:p w14:paraId="1240BBFB">
            <w:pPr>
              <w:snapToGrid w:val="0"/>
              <w:rPr>
                <w:rFonts w:ascii="仿宋" w:hAnsi="仿宋" w:eastAsia="仿宋" w:cs="仿宋"/>
                <w:sz w:val="30"/>
                <w:szCs w:val="30"/>
              </w:rPr>
            </w:pPr>
            <w:r>
              <w:rPr>
                <w:rFonts w:hint="eastAsia" w:ascii="仿宋" w:hAnsi="仿宋" w:eastAsia="仿宋" w:cs="仿宋"/>
                <w:sz w:val="30"/>
                <w:szCs w:val="30"/>
              </w:rPr>
              <w:t>（200字以内）</w:t>
            </w:r>
          </w:p>
          <w:p w14:paraId="3ABC77C8">
            <w:pPr>
              <w:snapToGrid w:val="0"/>
              <w:ind w:left="176" w:firstLine="4080"/>
              <w:rPr>
                <w:rFonts w:ascii="仿宋" w:hAnsi="仿宋" w:eastAsia="仿宋" w:cs="仿宋"/>
                <w:sz w:val="30"/>
                <w:szCs w:val="30"/>
              </w:rPr>
            </w:pPr>
          </w:p>
          <w:p w14:paraId="2F5C094D">
            <w:pPr>
              <w:snapToGrid w:val="0"/>
              <w:ind w:left="176" w:firstLine="4080"/>
              <w:rPr>
                <w:rFonts w:ascii="仿宋" w:hAnsi="仿宋" w:eastAsia="仿宋" w:cs="仿宋"/>
                <w:sz w:val="30"/>
                <w:szCs w:val="30"/>
              </w:rPr>
            </w:pPr>
          </w:p>
          <w:p w14:paraId="5CBBD50A">
            <w:pPr>
              <w:snapToGrid w:val="0"/>
              <w:ind w:left="176" w:firstLine="4080"/>
              <w:rPr>
                <w:rFonts w:ascii="仿宋" w:hAnsi="仿宋" w:eastAsia="仿宋" w:cs="仿宋"/>
                <w:sz w:val="30"/>
                <w:szCs w:val="30"/>
              </w:rPr>
            </w:pPr>
          </w:p>
          <w:p w14:paraId="1E0DE39E">
            <w:pPr>
              <w:snapToGrid w:val="0"/>
              <w:rPr>
                <w:rFonts w:ascii="仿宋" w:hAnsi="仿宋" w:eastAsia="仿宋" w:cs="仿宋"/>
                <w:sz w:val="30"/>
                <w:szCs w:val="30"/>
              </w:rPr>
            </w:pPr>
          </w:p>
          <w:p w14:paraId="5C3F6AD3">
            <w:pPr>
              <w:snapToGrid w:val="0"/>
              <w:ind w:left="176" w:firstLine="4080"/>
              <w:rPr>
                <w:rFonts w:ascii="仿宋" w:hAnsi="仿宋" w:eastAsia="仿宋" w:cs="仿宋"/>
                <w:sz w:val="30"/>
                <w:szCs w:val="30"/>
              </w:rPr>
            </w:pPr>
          </w:p>
          <w:p w14:paraId="3E63B1C0">
            <w:pPr>
              <w:snapToGrid w:val="0"/>
              <w:rPr>
                <w:rFonts w:ascii="仿宋" w:hAnsi="仿宋" w:eastAsia="仿宋" w:cs="仿宋"/>
                <w:sz w:val="30"/>
                <w:szCs w:val="30"/>
              </w:rPr>
            </w:pPr>
          </w:p>
          <w:p w14:paraId="718C15B3">
            <w:pPr>
              <w:snapToGrid w:val="0"/>
              <w:ind w:left="176" w:firstLine="4080"/>
              <w:rPr>
                <w:rFonts w:ascii="仿宋" w:hAnsi="仿宋" w:eastAsia="仿宋" w:cs="仿宋"/>
                <w:sz w:val="30"/>
                <w:szCs w:val="30"/>
              </w:rPr>
            </w:pPr>
          </w:p>
          <w:p w14:paraId="5EBFB2AB">
            <w:pPr>
              <w:snapToGrid w:val="0"/>
              <w:ind w:left="176" w:firstLine="4500"/>
              <w:rPr>
                <w:rFonts w:ascii="仿宋" w:hAnsi="仿宋" w:eastAsia="仿宋" w:cs="仿宋"/>
                <w:sz w:val="30"/>
                <w:szCs w:val="30"/>
              </w:rPr>
            </w:pPr>
            <w:r>
              <w:rPr>
                <w:rFonts w:hint="eastAsia" w:ascii="仿宋" w:hAnsi="仿宋" w:eastAsia="仿宋" w:cs="仿宋"/>
                <w:sz w:val="30"/>
                <w:szCs w:val="30"/>
              </w:rPr>
              <w:t>单位公章</w:t>
            </w:r>
          </w:p>
          <w:p w14:paraId="214E672D">
            <w:pPr>
              <w:snapToGrid w:val="0"/>
              <w:ind w:left="176" w:firstLine="4500"/>
              <w:rPr>
                <w:rFonts w:ascii="仿宋" w:hAnsi="仿宋" w:eastAsia="仿宋" w:cs="仿宋"/>
                <w:sz w:val="30"/>
                <w:szCs w:val="30"/>
              </w:rPr>
            </w:pPr>
          </w:p>
          <w:p w14:paraId="1CF04DF3">
            <w:pPr>
              <w:snapToGrid w:val="0"/>
              <w:spacing w:after="304" w:afterLines="50"/>
              <w:ind w:firstLine="4620"/>
              <w:jc w:val="right"/>
              <w:rPr>
                <w:rFonts w:ascii="Times New Roman" w:hAnsi="Times New Roman" w:eastAsia="仿宋_GB2312" w:cs="仿宋_GB2312"/>
                <w:sz w:val="30"/>
                <w:szCs w:val="30"/>
              </w:rPr>
            </w:pPr>
            <w:r>
              <w:rPr>
                <w:rFonts w:hint="eastAsia" w:ascii="仿宋" w:hAnsi="仿宋" w:eastAsia="仿宋" w:cs="仿宋"/>
                <w:sz w:val="30"/>
                <w:szCs w:val="30"/>
              </w:rPr>
              <w:t>年   月   日</w:t>
            </w:r>
          </w:p>
        </w:tc>
      </w:tr>
    </w:tbl>
    <w:p w14:paraId="35D27435">
      <w:pPr>
        <w:rPr>
          <w:rFonts w:ascii="Times New Roman" w:hAnsi="Times New Roman" w:eastAsia="黑体" w:cs="黑体"/>
          <w:bCs/>
          <w:sz w:val="30"/>
          <w:szCs w:val="30"/>
        </w:rPr>
      </w:pPr>
      <w:r>
        <w:rPr>
          <w:rFonts w:hint="eastAsia" w:ascii="Times New Roman" w:hAnsi="Times New Roman" w:eastAsia="黑体" w:cs="黑体"/>
          <w:bCs/>
          <w:sz w:val="30"/>
          <w:szCs w:val="30"/>
        </w:rPr>
        <w:br w:type="page"/>
      </w:r>
    </w:p>
    <w:p w14:paraId="2F248941">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四</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7E609C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80" w:hRule="atLeast"/>
          <w:jc w:val="center"/>
        </w:trPr>
        <w:tc>
          <w:tcPr>
            <w:tcW w:w="778" w:type="dxa"/>
            <w:tcBorders>
              <w:tl2br w:val="nil"/>
              <w:tr2bl w:val="nil"/>
            </w:tcBorders>
            <w:vAlign w:val="center"/>
          </w:tcPr>
          <w:p w14:paraId="0DB41F2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59F45BB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773602E6">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8F8BFD2">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30BC3C3">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5CDAB07C">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34F4AB74">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4C338CF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8C4F8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DF5004">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70D2DC5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5ADEE6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1FCAAD1">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6951BC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F9D445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0725CB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33873F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7484F7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E5CFE9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1F87BC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A7DC20E">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0E8D5C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B008B2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091F90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6D14D8E1">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D0A3A5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5482555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EFA174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7714F45">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eastAsia="仿宋" w:cs="仿宋"/>
                <w:color w:val="000000" w:themeColor="text1"/>
                <w:kern w:val="0"/>
                <w:sz w:val="30"/>
                <w:szCs w:val="30"/>
                <w:lang w:val="en-US" w:eastAsia="zh-CN"/>
                <w14:textFill>
                  <w14:solidFill>
                    <w14:schemeClr w14:val="tx1"/>
                  </w14:solidFill>
                </w14:textFill>
              </w:rPr>
              <w:t>推荐单位公章</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623369BA">
            <w:pPr>
              <w:wordWrap/>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2DE8D55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26BBED88">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五</w:t>
      </w:r>
      <w:r>
        <w:rPr>
          <w:rFonts w:hint="eastAsia" w:ascii="黑体" w:hAnsi="黑体" w:eastAsia="黑体" w:cs="黑体"/>
          <w:color w:val="000000" w:themeColor="text1"/>
          <w:kern w:val="0"/>
          <w:sz w:val="32"/>
          <w:szCs w:val="32"/>
          <w14:textFill>
            <w14:solidFill>
              <w14:schemeClr w14:val="tx1"/>
            </w14:solidFill>
          </w14:textFill>
        </w:rPr>
        <w:t>、</w:t>
      </w:r>
      <w:r>
        <w:rPr>
          <w:rFonts w:hint="eastAsia" w:ascii="黑体" w:hAnsi="黑体" w:eastAsia="黑体" w:cs="黑体"/>
          <w:color w:val="000000" w:themeColor="text1"/>
          <w:kern w:val="0"/>
          <w:sz w:val="32"/>
          <w:szCs w:val="32"/>
          <w:lang w:eastAsia="zh-CN"/>
          <w14:textFill>
            <w14:solidFill>
              <w14:schemeClr w14:val="tx1"/>
            </w14:solidFill>
          </w14:textFill>
        </w:rPr>
        <w:t>学会理事推荐</w:t>
      </w:r>
      <w:r>
        <w:rPr>
          <w:rFonts w:hint="eastAsia" w:ascii="黑体" w:hAnsi="黑体" w:eastAsia="黑体" w:cs="黑体"/>
          <w:color w:val="000000" w:themeColor="text1"/>
          <w:kern w:val="0"/>
          <w:sz w:val="32"/>
          <w:szCs w:val="32"/>
          <w14:textFill>
            <w14:solidFill>
              <w14:schemeClr w14:val="tx1"/>
            </w14:solidFill>
          </w14:textFill>
        </w:rPr>
        <w:t>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78"/>
        <w:gridCol w:w="8189"/>
      </w:tblGrid>
      <w:tr w14:paraId="2DE842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8" w:type="dxa"/>
            <w:tcBorders>
              <w:tl2br w:val="nil"/>
              <w:tr2bl w:val="nil"/>
            </w:tcBorders>
            <w:vAlign w:val="center"/>
          </w:tcPr>
          <w:p w14:paraId="6277B3A1">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推</w:t>
            </w:r>
          </w:p>
          <w:p w14:paraId="311E94AA">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0A361735">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r>
              <w:rPr>
                <w:rFonts w:hint="eastAsia" w:ascii="黑体" w:hAnsi="黑体" w:eastAsia="黑体" w:cs="黑体"/>
                <w:color w:val="000000" w:themeColor="text1"/>
                <w:kern w:val="0"/>
                <w:sz w:val="30"/>
                <w:szCs w:val="30"/>
                <w:lang w:eastAsia="zh-CN"/>
                <w14:textFill>
                  <w14:solidFill>
                    <w14:schemeClr w14:val="tx1"/>
                  </w14:solidFill>
                </w14:textFill>
              </w:rPr>
              <w:t>荐</w:t>
            </w:r>
          </w:p>
          <w:p w14:paraId="79852F81">
            <w:pPr>
              <w:spacing w:line="520" w:lineRule="exact"/>
              <w:jc w:val="center"/>
              <w:rPr>
                <w:rFonts w:hint="eastAsia" w:ascii="黑体" w:hAnsi="黑体" w:eastAsia="黑体" w:cs="黑体"/>
                <w:color w:val="000000" w:themeColor="text1"/>
                <w:kern w:val="0"/>
                <w:sz w:val="30"/>
                <w:szCs w:val="30"/>
                <w:lang w:eastAsia="zh-CN"/>
                <w14:textFill>
                  <w14:solidFill>
                    <w14:schemeClr w14:val="tx1"/>
                  </w14:solidFill>
                </w14:textFill>
              </w:rPr>
            </w:pPr>
          </w:p>
          <w:p w14:paraId="48894FF5">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2F363A25">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1E985077">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8189" w:type="dxa"/>
            <w:tcBorders>
              <w:tl2br w:val="nil"/>
              <w:tr2bl w:val="nil"/>
            </w:tcBorders>
          </w:tcPr>
          <w:p w14:paraId="7897DD07">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6369299">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44FA0F9">
            <w:pPr>
              <w:wordWrap w:val="0"/>
              <w:spacing w:line="520" w:lineRule="exact"/>
              <w:ind w:right="564"/>
              <w:jc w:val="right"/>
              <w:rPr>
                <w:rFonts w:hint="eastAsia" w:ascii="仿宋" w:hAnsi="仿宋" w:eastAsia="仿宋" w:cs="仿宋"/>
                <w:color w:val="000000" w:themeColor="text1"/>
                <w:kern w:val="0"/>
                <w:sz w:val="30"/>
                <w:szCs w:val="30"/>
                <w:lang w:val="en-US" w:eastAsia="zh-CN"/>
                <w14:textFill>
                  <w14:solidFill>
                    <w14:schemeClr w14:val="tx1"/>
                  </w14:solidFill>
                </w14:textFill>
              </w:rPr>
            </w:pPr>
          </w:p>
          <w:p w14:paraId="6C94832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3DFCD46">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C6EAE6B">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5B0BC2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06E945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D25A7FF">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9AF110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BA6344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7C23A92C">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21FA11A">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8B7FE8D">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18875E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88F64A2">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08C99450">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BEEE9C8">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24BBA043">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3B0631B5">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4D00F5C6">
            <w:pPr>
              <w:wordWrap/>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p>
          <w:p w14:paraId="10A3F3D6">
            <w:pPr>
              <w:wordWrap w:val="0"/>
              <w:spacing w:line="520" w:lineRule="exact"/>
              <w:ind w:right="564"/>
              <w:jc w:val="right"/>
              <w:rPr>
                <w:rFonts w:hint="default" w:ascii="仿宋" w:hAnsi="仿宋" w:eastAsia="仿宋" w:cs="仿宋"/>
                <w:color w:val="000000" w:themeColor="text1"/>
                <w:kern w:val="0"/>
                <w:sz w:val="30"/>
                <w:szCs w:val="30"/>
                <w:lang w:val="en-US" w:eastAsia="zh-CN"/>
                <w14:textFill>
                  <w14:solidFill>
                    <w14:schemeClr w14:val="tx1"/>
                  </w14:solidFill>
                </w14:textFill>
              </w:rPr>
            </w:pPr>
            <w:r>
              <w:rPr>
                <w:rFonts w:hint="eastAsia" w:ascii="仿宋" w:hAnsi="仿宋" w:cs="仿宋"/>
                <w:color w:val="000000" w:themeColor="text1"/>
                <w:kern w:val="0"/>
                <w:sz w:val="30"/>
                <w:szCs w:val="30"/>
                <w:lang w:val="en-US" w:eastAsia="zh-CN"/>
                <w14:textFill>
                  <w14:solidFill>
                    <w14:schemeClr w14:val="tx1"/>
                  </w14:solidFill>
                </w14:textFill>
              </w:rPr>
              <w:t>推荐人一签名：             推荐人二签名</w:t>
            </w:r>
            <w:r>
              <w:rPr>
                <w:rFonts w:hint="default" w:ascii="仿宋" w:hAnsi="仿宋" w:cs="仿宋"/>
                <w:color w:val="000000" w:themeColor="text1"/>
                <w:kern w:val="0"/>
                <w:sz w:val="30"/>
                <w:szCs w:val="30"/>
                <w:lang w:val="en-US" w:eastAsia="zh-CN"/>
                <w14:textFill>
                  <w14:solidFill>
                    <w14:schemeClr w14:val="tx1"/>
                  </w14:solidFill>
                </w14:textFill>
              </w:rPr>
              <w:t xml:space="preserve">:    </w:t>
            </w:r>
            <w:r>
              <w:rPr>
                <w:rFonts w:hint="default" w:ascii="仿宋" w:hAnsi="仿宋" w:eastAsia="仿宋" w:cs="仿宋"/>
                <w:color w:val="000000" w:themeColor="text1"/>
                <w:kern w:val="0"/>
                <w:sz w:val="30"/>
                <w:szCs w:val="30"/>
                <w:lang w:val="en-US" w:eastAsia="zh-CN"/>
                <w14:textFill>
                  <w14:solidFill>
                    <w14:schemeClr w14:val="tx1"/>
                  </w14:solidFill>
                </w14:textFill>
              </w:rPr>
              <w:t xml:space="preserve">      </w:t>
            </w:r>
          </w:p>
          <w:p w14:paraId="55CAFE3D"/>
          <w:p w14:paraId="057E07D0">
            <w:pPr>
              <w:wordWrap w:val="0"/>
              <w:spacing w:line="520" w:lineRule="exact"/>
              <w:ind w:right="564"/>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12884013">
      <w:pPr>
        <w:outlineLvl w:val="1"/>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lang w:eastAsia="zh-CN"/>
          <w14:textFill>
            <w14:solidFill>
              <w14:schemeClr w14:val="tx1"/>
            </w14:solidFill>
          </w14:textFill>
        </w:rPr>
        <w:t>六</w:t>
      </w:r>
      <w:r>
        <w:rPr>
          <w:rFonts w:hint="eastAsia" w:ascii="黑体" w:hAnsi="黑体" w:eastAsia="黑体" w:cs="黑体"/>
          <w:color w:val="000000" w:themeColor="text1"/>
          <w:kern w:val="0"/>
          <w:sz w:val="32"/>
          <w:szCs w:val="32"/>
          <w14:textFill>
            <w14:solidFill>
              <w14:schemeClr w14:val="tx1"/>
            </w14:solidFill>
          </w14:textFill>
        </w:rPr>
        <w:t>、评审意见</w:t>
      </w:r>
    </w:p>
    <w:tbl>
      <w:tblPr>
        <w:tblStyle w:val="6"/>
        <w:tblW w:w="90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267"/>
      </w:tblGrid>
      <w:tr w14:paraId="1D2852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55" w:hRule="atLeast"/>
          <w:jc w:val="center"/>
        </w:trPr>
        <w:tc>
          <w:tcPr>
            <w:tcW w:w="778" w:type="dxa"/>
            <w:tcBorders>
              <w:tl2br w:val="nil"/>
              <w:tr2bl w:val="nil"/>
            </w:tcBorders>
            <w:vAlign w:val="center"/>
          </w:tcPr>
          <w:p w14:paraId="7A18102B">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评</w:t>
            </w:r>
          </w:p>
          <w:p w14:paraId="50991BD4">
            <w:pPr>
              <w:spacing w:line="520" w:lineRule="exact"/>
              <w:jc w:val="center"/>
              <w:rPr>
                <w:rFonts w:hint="eastAsia"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76038F51">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专</w:t>
            </w:r>
          </w:p>
          <w:p w14:paraId="3F627BFD">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家</w:t>
            </w:r>
          </w:p>
          <w:p w14:paraId="7E754EEF">
            <w:pPr>
              <w:spacing w:line="520" w:lineRule="exact"/>
              <w:jc w:val="center"/>
              <w:rPr>
                <w:rFonts w:hint="eastAsia" w:ascii="黑体" w:hAnsi="黑体" w:eastAsia="黑体" w:cs="黑体"/>
                <w:color w:val="000000" w:themeColor="text1"/>
                <w:kern w:val="0"/>
                <w:sz w:val="30"/>
                <w:szCs w:val="30"/>
                <w:lang w:val="en-US" w:eastAsia="zh-CN"/>
                <w14:textFill>
                  <w14:solidFill>
                    <w14:schemeClr w14:val="tx1"/>
                  </w14:solidFill>
                </w14:textFill>
              </w:rPr>
            </w:pPr>
            <w:r>
              <w:rPr>
                <w:rFonts w:hint="eastAsia" w:ascii="黑体" w:hAnsi="黑体" w:eastAsia="黑体" w:cs="黑体"/>
                <w:color w:val="000000" w:themeColor="text1"/>
                <w:kern w:val="0"/>
                <w:sz w:val="30"/>
                <w:szCs w:val="30"/>
                <w:lang w:val="en-US" w:eastAsia="zh-CN"/>
                <w14:textFill>
                  <w14:solidFill>
                    <w14:schemeClr w14:val="tx1"/>
                  </w14:solidFill>
                </w14:textFill>
              </w:rPr>
              <w:t>组</w:t>
            </w:r>
          </w:p>
          <w:p w14:paraId="4A43A09F">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4CEEB7E0">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3E633CCC">
            <w:pPr>
              <w:spacing w:line="520" w:lineRule="exact"/>
              <w:rPr>
                <w:rFonts w:ascii="仿宋" w:hAnsi="仿宋" w:eastAsia="仿宋" w:cs="仿宋"/>
                <w:color w:val="000000" w:themeColor="text1"/>
                <w:kern w:val="0"/>
                <w:sz w:val="30"/>
                <w:szCs w:val="30"/>
                <w14:textFill>
                  <w14:solidFill>
                    <w14:schemeClr w14:val="tx1"/>
                  </w14:solidFill>
                </w14:textFill>
              </w:rPr>
            </w:pPr>
          </w:p>
          <w:p w14:paraId="60D0B078">
            <w:pPr>
              <w:spacing w:line="520" w:lineRule="exact"/>
              <w:rPr>
                <w:rFonts w:ascii="仿宋" w:hAnsi="仿宋" w:eastAsia="仿宋" w:cs="仿宋"/>
                <w:color w:val="000000" w:themeColor="text1"/>
                <w:kern w:val="0"/>
                <w:sz w:val="30"/>
                <w:szCs w:val="30"/>
                <w14:textFill>
                  <w14:solidFill>
                    <w14:schemeClr w14:val="tx1"/>
                  </w14:solidFill>
                </w14:textFill>
              </w:rPr>
            </w:pPr>
          </w:p>
          <w:p w14:paraId="5537FF55">
            <w:pPr>
              <w:spacing w:line="520" w:lineRule="exact"/>
              <w:rPr>
                <w:rFonts w:ascii="仿宋" w:hAnsi="仿宋" w:eastAsia="仿宋" w:cs="仿宋"/>
                <w:color w:val="000000" w:themeColor="text1"/>
                <w:kern w:val="0"/>
                <w:sz w:val="30"/>
                <w:szCs w:val="30"/>
                <w14:textFill>
                  <w14:solidFill>
                    <w14:schemeClr w14:val="tx1"/>
                  </w14:solidFill>
                </w14:textFill>
              </w:rPr>
            </w:pPr>
          </w:p>
          <w:p w14:paraId="36E44324">
            <w:pPr>
              <w:spacing w:line="520" w:lineRule="exact"/>
              <w:rPr>
                <w:rFonts w:ascii="仿宋" w:hAnsi="仿宋" w:eastAsia="仿宋" w:cs="仿宋"/>
                <w:color w:val="000000" w:themeColor="text1"/>
                <w:kern w:val="0"/>
                <w:sz w:val="30"/>
                <w:szCs w:val="30"/>
                <w14:textFill>
                  <w14:solidFill>
                    <w14:schemeClr w14:val="tx1"/>
                  </w14:solidFill>
                </w14:textFill>
              </w:rPr>
            </w:pPr>
          </w:p>
          <w:p w14:paraId="1920317C">
            <w:pPr>
              <w:spacing w:line="520" w:lineRule="exact"/>
              <w:rPr>
                <w:rFonts w:ascii="仿宋" w:hAnsi="仿宋" w:eastAsia="仿宋" w:cs="仿宋"/>
                <w:color w:val="000000" w:themeColor="text1"/>
                <w:kern w:val="0"/>
                <w:sz w:val="30"/>
                <w:szCs w:val="30"/>
                <w14:textFill>
                  <w14:solidFill>
                    <w14:schemeClr w14:val="tx1"/>
                  </w14:solidFill>
                </w14:textFill>
              </w:rPr>
            </w:pPr>
          </w:p>
          <w:p w14:paraId="4251853B">
            <w:pPr>
              <w:spacing w:line="520" w:lineRule="exact"/>
              <w:rPr>
                <w:rFonts w:ascii="仿宋" w:hAnsi="仿宋" w:eastAsia="仿宋" w:cs="仿宋"/>
                <w:color w:val="000000" w:themeColor="text1"/>
                <w:kern w:val="0"/>
                <w:sz w:val="30"/>
                <w:szCs w:val="30"/>
                <w14:textFill>
                  <w14:solidFill>
                    <w14:schemeClr w14:val="tx1"/>
                  </w14:solidFill>
                </w14:textFill>
              </w:rPr>
            </w:pPr>
          </w:p>
          <w:p w14:paraId="082ED392">
            <w:pPr>
              <w:spacing w:line="520" w:lineRule="exact"/>
              <w:rPr>
                <w:rFonts w:ascii="仿宋" w:hAnsi="仿宋" w:eastAsia="仿宋" w:cs="仿宋"/>
                <w:color w:val="000000" w:themeColor="text1"/>
                <w:kern w:val="0"/>
                <w:sz w:val="30"/>
                <w:szCs w:val="30"/>
                <w14:textFill>
                  <w14:solidFill>
                    <w14:schemeClr w14:val="tx1"/>
                  </w14:solidFill>
                </w14:textFill>
              </w:rPr>
            </w:pPr>
          </w:p>
          <w:p w14:paraId="4AF35CF3">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推荐该</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为（      ）等奖候选</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w:t>
            </w:r>
          </w:p>
          <w:p w14:paraId="3070F0FE">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      </w:t>
            </w:r>
            <w:r>
              <w:rPr>
                <w:rFonts w:hint="default" w:ascii="仿宋" w:hAnsi="仿宋" w:cs="仿宋"/>
                <w:color w:val="000000" w:themeColor="text1"/>
                <w:kern w:val="0"/>
                <w:sz w:val="30"/>
                <w:szCs w:val="30"/>
                <w:lang w:val="en-US"/>
                <w14:textFill>
                  <w14:solidFill>
                    <w14:schemeClr w14:val="tx1"/>
                  </w14:solidFill>
                </w14:textFill>
              </w:rPr>
              <w:t xml:space="preserve">          </w:t>
            </w:r>
            <w:r>
              <w:rPr>
                <w:rFonts w:hint="eastAsia" w:ascii="仿宋" w:hAnsi="仿宋" w:eastAsia="仿宋" w:cs="仿宋"/>
                <w:color w:val="000000" w:themeColor="text1"/>
                <w:kern w:val="0"/>
                <w:sz w:val="30"/>
                <w:szCs w:val="30"/>
                <w14:textFill>
                  <w14:solidFill>
                    <w14:schemeClr w14:val="tx1"/>
                  </w14:solidFill>
                </w14:textFill>
              </w:rPr>
              <w:t xml:space="preserve">组长签名：         </w:t>
            </w:r>
          </w:p>
          <w:p w14:paraId="44D324F8">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专家签名：</w:t>
            </w:r>
          </w:p>
          <w:p w14:paraId="3628F29F">
            <w:pPr>
              <w:spacing w:line="520" w:lineRule="exact"/>
              <w:rPr>
                <w:rFonts w:hint="eastAsia" w:ascii="仿宋" w:hAnsi="仿宋" w:eastAsia="仿宋" w:cs="仿宋"/>
                <w:color w:val="000000" w:themeColor="text1"/>
                <w:kern w:val="0"/>
                <w:sz w:val="30"/>
                <w:szCs w:val="30"/>
                <w14:textFill>
                  <w14:solidFill>
                    <w14:schemeClr w14:val="tx1"/>
                  </w14:solidFill>
                </w14:textFill>
              </w:rPr>
            </w:pPr>
          </w:p>
          <w:p w14:paraId="42EEC6D8">
            <w:pPr>
              <w:spacing w:line="520" w:lineRule="exact"/>
              <w:jc w:val="righ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r w14:paraId="131963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85" w:hRule="atLeast"/>
          <w:jc w:val="center"/>
        </w:trPr>
        <w:tc>
          <w:tcPr>
            <w:tcW w:w="778" w:type="dxa"/>
            <w:tcBorders>
              <w:tl2br w:val="nil"/>
              <w:tr2bl w:val="nil"/>
            </w:tcBorders>
            <w:vAlign w:val="center"/>
          </w:tcPr>
          <w:p w14:paraId="0A65BC26">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审</w:t>
            </w:r>
          </w:p>
          <w:p w14:paraId="047D1B52">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0F7CE1B8">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定</w:t>
            </w:r>
          </w:p>
          <w:p w14:paraId="6A690759">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1C9C2801">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意</w:t>
            </w:r>
          </w:p>
          <w:p w14:paraId="6C8A265E">
            <w:pPr>
              <w:spacing w:line="520" w:lineRule="exact"/>
              <w:jc w:val="center"/>
              <w:rPr>
                <w:rFonts w:ascii="黑体" w:hAnsi="黑体" w:eastAsia="黑体" w:cs="黑体"/>
                <w:color w:val="000000" w:themeColor="text1"/>
                <w:kern w:val="0"/>
                <w:sz w:val="30"/>
                <w:szCs w:val="30"/>
                <w14:textFill>
                  <w14:solidFill>
                    <w14:schemeClr w14:val="tx1"/>
                  </w14:solidFill>
                </w14:textFill>
              </w:rPr>
            </w:pPr>
          </w:p>
          <w:p w14:paraId="6DD820DC">
            <w:pPr>
              <w:spacing w:line="520" w:lineRule="exact"/>
              <w:jc w:val="center"/>
              <w:rPr>
                <w:rFonts w:ascii="黑体" w:hAnsi="黑体" w:eastAsia="黑体" w:cs="黑体"/>
                <w:color w:val="000000" w:themeColor="text1"/>
                <w:kern w:val="0"/>
                <w:sz w:val="30"/>
                <w:szCs w:val="30"/>
                <w14:textFill>
                  <w14:solidFill>
                    <w14:schemeClr w14:val="tx1"/>
                  </w14:solidFill>
                </w14:textFill>
              </w:rPr>
            </w:pPr>
            <w:r>
              <w:rPr>
                <w:rFonts w:hint="eastAsia" w:ascii="黑体" w:hAnsi="黑体" w:eastAsia="黑体" w:cs="黑体"/>
                <w:color w:val="000000" w:themeColor="text1"/>
                <w:kern w:val="0"/>
                <w:sz w:val="30"/>
                <w:szCs w:val="30"/>
                <w14:textFill>
                  <w14:solidFill>
                    <w14:schemeClr w14:val="tx1"/>
                  </w14:solidFill>
                </w14:textFill>
              </w:rPr>
              <w:t>见</w:t>
            </w:r>
          </w:p>
        </w:tc>
        <w:tc>
          <w:tcPr>
            <w:tcW w:w="7997" w:type="dxa"/>
            <w:tcBorders>
              <w:tl2br w:val="nil"/>
              <w:tr2bl w:val="nil"/>
            </w:tcBorders>
          </w:tcPr>
          <w:p w14:paraId="7A5DE0A6">
            <w:pPr>
              <w:spacing w:line="520" w:lineRule="exact"/>
              <w:rPr>
                <w:rFonts w:ascii="仿宋" w:hAnsi="仿宋" w:eastAsia="仿宋" w:cs="仿宋"/>
                <w:color w:val="000000" w:themeColor="text1"/>
                <w:kern w:val="0"/>
                <w:sz w:val="30"/>
                <w:szCs w:val="30"/>
                <w14:textFill>
                  <w14:solidFill>
                    <w14:schemeClr w14:val="tx1"/>
                  </w14:solidFill>
                </w14:textFill>
              </w:rPr>
            </w:pPr>
          </w:p>
          <w:p w14:paraId="65111EC7">
            <w:pPr>
              <w:spacing w:line="520" w:lineRule="exact"/>
              <w:rPr>
                <w:rFonts w:ascii="仿宋" w:hAnsi="仿宋" w:eastAsia="仿宋" w:cs="仿宋"/>
                <w:color w:val="000000" w:themeColor="text1"/>
                <w:kern w:val="0"/>
                <w:sz w:val="30"/>
                <w:szCs w:val="30"/>
                <w14:textFill>
                  <w14:solidFill>
                    <w14:schemeClr w14:val="tx1"/>
                  </w14:solidFill>
                </w14:textFill>
              </w:rPr>
            </w:pPr>
          </w:p>
          <w:p w14:paraId="09CEA768">
            <w:pPr>
              <w:spacing w:line="520" w:lineRule="exact"/>
              <w:rPr>
                <w:rFonts w:ascii="仿宋" w:hAnsi="仿宋" w:eastAsia="仿宋" w:cs="仿宋"/>
                <w:color w:val="000000" w:themeColor="text1"/>
                <w:kern w:val="0"/>
                <w:sz w:val="30"/>
                <w:szCs w:val="30"/>
                <w14:textFill>
                  <w14:solidFill>
                    <w14:schemeClr w14:val="tx1"/>
                  </w14:solidFill>
                </w14:textFill>
              </w:rPr>
            </w:pPr>
          </w:p>
          <w:p w14:paraId="532A8A08">
            <w:pPr>
              <w:spacing w:line="520" w:lineRule="exact"/>
              <w:rPr>
                <w:rFonts w:ascii="仿宋" w:hAnsi="仿宋" w:eastAsia="仿宋" w:cs="仿宋"/>
                <w:color w:val="000000" w:themeColor="text1"/>
                <w:kern w:val="0"/>
                <w:sz w:val="30"/>
                <w:szCs w:val="30"/>
                <w14:textFill>
                  <w14:solidFill>
                    <w14:schemeClr w14:val="tx1"/>
                  </w14:solidFill>
                </w14:textFill>
              </w:rPr>
            </w:pPr>
          </w:p>
          <w:p w14:paraId="2C98D06C">
            <w:pPr>
              <w:spacing w:line="520" w:lineRule="exact"/>
              <w:rPr>
                <w:rFonts w:ascii="仿宋" w:hAnsi="仿宋" w:eastAsia="仿宋" w:cs="仿宋"/>
                <w:color w:val="000000" w:themeColor="text1"/>
                <w:kern w:val="0"/>
                <w:sz w:val="30"/>
                <w:szCs w:val="30"/>
                <w14:textFill>
                  <w14:solidFill>
                    <w14:schemeClr w14:val="tx1"/>
                  </w14:solidFill>
                </w14:textFill>
              </w:rPr>
            </w:pPr>
          </w:p>
          <w:p w14:paraId="6DD34CF4">
            <w:pPr>
              <w:spacing w:line="520" w:lineRule="exact"/>
              <w:rPr>
                <w:rFonts w:ascii="仿宋" w:hAnsi="仿宋" w:eastAsia="仿宋" w:cs="仿宋"/>
                <w:color w:val="000000" w:themeColor="text1"/>
                <w:kern w:val="0"/>
                <w:sz w:val="30"/>
                <w:szCs w:val="30"/>
                <w14:textFill>
                  <w14:solidFill>
                    <w14:schemeClr w14:val="tx1"/>
                  </w14:solidFill>
                </w14:textFill>
              </w:rPr>
            </w:pPr>
          </w:p>
          <w:p w14:paraId="23F1B26C">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该</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为（      ）等奖拟奖</w:t>
            </w:r>
            <w:r>
              <w:rPr>
                <w:rFonts w:hint="eastAsia" w:ascii="仿宋" w:hAnsi="仿宋" w:cs="仿宋"/>
                <w:color w:val="000000" w:themeColor="text1"/>
                <w:kern w:val="0"/>
                <w:sz w:val="30"/>
                <w:szCs w:val="30"/>
                <w:lang w:eastAsia="zh-CN"/>
                <w14:textFill>
                  <w14:solidFill>
                    <w14:schemeClr w14:val="tx1"/>
                  </w14:solidFill>
                </w14:textFill>
              </w:rPr>
              <w:t>论文</w:t>
            </w:r>
            <w:r>
              <w:rPr>
                <w:rFonts w:hint="eastAsia" w:ascii="仿宋" w:hAnsi="仿宋" w:eastAsia="仿宋" w:cs="仿宋"/>
                <w:color w:val="000000" w:themeColor="text1"/>
                <w:kern w:val="0"/>
                <w:sz w:val="30"/>
                <w:szCs w:val="30"/>
                <w14:textFill>
                  <w14:solidFill>
                    <w14:schemeClr w14:val="tx1"/>
                  </w14:solidFill>
                </w14:textFill>
              </w:rPr>
              <w:t>。</w:t>
            </w:r>
          </w:p>
          <w:p w14:paraId="44544885">
            <w:pPr>
              <w:spacing w:line="520" w:lineRule="exact"/>
              <w:ind w:firstLine="564" w:firstLineChars="200"/>
              <w:rPr>
                <w:rFonts w:hint="eastAsia" w:ascii="仿宋" w:hAnsi="仿宋" w:eastAsia="仿宋" w:cs="仿宋"/>
                <w:color w:val="000000" w:themeColor="text1"/>
                <w:kern w:val="0"/>
                <w:sz w:val="30"/>
                <w:szCs w:val="30"/>
                <w14:textFill>
                  <w14:solidFill>
                    <w14:schemeClr w14:val="tx1"/>
                  </w14:solidFill>
                </w14:textFill>
              </w:rPr>
            </w:pPr>
          </w:p>
          <w:p w14:paraId="0FA5CF1A">
            <w:pPr>
              <w:spacing w:line="520" w:lineRule="exact"/>
              <w:rPr>
                <w:rFonts w:hint="eastAsia"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海南省人工智能</w:t>
            </w:r>
            <w:r>
              <w:rPr>
                <w:rFonts w:hint="eastAsia" w:ascii="仿宋" w:hAnsi="仿宋" w:eastAsia="仿宋" w:cs="仿宋"/>
                <w:color w:val="000000" w:themeColor="text1"/>
                <w:kern w:val="0"/>
                <w:sz w:val="30"/>
                <w:szCs w:val="30"/>
                <w:lang w:eastAsia="zh-CN"/>
                <w14:textFill>
                  <w14:solidFill>
                    <w14:schemeClr w14:val="tx1"/>
                  </w14:solidFill>
                </w14:textFill>
              </w:rPr>
              <w:t>教育教学</w:t>
            </w:r>
            <w:r>
              <w:rPr>
                <w:rFonts w:hint="eastAsia" w:ascii="仿宋" w:hAnsi="仿宋" w:eastAsia="仿宋" w:cs="仿宋"/>
                <w:color w:val="000000" w:themeColor="text1"/>
                <w:kern w:val="0"/>
                <w:sz w:val="30"/>
                <w:szCs w:val="30"/>
                <w14:textFill>
                  <w14:solidFill>
                    <w14:schemeClr w14:val="tx1"/>
                  </w14:solidFill>
                </w14:textFill>
              </w:rPr>
              <w:t>成果奖评审委员会办公室（盖章）</w:t>
            </w:r>
          </w:p>
          <w:p w14:paraId="1FB0F98F">
            <w:pPr>
              <w:spacing w:line="520" w:lineRule="exact"/>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 xml:space="preserve">                                       </w:t>
            </w:r>
          </w:p>
          <w:p w14:paraId="58B8DAEA">
            <w:pPr>
              <w:spacing w:line="520" w:lineRule="exact"/>
              <w:jc w:val="right"/>
              <w:rPr>
                <w:rFonts w:ascii="Times New Roman" w:hAnsi="Times New Roman" w:cs="Times New Roman"/>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30"/>
                <w:szCs w:val="30"/>
                <w14:textFill>
                  <w14:solidFill>
                    <w14:schemeClr w14:val="tx1"/>
                  </w14:solidFill>
                </w14:textFill>
              </w:rPr>
              <w:t>年    月   日</w:t>
            </w:r>
          </w:p>
        </w:tc>
      </w:tr>
    </w:tbl>
    <w:p w14:paraId="0D2B1455">
      <w:pPr>
        <w:ind w:right="0"/>
        <w:jc w:val="left"/>
        <w:outlineLvl w:val="9"/>
        <w:rPr>
          <w:rFonts w:hint="eastAsia" w:ascii="仿宋" w:hAnsi="仿宋" w:eastAsia="仿宋" w:cs="仿宋"/>
          <w:color w:val="000000" w:themeColor="text1"/>
          <w:sz w:val="32"/>
          <w:szCs w:val="32"/>
          <w14:textFill>
            <w14:solidFill>
              <w14:schemeClr w14:val="tx1"/>
            </w14:solidFill>
          </w14:textFill>
        </w:rPr>
      </w:pPr>
      <w:bookmarkStart w:id="3" w:name="附件2"/>
      <w:r>
        <w:rPr>
          <w:rFonts w:hint="eastAsia" w:ascii="仿宋" w:hAnsi="仿宋" w:eastAsia="仿宋" w:cs="仿宋"/>
          <w:color w:val="000000" w:themeColor="text1"/>
          <w:sz w:val="32"/>
          <w:szCs w:val="32"/>
          <w14:textFill>
            <w14:solidFill>
              <w14:schemeClr w14:val="tx1"/>
            </w14:solidFill>
          </w14:textFill>
        </w:rPr>
        <w:br w:type="page"/>
      </w:r>
    </w:p>
    <w:p w14:paraId="3A4C7954">
      <w:pPr>
        <w:ind w:right="609"/>
        <w:jc w:val="lef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附件2</w:t>
      </w:r>
    </w:p>
    <w:bookmarkEnd w:id="3"/>
    <w:p w14:paraId="3147EF9E">
      <w:pPr>
        <w:snapToGrid w:val="0"/>
        <w:ind w:right="609"/>
        <w:jc w:val="left"/>
        <w:rPr>
          <w:rFonts w:ascii="Times New Roman" w:hAnsi="Times New Roman" w:eastAsia="黑体" w:cs="Times New Roman"/>
          <w:color w:val="000000" w:themeColor="text1"/>
          <w:sz w:val="44"/>
          <w:szCs w:val="44"/>
          <w14:textFill>
            <w14:solidFill>
              <w14:schemeClr w14:val="tx1"/>
            </w14:solidFill>
          </w14:textFill>
        </w:rPr>
      </w:pPr>
    </w:p>
    <w:p w14:paraId="6E96E76F">
      <w:pPr>
        <w:snapToGrid w:val="0"/>
        <w:jc w:val="center"/>
        <w:rPr>
          <w:rFonts w:ascii="方正小标宋简体" w:hAnsi="方正小标宋简体" w:eastAsia="方正小标宋简体" w:cs="方正小标宋简体"/>
          <w:color w:val="000000" w:themeColor="text1"/>
          <w:kern w:val="0"/>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202</w:t>
      </w:r>
      <w:del w:id="16" w:author="HAAI 秘书处" w:date="2026-08-31T12:18:24Z">
        <w:r>
          <w:rPr>
            <w:rFonts w:hint="default"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delText>5</w:delText>
        </w:r>
      </w:del>
      <w:ins w:id="17" w:author="HAAI 秘书处" w:date="2026-08-31T12:18:24Z">
        <w:r>
          <w:rPr>
            <w:rFonts w:hint="eastAsia" w:ascii="方正小标宋简体" w:hAnsi="方正小标宋简体" w:eastAsia="方正小标宋简体" w:cs="方正小标宋简体"/>
            <w:color w:val="000000" w:themeColor="text1"/>
            <w:kern w:val="0"/>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海南省人工智能</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教育</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教学</w:t>
      </w:r>
      <w:r>
        <w:rPr>
          <w:rFonts w:hint="eastAsia" w:ascii="方正小标宋简体" w:hAnsi="方正小标宋简体" w:eastAsia="方正小标宋简体" w:cs="方正小标宋简体"/>
          <w:color w:val="000000" w:themeColor="text1"/>
          <w:kern w:val="0"/>
          <w:sz w:val="44"/>
          <w:szCs w:val="44"/>
          <w:lang w:eastAsia="zh-CN"/>
          <w14:textFill>
            <w14:solidFill>
              <w14:schemeClr w14:val="tx1"/>
            </w14:solidFill>
          </w14:textFill>
        </w:rPr>
        <w:t>论文</w:t>
      </w:r>
      <w:r>
        <w:rPr>
          <w:rFonts w:hint="eastAsia" w:ascii="方正小标宋简体" w:hAnsi="方正小标宋简体" w:eastAsia="方正小标宋简体" w:cs="方正小标宋简体"/>
          <w:color w:val="000000" w:themeColor="text1"/>
          <w:kern w:val="0"/>
          <w:sz w:val="44"/>
          <w:szCs w:val="44"/>
          <w14:textFill>
            <w14:solidFill>
              <w14:schemeClr w14:val="tx1"/>
            </w14:solidFill>
          </w14:textFill>
        </w:rPr>
        <w:t>成果奖</w:t>
      </w:r>
    </w:p>
    <w:p w14:paraId="0FDF9D24">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申报书填报说明</w:t>
      </w:r>
    </w:p>
    <w:p w14:paraId="7194ABFC">
      <w:pPr>
        <w:ind w:firstLine="544" w:firstLineChars="200"/>
        <w:rPr>
          <w:rFonts w:ascii="Times New Roman" w:hAnsi="Times New Roman" w:eastAsia="方正仿宋简体" w:cs="Times New Roman"/>
          <w:color w:val="000000" w:themeColor="text1"/>
          <w:sz w:val="29"/>
          <w:szCs w:val="29"/>
          <w14:textFill>
            <w14:solidFill>
              <w14:schemeClr w14:val="tx1"/>
            </w14:solidFill>
          </w14:textFill>
        </w:rPr>
      </w:pPr>
    </w:p>
    <w:p w14:paraId="55EDB9D4">
      <w:pPr>
        <w:ind w:firstLine="564" w:firstLineChars="200"/>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《202</w:t>
      </w:r>
      <w:del w:id="18" w:author="HAAI 秘书处" w:date="2026-08-31T12:18:26Z">
        <w:r>
          <w:rPr>
            <w:rFonts w:hint="default" w:ascii="仿宋" w:hAnsi="仿宋" w:cs="仿宋"/>
            <w:color w:val="000000" w:themeColor="text1"/>
            <w:sz w:val="30"/>
            <w:szCs w:val="30"/>
            <w:lang w:val="en-US" w:eastAsia="zh-CN"/>
            <w14:textFill>
              <w14:solidFill>
                <w14:schemeClr w14:val="tx1"/>
              </w14:solidFill>
            </w14:textFill>
          </w:rPr>
          <w:delText>5</w:delText>
        </w:r>
      </w:del>
      <w:ins w:id="19" w:author="HAAI 秘书处" w:date="2026-08-31T12:18:26Z">
        <w:r>
          <w:rPr>
            <w:rFonts w:hint="eastAsia" w:ascii="仿宋" w:hAnsi="仿宋" w:cs="仿宋"/>
            <w:color w:val="000000" w:themeColor="text1"/>
            <w:sz w:val="30"/>
            <w:szCs w:val="30"/>
            <w:lang w:val="en-US" w:eastAsia="zh-CN"/>
            <w14:textFill>
              <w14:solidFill>
                <w14:schemeClr w14:val="tx1"/>
              </w14:solidFill>
            </w14:textFill>
          </w:rPr>
          <w:t>6</w:t>
        </w:r>
      </w:ins>
      <w:bookmarkStart w:id="6" w:name="_GoBack"/>
      <w:bookmarkEnd w:id="6"/>
      <w:r>
        <w:rPr>
          <w:rFonts w:hint="eastAsia" w:ascii="仿宋" w:hAnsi="仿宋" w:eastAsia="仿宋" w:cs="仿宋"/>
          <w:color w:val="000000" w:themeColor="text1"/>
          <w:sz w:val="30"/>
          <w:szCs w:val="30"/>
          <w14:textFill>
            <w14:solidFill>
              <w14:schemeClr w14:val="tx1"/>
            </w14:solidFill>
          </w14:textFill>
        </w:rPr>
        <w:t>年海南省人工智能教育教学</w:t>
      </w:r>
      <w:r>
        <w:rPr>
          <w:rFonts w:hint="eastAsia" w:ascii="仿宋" w:hAnsi="仿宋" w:cs="仿宋"/>
          <w:color w:val="000000" w:themeColor="text1"/>
          <w:sz w:val="30"/>
          <w:szCs w:val="30"/>
          <w:lang w:eastAsia="zh-CN"/>
          <w14:textFill>
            <w14:solidFill>
              <w14:schemeClr w14:val="tx1"/>
            </w14:solidFill>
          </w14:textFill>
        </w:rPr>
        <w:t>论文</w:t>
      </w:r>
      <w:r>
        <w:rPr>
          <w:rFonts w:hint="eastAsia" w:ascii="仿宋" w:hAnsi="仿宋" w:eastAsia="仿宋" w:cs="仿宋"/>
          <w:color w:val="000000" w:themeColor="text1"/>
          <w:sz w:val="30"/>
          <w:szCs w:val="30"/>
          <w14:textFill>
            <w14:solidFill>
              <w14:schemeClr w14:val="tx1"/>
            </w14:solidFill>
          </w14:textFill>
        </w:rPr>
        <w:t>成果奖申报书》</w:t>
      </w:r>
      <w:r>
        <w:rPr>
          <w:rFonts w:hint="eastAsia" w:ascii="仿宋" w:hAnsi="仿宋" w:eastAsia="仿宋" w:cs="仿宋"/>
          <w:sz w:val="30"/>
          <w:szCs w:val="30"/>
        </w:rPr>
        <w:t>（以下简称《申报书》）是教学成果奖申报、推荐、评审的主要依据，必须严格按规定的格式、栏目及所列标题如实填写</w:t>
      </w:r>
      <w:r>
        <w:rPr>
          <w:rFonts w:hint="eastAsia" w:ascii="仿宋" w:hAnsi="仿宋" w:eastAsia="仿宋" w:cs="仿宋"/>
          <w:color w:val="000000" w:themeColor="text1"/>
          <w:sz w:val="30"/>
          <w:szCs w:val="30"/>
          <w14:textFill>
            <w14:solidFill>
              <w14:schemeClr w14:val="tx1"/>
            </w14:solidFill>
          </w14:textFill>
        </w:rPr>
        <w:t>。</w:t>
      </w:r>
    </w:p>
    <w:p w14:paraId="1BFD3C28">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一、封面</w:t>
      </w:r>
    </w:p>
    <w:p w14:paraId="17F683C4">
      <w:pPr>
        <w:snapToGrid w:val="0"/>
        <w:spacing w:line="580" w:lineRule="exact"/>
        <w:ind w:firstLine="564" w:firstLineChars="200"/>
        <w:rPr>
          <w:rFonts w:hint="eastAsia" w:ascii="仿宋" w:hAnsi="仿宋" w:eastAsia="仿宋" w:cs="仿宋"/>
          <w:bCs/>
          <w:sz w:val="30"/>
          <w:szCs w:val="30"/>
        </w:rPr>
      </w:pPr>
      <w:r>
        <w:rPr>
          <w:rFonts w:hint="eastAsia" w:ascii="仿宋" w:hAnsi="仿宋" w:eastAsia="仿宋" w:cs="仿宋"/>
          <w:bCs/>
          <w:sz w:val="30"/>
          <w:szCs w:val="30"/>
        </w:rPr>
        <w:t>1.</w:t>
      </w:r>
      <w:r>
        <w:rPr>
          <w:rFonts w:hint="eastAsia" w:ascii="仿宋" w:hAnsi="仿宋" w:cs="仿宋"/>
          <w:bCs/>
          <w:sz w:val="30"/>
          <w:szCs w:val="30"/>
          <w:lang w:eastAsia="zh-CN"/>
        </w:rPr>
        <w:t>论文</w:t>
      </w:r>
      <w:r>
        <w:rPr>
          <w:rFonts w:hint="eastAsia" w:ascii="仿宋" w:hAnsi="仿宋" w:eastAsia="仿宋" w:cs="仿宋"/>
          <w:bCs/>
          <w:sz w:val="30"/>
          <w:szCs w:val="30"/>
        </w:rPr>
        <w:t>名称：</w:t>
      </w:r>
    </w:p>
    <w:p w14:paraId="0FF26F66">
      <w:pPr>
        <w:snapToGrid w:val="0"/>
        <w:spacing w:line="580" w:lineRule="exact"/>
        <w:ind w:firstLine="923" w:firstLineChars="327"/>
        <w:rPr>
          <w:rFonts w:hint="eastAsia" w:ascii="仿宋" w:hAnsi="仿宋" w:cs="仿宋"/>
          <w:bCs/>
          <w:sz w:val="30"/>
          <w:szCs w:val="30"/>
          <w:lang w:eastAsia="zh-CN"/>
        </w:rPr>
      </w:pPr>
      <w:r>
        <w:rPr>
          <w:rFonts w:hint="eastAsia" w:ascii="仿宋" w:hAnsi="仿宋" w:cs="仿宋"/>
          <w:bCs/>
          <w:sz w:val="30"/>
          <w:szCs w:val="30"/>
          <w:lang w:eastAsia="zh-CN"/>
        </w:rPr>
        <w:t>（</w:t>
      </w:r>
      <w:r>
        <w:rPr>
          <w:rFonts w:hint="eastAsia" w:ascii="仿宋" w:hAnsi="仿宋" w:cs="仿宋"/>
          <w:bCs/>
          <w:sz w:val="30"/>
          <w:szCs w:val="30"/>
          <w:lang w:val="en-US" w:eastAsia="zh-CN"/>
        </w:rPr>
        <w:t>1</w:t>
      </w:r>
      <w:r>
        <w:rPr>
          <w:rFonts w:hint="eastAsia" w:ascii="仿宋" w:hAnsi="仿宋" w:cs="仿宋"/>
          <w:bCs/>
          <w:sz w:val="30"/>
          <w:szCs w:val="30"/>
          <w:lang w:eastAsia="zh-CN"/>
        </w:rPr>
        <w:t>）已在公开期刊上发表的论文，应为论文的完整标题；</w:t>
      </w:r>
    </w:p>
    <w:p w14:paraId="203B3CC1">
      <w:pPr>
        <w:snapToGrid w:val="0"/>
        <w:spacing w:line="580" w:lineRule="exact"/>
        <w:ind w:left="0" w:leftChars="0" w:firstLine="959" w:firstLineChars="340"/>
        <w:rPr>
          <w:rFonts w:ascii="仿宋" w:hAnsi="仿宋" w:eastAsia="仿宋" w:cs="仿宋"/>
          <w:bCs/>
          <w:sz w:val="30"/>
          <w:szCs w:val="30"/>
        </w:rPr>
      </w:pPr>
      <w:r>
        <w:rPr>
          <w:rFonts w:hint="eastAsia" w:ascii="仿宋" w:hAnsi="仿宋" w:cs="仿宋"/>
          <w:bCs/>
          <w:sz w:val="30"/>
          <w:szCs w:val="30"/>
          <w:lang w:eastAsia="zh-CN"/>
        </w:rPr>
        <w:t>（</w:t>
      </w:r>
      <w:r>
        <w:rPr>
          <w:rFonts w:hint="eastAsia" w:ascii="仿宋" w:hAnsi="仿宋" w:cs="仿宋"/>
          <w:bCs/>
          <w:sz w:val="30"/>
          <w:szCs w:val="30"/>
          <w:lang w:val="en-US" w:eastAsia="zh-CN"/>
        </w:rPr>
        <w:t>2</w:t>
      </w:r>
      <w:r>
        <w:rPr>
          <w:rFonts w:hint="eastAsia" w:ascii="仿宋" w:hAnsi="仿宋" w:cs="仿宋"/>
          <w:bCs/>
          <w:sz w:val="30"/>
          <w:szCs w:val="30"/>
          <w:lang w:eastAsia="zh-CN"/>
        </w:rPr>
        <w:t>）未发表论文，</w:t>
      </w:r>
      <w:r>
        <w:rPr>
          <w:rFonts w:hint="eastAsia" w:ascii="仿宋" w:hAnsi="仿宋" w:eastAsia="仿宋" w:cs="仿宋"/>
          <w:bCs/>
          <w:sz w:val="30"/>
          <w:szCs w:val="30"/>
        </w:rPr>
        <w:t>应准确、简明地反映出成果的主要内容和特征，字数（含符号）不超过35个。</w:t>
      </w:r>
    </w:p>
    <w:p w14:paraId="6FECF38D">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2.成果申报者信息：</w:t>
      </w:r>
    </w:p>
    <w:p w14:paraId="0BFDF975">
      <w:pPr>
        <w:snapToGrid w:val="0"/>
        <w:spacing w:line="580" w:lineRule="exact"/>
        <w:ind w:firstLine="923" w:firstLineChars="327"/>
        <w:rPr>
          <w:rFonts w:ascii="仿宋" w:hAnsi="仿宋" w:eastAsia="仿宋" w:cs="仿宋"/>
          <w:bCs/>
          <w:sz w:val="30"/>
          <w:szCs w:val="30"/>
        </w:rPr>
      </w:pPr>
      <w:r>
        <w:rPr>
          <w:rFonts w:hint="eastAsia" w:ascii="仿宋" w:hAnsi="仿宋" w:eastAsia="仿宋" w:cs="仿宋"/>
          <w:bCs/>
          <w:sz w:val="30"/>
          <w:szCs w:val="30"/>
        </w:rPr>
        <w:t>（1）以单位名义申报的填写成果主持单位名称及联系人信息；</w:t>
      </w:r>
    </w:p>
    <w:p w14:paraId="4683A7BD">
      <w:pPr>
        <w:snapToGrid w:val="0"/>
        <w:spacing w:line="580" w:lineRule="exact"/>
        <w:ind w:firstLine="923" w:firstLineChars="327"/>
        <w:rPr>
          <w:rFonts w:ascii="仿宋" w:hAnsi="仿宋" w:eastAsia="仿宋" w:cs="仿宋"/>
          <w:bCs/>
          <w:color w:val="FFFFFF"/>
          <w:sz w:val="30"/>
          <w:szCs w:val="30"/>
        </w:rPr>
      </w:pPr>
      <w:r>
        <w:rPr>
          <w:rFonts w:hint="eastAsia" w:ascii="仿宋" w:hAnsi="仿宋" w:eastAsia="仿宋" w:cs="仿宋"/>
          <w:bCs/>
          <w:sz w:val="30"/>
          <w:szCs w:val="30"/>
        </w:rPr>
        <w:t>（2）以个人名义申报的填写成果</w:t>
      </w:r>
      <w:r>
        <w:rPr>
          <w:rFonts w:hint="eastAsia" w:ascii="仿宋" w:hAnsi="仿宋" w:cs="仿宋"/>
          <w:bCs/>
          <w:sz w:val="30"/>
          <w:szCs w:val="30"/>
          <w:lang w:eastAsia="zh-CN"/>
        </w:rPr>
        <w:t>第一作者</w:t>
      </w:r>
      <w:r>
        <w:rPr>
          <w:rFonts w:hint="eastAsia" w:ascii="仿宋" w:hAnsi="仿宋" w:eastAsia="仿宋" w:cs="仿宋"/>
          <w:bCs/>
          <w:sz w:val="30"/>
          <w:szCs w:val="30"/>
        </w:rPr>
        <w:t>姓名和所在单位名称。</w:t>
      </w:r>
    </w:p>
    <w:p w14:paraId="76DAC37B">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二、成果简介</w:t>
      </w:r>
    </w:p>
    <w:p w14:paraId="02F11A27">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cs="仿宋"/>
          <w:bCs/>
          <w:sz w:val="30"/>
          <w:szCs w:val="30"/>
          <w:lang w:eastAsia="zh-CN"/>
        </w:rPr>
        <w:t>论文信息部分</w:t>
      </w:r>
      <w:r>
        <w:rPr>
          <w:rFonts w:hint="eastAsia" w:ascii="仿宋" w:hAnsi="仿宋" w:eastAsia="仿宋" w:cs="仿宋"/>
          <w:bCs/>
          <w:sz w:val="30"/>
          <w:szCs w:val="30"/>
        </w:rPr>
        <w:t>：</w:t>
      </w:r>
    </w:p>
    <w:p w14:paraId="6C71865E">
      <w:pPr>
        <w:keepNext w:val="0"/>
        <w:keepLines w:val="0"/>
        <w:widowControl/>
        <w:suppressLineNumbers w:val="0"/>
        <w:ind w:left="0" w:firstLine="840"/>
        <w:jc w:val="left"/>
        <w:rPr>
          <w:rFonts w:hint="eastAsia" w:ascii="仿宋" w:hAnsi="仿宋" w:cs="仿宋"/>
          <w:bCs/>
          <w:kern w:val="2"/>
          <w:sz w:val="30"/>
          <w:szCs w:val="30"/>
          <w:lang w:val="en-US" w:eastAsia="zh-CN" w:bidi="ar"/>
        </w:rPr>
      </w:pPr>
      <w:r>
        <w:rPr>
          <w:rFonts w:hint="eastAsia" w:ascii="仿宋" w:hAnsi="仿宋" w:eastAsia="仿宋" w:cs="仿宋"/>
          <w:bCs/>
          <w:sz w:val="30"/>
          <w:szCs w:val="30"/>
        </w:rPr>
        <w:t>（1）</w:t>
      </w:r>
      <w:r>
        <w:rPr>
          <w:rFonts w:hint="eastAsia" w:ascii="仿宋" w:hAnsi="仿宋" w:cs="仿宋"/>
          <w:bCs/>
          <w:sz w:val="30"/>
          <w:szCs w:val="30"/>
          <w:lang w:eastAsia="zh-CN"/>
        </w:rPr>
        <w:t>已公开发表的论文，应按照</w:t>
      </w:r>
      <w:r>
        <w:rPr>
          <w:rStyle w:val="8"/>
          <w:rFonts w:hint="eastAsia" w:ascii="仿宋" w:hAnsi="仿宋" w:eastAsia="仿宋" w:cs="仿宋"/>
          <w:bCs/>
          <w:kern w:val="2"/>
          <w:sz w:val="30"/>
          <w:szCs w:val="30"/>
          <w:lang w:val="en-US" w:eastAsia="zh-CN" w:bidi="ar"/>
        </w:rPr>
        <w:t>GB/T 7714-2015</w:t>
      </w:r>
      <w:r>
        <w:rPr>
          <w:rFonts w:hint="eastAsia" w:ascii="仿宋" w:hAnsi="仿宋" w:eastAsia="仿宋" w:cs="仿宋"/>
          <w:bCs/>
          <w:kern w:val="2"/>
          <w:sz w:val="30"/>
          <w:szCs w:val="30"/>
          <w:lang w:val="en-US" w:eastAsia="zh-CN" w:bidi="ar"/>
        </w:rPr>
        <w:t xml:space="preserve"> 《信息与文献 参考文献著录规则》</w:t>
      </w:r>
      <w:r>
        <w:rPr>
          <w:rFonts w:hint="eastAsia" w:ascii="仿宋" w:hAnsi="仿宋" w:cs="仿宋"/>
          <w:bCs/>
          <w:kern w:val="2"/>
          <w:sz w:val="30"/>
          <w:szCs w:val="30"/>
          <w:lang w:val="en-US" w:eastAsia="zh-CN" w:bidi="ar"/>
        </w:rPr>
        <w:t>填写；</w:t>
      </w:r>
    </w:p>
    <w:p w14:paraId="2717288A">
      <w:pPr>
        <w:keepNext w:val="0"/>
        <w:keepLines w:val="0"/>
        <w:widowControl/>
        <w:suppressLineNumbers w:val="0"/>
        <w:ind w:left="420" w:firstLine="420"/>
        <w:jc w:val="left"/>
        <w:rPr>
          <w:rFonts w:hint="eastAsia" w:ascii="仿宋" w:hAnsi="仿宋" w:cs="仿宋"/>
          <w:bCs/>
          <w:sz w:val="30"/>
          <w:szCs w:val="30"/>
          <w:lang w:bidi="ar"/>
        </w:rPr>
      </w:pPr>
      <w:r>
        <w:rPr>
          <w:rFonts w:hint="eastAsia" w:ascii="仿宋" w:hAnsi="仿宋" w:cs="仿宋"/>
          <w:bCs/>
          <w:kern w:val="2"/>
          <w:sz w:val="30"/>
          <w:szCs w:val="30"/>
          <w:lang w:val="en-US" w:eastAsia="zh-CN" w:bidi="ar"/>
        </w:rPr>
        <w:t>（2）未发表的论文，可只填写“论文标题”和“作者”，其余留白。</w:t>
      </w:r>
    </w:p>
    <w:p w14:paraId="59FCE78D">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w:t>
      </w:r>
      <w:r>
        <w:rPr>
          <w:rFonts w:hint="eastAsia" w:ascii="仿宋" w:hAnsi="仿宋" w:cs="仿宋"/>
          <w:bCs/>
          <w:sz w:val="30"/>
          <w:szCs w:val="30"/>
          <w:lang w:eastAsia="zh-CN"/>
        </w:rPr>
        <w:t>论文摘要</w:t>
      </w:r>
      <w:r>
        <w:rPr>
          <w:rFonts w:hint="eastAsia" w:ascii="仿宋" w:hAnsi="仿宋" w:eastAsia="仿宋" w:cs="仿宋"/>
          <w:bCs/>
          <w:sz w:val="30"/>
          <w:szCs w:val="30"/>
        </w:rPr>
        <w:t>：对成果的主要内容做说明，均应直接叙述，请勿采取“见</w:t>
      </w:r>
      <w:r>
        <w:rPr>
          <w:rFonts w:hint="eastAsia" w:ascii="仿宋" w:hAnsi="仿宋" w:eastAsia="仿宋" w:cs="仿宋"/>
          <w:sz w:val="30"/>
          <w:szCs w:val="30"/>
        </w:rPr>
        <w:t>××</w:t>
      </w:r>
      <w:r>
        <w:rPr>
          <w:rFonts w:hint="eastAsia" w:ascii="仿宋" w:hAnsi="仿宋" w:eastAsia="仿宋" w:cs="仿宋"/>
          <w:bCs/>
          <w:sz w:val="30"/>
          <w:szCs w:val="30"/>
        </w:rPr>
        <w:t>附件”的表达形式。</w:t>
      </w:r>
    </w:p>
    <w:p w14:paraId="56EE7AA2">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3.成果解决的主要问题和解决问题的过程与方法：具体指出成果要解决的主要问题及解决问题的思路和方法等，问题要明确、思路要清晰、方法要有针对性。</w:t>
      </w:r>
    </w:p>
    <w:p w14:paraId="2D017B49">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4.成果的特色和创新点：对成果在实践中的突破、理论上的创新进行归纳与提炼。应简明、准确、完整地阐述，每个创新点应相对独立。</w:t>
      </w:r>
    </w:p>
    <w:p w14:paraId="04FBFA7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5.成果的实践过程及效果：应简明叙述包括本单位在内的所有实践单位的实践过程及效果。</w:t>
      </w:r>
    </w:p>
    <w:p w14:paraId="5E81C0A8">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rPr>
        <w:t>三、成果应用及效果</w:t>
      </w:r>
    </w:p>
    <w:p w14:paraId="6C93A638">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1.实践检验时间：起始时间指正式实施（包括试行）教育教学方案的时间，不含研讨、论证及制定方案的时间。正在进行实践检验的成果，截止日期填申报海南省人工智能教育教学</w:t>
      </w:r>
      <w:r>
        <w:rPr>
          <w:rFonts w:hint="eastAsia" w:ascii="仿宋" w:hAnsi="仿宋" w:cs="仿宋"/>
          <w:bCs/>
          <w:sz w:val="30"/>
          <w:szCs w:val="30"/>
          <w:lang w:eastAsia="zh-CN"/>
        </w:rPr>
        <w:t>论文</w:t>
      </w:r>
      <w:r>
        <w:rPr>
          <w:rFonts w:hint="eastAsia" w:ascii="仿宋" w:hAnsi="仿宋" w:eastAsia="仿宋" w:cs="仿宋"/>
          <w:bCs/>
          <w:sz w:val="30"/>
          <w:szCs w:val="30"/>
        </w:rPr>
        <w:t>成果奖的时间。</w:t>
      </w:r>
    </w:p>
    <w:p w14:paraId="537ECB6B">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2.成果应用及效果：对成果的应用情况，成果解决问题的情况及其所取得的实际效果进行阐述，由实践检验单位填写并盖章。</w:t>
      </w:r>
    </w:p>
    <w:p w14:paraId="04350F16">
      <w:pPr>
        <w:snapToGrid w:val="0"/>
        <w:spacing w:line="580" w:lineRule="exact"/>
        <w:ind w:firstLine="564" w:firstLineChars="200"/>
        <w:rPr>
          <w:rFonts w:ascii="仿宋" w:hAnsi="仿宋" w:eastAsia="仿宋" w:cs="仿宋"/>
          <w:bCs/>
          <w:color w:val="FFFFFF"/>
          <w:sz w:val="30"/>
          <w:szCs w:val="30"/>
        </w:rPr>
      </w:pPr>
      <w:r>
        <w:rPr>
          <w:rFonts w:hint="eastAsia" w:ascii="仿宋" w:hAnsi="仿宋" w:eastAsia="仿宋" w:cs="仿宋"/>
          <w:bCs/>
          <w:sz w:val="30"/>
          <w:szCs w:val="30"/>
        </w:rPr>
        <w:t>3.实践检验单位：指除成果</w:t>
      </w:r>
      <w:r>
        <w:rPr>
          <w:rFonts w:hint="eastAsia" w:ascii="仿宋" w:hAnsi="仿宋" w:cs="仿宋"/>
          <w:bCs/>
          <w:sz w:val="30"/>
          <w:szCs w:val="30"/>
          <w:lang w:eastAsia="zh-CN"/>
        </w:rPr>
        <w:t>第一作者</w:t>
      </w:r>
      <w:r>
        <w:rPr>
          <w:rFonts w:hint="eastAsia" w:ascii="仿宋" w:hAnsi="仿宋" w:eastAsia="仿宋" w:cs="仿宋"/>
          <w:bCs/>
          <w:sz w:val="30"/>
          <w:szCs w:val="30"/>
        </w:rPr>
        <w:t>所在单位之外的参与实践的单位。</w:t>
      </w:r>
    </w:p>
    <w:p w14:paraId="321FD7D7">
      <w:pPr>
        <w:tabs>
          <w:tab w:val="left" w:pos="615"/>
        </w:tabs>
        <w:adjustRightInd w:val="0"/>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lang w:val="en-US" w:eastAsia="zh-CN"/>
        </w:rPr>
        <w:t>四</w:t>
      </w:r>
      <w:r>
        <w:rPr>
          <w:rFonts w:hint="eastAsia" w:ascii="黑体" w:hAnsi="黑体" w:eastAsia="黑体" w:cs="黑体"/>
          <w:bCs/>
          <w:sz w:val="30"/>
          <w:szCs w:val="30"/>
        </w:rPr>
        <w:t>、成果持有者情况</w:t>
      </w:r>
    </w:p>
    <w:p w14:paraId="08C05926">
      <w:pPr>
        <w:snapToGrid w:val="0"/>
        <w:spacing w:line="580" w:lineRule="exact"/>
        <w:ind w:firstLine="564" w:firstLineChars="200"/>
        <w:rPr>
          <w:rFonts w:ascii="仿宋" w:hAnsi="仿宋" w:eastAsia="仿宋" w:cs="仿宋"/>
          <w:bCs/>
          <w:sz w:val="30"/>
          <w:szCs w:val="30"/>
        </w:rPr>
      </w:pPr>
      <w:r>
        <w:rPr>
          <w:rFonts w:hint="eastAsia" w:ascii="仿宋" w:hAnsi="仿宋" w:eastAsia="仿宋" w:cs="仿宋"/>
          <w:bCs/>
          <w:sz w:val="30"/>
          <w:szCs w:val="30"/>
        </w:rPr>
        <w:t>1.</w:t>
      </w:r>
      <w:r>
        <w:rPr>
          <w:rFonts w:hint="eastAsia" w:ascii="仿宋" w:hAnsi="仿宋" w:eastAsia="仿宋" w:cs="仿宋"/>
          <w:bCs/>
          <w:spacing w:val="-6"/>
          <w:sz w:val="30"/>
          <w:szCs w:val="30"/>
        </w:rPr>
        <w:t>以个人名义申报的成果，主要贡献一栏应如实写明该</w:t>
      </w:r>
      <w:r>
        <w:rPr>
          <w:rFonts w:hint="eastAsia" w:ascii="仿宋" w:hAnsi="仿宋" w:cs="仿宋"/>
          <w:bCs/>
          <w:spacing w:val="-6"/>
          <w:sz w:val="30"/>
          <w:szCs w:val="30"/>
          <w:lang w:val="en-US" w:eastAsia="zh-CN"/>
        </w:rPr>
        <w:t>作者</w:t>
      </w:r>
      <w:r>
        <w:rPr>
          <w:rFonts w:hint="eastAsia" w:ascii="仿宋" w:hAnsi="仿宋" w:eastAsia="仿宋" w:cs="仿宋"/>
          <w:bCs/>
          <w:spacing w:val="-6"/>
          <w:sz w:val="30"/>
          <w:szCs w:val="30"/>
        </w:rPr>
        <w:t>对本成果做出的贡献并签名。</w:t>
      </w:r>
    </w:p>
    <w:p w14:paraId="3AAE129C">
      <w:pPr>
        <w:snapToGrid w:val="0"/>
        <w:spacing w:line="580" w:lineRule="exact"/>
        <w:ind w:firstLine="564" w:firstLineChars="200"/>
        <w:rPr>
          <w:rFonts w:hint="default" w:ascii="仿宋" w:hAnsi="仿宋" w:cs="仿宋"/>
          <w:bCs/>
          <w:spacing w:val="-6"/>
          <w:sz w:val="30"/>
          <w:szCs w:val="30"/>
          <w:lang w:val="en-US" w:eastAsia="zh-CN"/>
        </w:rPr>
      </w:pPr>
      <w:r>
        <w:rPr>
          <w:rFonts w:hint="eastAsia" w:ascii="仿宋" w:hAnsi="仿宋" w:eastAsia="仿宋" w:cs="仿宋"/>
          <w:bCs/>
          <w:sz w:val="30"/>
          <w:szCs w:val="30"/>
        </w:rPr>
        <w:t>2.</w:t>
      </w:r>
      <w:r>
        <w:rPr>
          <w:rFonts w:hint="eastAsia" w:ascii="仿宋" w:hAnsi="仿宋" w:cs="仿宋"/>
          <w:bCs/>
          <w:spacing w:val="-6"/>
          <w:sz w:val="30"/>
          <w:szCs w:val="30"/>
          <w:lang w:val="en-US" w:eastAsia="zh-CN"/>
        </w:rPr>
        <w:t>在教育教学成果奖类别的申报中，以第一作者身份限申报1项，以参与人身份申报不超过3项。</w:t>
      </w:r>
    </w:p>
    <w:p w14:paraId="3AB44B9F">
      <w:pPr>
        <w:snapToGrid w:val="0"/>
        <w:spacing w:line="580" w:lineRule="exact"/>
        <w:ind w:firstLine="564" w:firstLineChars="200"/>
        <w:rPr>
          <w:rFonts w:ascii="仿宋" w:hAnsi="仿宋" w:eastAsia="仿宋" w:cs="仿宋"/>
          <w:bCs/>
          <w:color w:val="FFFFFF"/>
          <w:spacing w:val="-6"/>
          <w:sz w:val="30"/>
          <w:szCs w:val="30"/>
        </w:rPr>
      </w:pPr>
      <w:r>
        <w:rPr>
          <w:rFonts w:hint="eastAsia" w:ascii="仿宋" w:hAnsi="仿宋" w:cs="仿宋"/>
          <w:bCs/>
          <w:sz w:val="30"/>
          <w:szCs w:val="30"/>
          <w:lang w:val="en-US" w:eastAsia="zh-CN"/>
        </w:rPr>
        <w:t>3</w:t>
      </w:r>
      <w:r>
        <w:rPr>
          <w:rFonts w:hint="eastAsia" w:ascii="仿宋" w:hAnsi="仿宋" w:eastAsia="仿宋" w:cs="仿宋"/>
          <w:bCs/>
          <w:sz w:val="30"/>
          <w:szCs w:val="30"/>
        </w:rPr>
        <w:t>.以单位名义申报的成果，每项成果持有单位不超过3个（含主持单位）。主要贡献一栏应如实写明该完成单位对本成果做出的贡献，并在单位名称栏内加盖公章。</w:t>
      </w:r>
    </w:p>
    <w:p w14:paraId="5FE4EC80">
      <w:pPr>
        <w:snapToGrid w:val="0"/>
        <w:spacing w:line="580" w:lineRule="exact"/>
        <w:ind w:firstLine="564" w:firstLineChars="200"/>
        <w:outlineLvl w:val="1"/>
        <w:rPr>
          <w:rFonts w:ascii="黑体" w:hAnsi="黑体" w:eastAsia="黑体" w:cs="黑体"/>
          <w:bCs/>
          <w:sz w:val="30"/>
          <w:szCs w:val="30"/>
        </w:rPr>
      </w:pPr>
      <w:r>
        <w:rPr>
          <w:rFonts w:hint="eastAsia" w:ascii="黑体" w:hAnsi="黑体" w:eastAsia="黑体" w:cs="黑体"/>
          <w:bCs/>
          <w:sz w:val="30"/>
          <w:szCs w:val="30"/>
          <w:lang w:eastAsia="zh-CN"/>
        </w:rPr>
        <w:t>五</w:t>
      </w:r>
      <w:r>
        <w:rPr>
          <w:rFonts w:hint="eastAsia" w:ascii="黑体" w:hAnsi="黑体" w:eastAsia="黑体" w:cs="黑体"/>
          <w:bCs/>
          <w:sz w:val="30"/>
          <w:szCs w:val="30"/>
        </w:rPr>
        <w:t>、附录</w:t>
      </w:r>
    </w:p>
    <w:p w14:paraId="271C136A">
      <w:pPr>
        <w:snapToGrid w:val="0"/>
        <w:spacing w:line="580" w:lineRule="exact"/>
        <w:ind w:firstLine="564" w:firstLineChars="200"/>
        <w:rPr>
          <w:rFonts w:ascii="仿宋" w:hAnsi="仿宋" w:eastAsia="仿宋" w:cs="仿宋"/>
          <w:sz w:val="30"/>
          <w:szCs w:val="30"/>
        </w:rPr>
      </w:pPr>
      <w:r>
        <w:rPr>
          <w:rFonts w:hint="eastAsia" w:ascii="仿宋" w:hAnsi="仿宋" w:eastAsia="仿宋" w:cs="仿宋"/>
          <w:sz w:val="30"/>
          <w:szCs w:val="30"/>
        </w:rPr>
        <w:t>附录中关于实践过程及效果的佐证材料是评审教学成果的重要参考依据，每一项推荐成果都必须提供，如确有必要可自行装订成册以方便查看。</w:t>
      </w:r>
    </w:p>
    <w:p w14:paraId="45017238">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1</w:t>
      </w:r>
      <w:r>
        <w:rPr>
          <w:rFonts w:hint="eastAsia" w:ascii="仿宋" w:hAnsi="仿宋" w:eastAsia="仿宋" w:cs="仿宋"/>
          <w:sz w:val="30"/>
          <w:szCs w:val="30"/>
        </w:rPr>
        <w:t>.其他佐证材料：成果实践过程及实施效果的相关佐证材料，如获奖证书复印件等。无固定格式要求，可根据自身成果的</w:t>
      </w:r>
      <w:r>
        <w:rPr>
          <w:rFonts w:hint="eastAsia" w:ascii="仿宋" w:hAnsi="仿宋" w:cs="仿宋"/>
          <w:sz w:val="30"/>
          <w:szCs w:val="30"/>
          <w:lang w:val="en-US" w:eastAsia="zh-CN"/>
        </w:rPr>
        <w:t>研究</w:t>
      </w:r>
      <w:r>
        <w:rPr>
          <w:rFonts w:hint="eastAsia" w:ascii="仿宋" w:hAnsi="仿宋" w:eastAsia="仿宋" w:cs="仿宋"/>
          <w:sz w:val="30"/>
          <w:szCs w:val="30"/>
        </w:rPr>
        <w:t>和实施情况准备。</w:t>
      </w:r>
    </w:p>
    <w:p w14:paraId="00EDC9FF">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2</w:t>
      </w:r>
      <w:r>
        <w:rPr>
          <w:rFonts w:hint="eastAsia" w:ascii="仿宋" w:hAnsi="仿宋" w:eastAsia="仿宋" w:cs="仿宋"/>
          <w:sz w:val="30"/>
          <w:szCs w:val="30"/>
        </w:rPr>
        <w:t>.其他如视频、光碟等电子证明材料，因准备难度较大，出于减负考虑，不作硬性要求，自愿提供。视频资料可以刻录在光盘或U盘上，在提交纸质材料的时候作为附件提交。</w:t>
      </w:r>
    </w:p>
    <w:p w14:paraId="7FB95473">
      <w:pPr>
        <w:snapToGrid w:val="0"/>
        <w:spacing w:line="580" w:lineRule="exact"/>
        <w:ind w:firstLine="564" w:firstLineChars="200"/>
        <w:outlineLvl w:val="2"/>
        <w:rPr>
          <w:rFonts w:ascii="仿宋" w:hAnsi="仿宋" w:eastAsia="仿宋" w:cs="仿宋"/>
          <w:sz w:val="30"/>
          <w:szCs w:val="30"/>
        </w:rPr>
      </w:pPr>
      <w:r>
        <w:rPr>
          <w:rFonts w:hint="default" w:ascii="仿宋" w:hAnsi="仿宋" w:cs="仿宋"/>
          <w:sz w:val="30"/>
          <w:szCs w:val="30"/>
          <w:lang w:val="en-US"/>
        </w:rPr>
        <w:t>3</w:t>
      </w:r>
      <w:r>
        <w:rPr>
          <w:rFonts w:ascii="仿宋" w:hAnsi="仿宋" w:eastAsia="仿宋" w:cs="仿宋"/>
          <w:sz w:val="30"/>
          <w:szCs w:val="30"/>
        </w:rPr>
        <w:t>.</w:t>
      </w:r>
      <w:r>
        <w:rPr>
          <w:rFonts w:hint="eastAsia" w:ascii="仿宋" w:hAnsi="仿宋" w:eastAsia="仿宋" w:cs="仿宋"/>
          <w:sz w:val="30"/>
          <w:szCs w:val="30"/>
        </w:rPr>
        <w:t>所有材料一律不退 ，请自行留底。</w:t>
      </w:r>
    </w:p>
    <w:p w14:paraId="27CA64AB">
      <w:pPr>
        <w:spacing w:line="240" w:lineRule="auto"/>
        <w:rPr>
          <w:rFonts w:ascii="仿宋" w:hAnsi="仿宋" w:eastAsia="仿宋" w:cs="仿宋"/>
          <w:color w:val="000000" w:themeColor="text1"/>
          <w:sz w:val="30"/>
          <w:szCs w:val="30"/>
          <w14:textFill>
            <w14:solidFill>
              <w14:schemeClr w14:val="tx1"/>
            </w14:solidFill>
          </w14:textFill>
        </w:rPr>
        <w:sectPr>
          <w:footerReference r:id="rId3" w:type="default"/>
          <w:footerReference r:id="rId4" w:type="even"/>
          <w:pgSz w:w="11906" w:h="16838"/>
          <w:pgMar w:top="1701" w:right="1418"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4E8E948E">
      <w:pPr>
        <w:jc w:val="left"/>
        <w:outlineLvl w:val="0"/>
        <w:rPr>
          <w:rFonts w:hint="default" w:ascii="仿宋" w:hAnsi="仿宋" w:eastAsia="仿宋" w:cs="仿宋"/>
          <w:color w:val="000000" w:themeColor="text1"/>
          <w:sz w:val="32"/>
          <w:szCs w:val="32"/>
          <w:lang w:val="en-US"/>
          <w14:textFill>
            <w14:solidFill>
              <w14:schemeClr w14:val="tx1"/>
            </w14:solidFill>
          </w14:textFill>
        </w:rPr>
      </w:pPr>
      <w:bookmarkStart w:id="4" w:name="附件4"/>
      <w:r>
        <w:rPr>
          <w:rFonts w:hint="eastAsia" w:ascii="仿宋" w:hAnsi="仿宋" w:eastAsia="仿宋" w:cs="仿宋"/>
          <w:color w:val="000000" w:themeColor="text1"/>
          <w:sz w:val="32"/>
          <w:szCs w:val="32"/>
          <w14:textFill>
            <w14:solidFill>
              <w14:schemeClr w14:val="tx1"/>
            </w14:solidFill>
          </w14:textFill>
        </w:rPr>
        <w:t>附件</w:t>
      </w:r>
      <w:r>
        <w:rPr>
          <w:rFonts w:hint="default" w:ascii="仿宋" w:hAnsi="仿宋" w:cs="仿宋"/>
          <w:color w:val="000000" w:themeColor="text1"/>
          <w:sz w:val="32"/>
          <w:szCs w:val="32"/>
          <w:lang w:val="en-US"/>
          <w14:textFill>
            <w14:solidFill>
              <w14:schemeClr w14:val="tx1"/>
            </w14:solidFill>
          </w14:textFill>
        </w:rPr>
        <w:t>3</w:t>
      </w:r>
    </w:p>
    <w:bookmarkEnd w:id="4"/>
    <w:p w14:paraId="173E57A3">
      <w:pPr>
        <w:snapToGrid w:val="0"/>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5" w:name="_Hlk130939268"/>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w:t>
      </w:r>
      <w:del w:id="20" w:author="HAAI 秘书处" w:date="2026-08-31T12:17:58Z">
        <w:r>
          <w:rPr>
            <w:rFonts w:hint="default"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delText>5</w:delText>
        </w:r>
      </w:del>
      <w:ins w:id="21" w:author="HAAI 秘书处" w:date="2026-08-31T12:17:58Z">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6</w:t>
        </w:r>
      </w:ins>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度</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海南省人工智能教育教学</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论文</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成果奖申报汇总表</w:t>
      </w:r>
      <w:bookmarkEnd w:id="5"/>
    </w:p>
    <w:tbl>
      <w:tblPr>
        <w:tblStyle w:val="6"/>
        <w:tblW w:w="1405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17" w:type="dxa"/>
          <w:left w:w="17" w:type="dxa"/>
          <w:bottom w:w="17" w:type="dxa"/>
          <w:right w:w="17" w:type="dxa"/>
        </w:tblCellMar>
      </w:tblPr>
      <w:tblGrid>
        <w:gridCol w:w="630"/>
        <w:gridCol w:w="1470"/>
        <w:gridCol w:w="1843"/>
        <w:gridCol w:w="1577"/>
        <w:gridCol w:w="1129"/>
        <w:gridCol w:w="1518"/>
        <w:gridCol w:w="1624"/>
        <w:gridCol w:w="1803"/>
        <w:gridCol w:w="1489"/>
        <w:gridCol w:w="968"/>
      </w:tblGrid>
      <w:tr w14:paraId="361336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835965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序号</w:t>
            </w:r>
          </w:p>
        </w:tc>
        <w:tc>
          <w:tcPr>
            <w:tcW w:w="1470" w:type="dxa"/>
            <w:tcBorders>
              <w:tl2br w:val="nil"/>
              <w:tr2bl w:val="nil"/>
            </w:tcBorders>
            <w:vAlign w:val="center"/>
          </w:tcPr>
          <w:p w14:paraId="1EE01F30">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成果名称</w:t>
            </w:r>
          </w:p>
        </w:tc>
        <w:tc>
          <w:tcPr>
            <w:tcW w:w="1843" w:type="dxa"/>
            <w:tcBorders>
              <w:tl2br w:val="nil"/>
              <w:tr2bl w:val="nil"/>
            </w:tcBorders>
            <w:vAlign w:val="center"/>
          </w:tcPr>
          <w:p w14:paraId="421E28F0">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申报者</w:t>
            </w:r>
          </w:p>
          <w:p w14:paraId="2E1740F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（单位或个人）</w:t>
            </w:r>
          </w:p>
        </w:tc>
        <w:tc>
          <w:tcPr>
            <w:tcW w:w="1577" w:type="dxa"/>
            <w:tcBorders>
              <w:tl2br w:val="nil"/>
              <w:tr2bl w:val="nil"/>
            </w:tcBorders>
            <w:vAlign w:val="center"/>
          </w:tcPr>
          <w:p w14:paraId="17A41AF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所在单位</w:t>
            </w:r>
          </w:p>
        </w:tc>
        <w:tc>
          <w:tcPr>
            <w:tcW w:w="1129" w:type="dxa"/>
            <w:tcBorders>
              <w:tl2br w:val="nil"/>
              <w:tr2bl w:val="nil"/>
            </w:tcBorders>
            <w:vAlign w:val="center"/>
          </w:tcPr>
          <w:p w14:paraId="4DDE14A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负责人</w:t>
            </w:r>
          </w:p>
        </w:tc>
        <w:tc>
          <w:tcPr>
            <w:tcW w:w="1518" w:type="dxa"/>
            <w:tcBorders>
              <w:tl2br w:val="nil"/>
              <w:tr2bl w:val="nil"/>
            </w:tcBorders>
            <w:vAlign w:val="center"/>
          </w:tcPr>
          <w:p w14:paraId="21289A79">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联系电话</w:t>
            </w:r>
          </w:p>
        </w:tc>
        <w:tc>
          <w:tcPr>
            <w:tcW w:w="1624" w:type="dxa"/>
            <w:tcBorders>
              <w:tl2br w:val="nil"/>
              <w:tr2bl w:val="nil"/>
            </w:tcBorders>
            <w:vAlign w:val="center"/>
          </w:tcPr>
          <w:p w14:paraId="7A3F6AF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电子邮箱</w:t>
            </w:r>
          </w:p>
        </w:tc>
        <w:tc>
          <w:tcPr>
            <w:tcW w:w="1803" w:type="dxa"/>
            <w:tcBorders>
              <w:tl2br w:val="nil"/>
              <w:tr2bl w:val="nil"/>
            </w:tcBorders>
            <w:vAlign w:val="center"/>
          </w:tcPr>
          <w:p w14:paraId="35145135">
            <w:pPr>
              <w:widowControl/>
              <w:spacing w:line="360" w:lineRule="exact"/>
              <w:jc w:val="center"/>
              <w:textAlignment w:val="center"/>
              <w:rPr>
                <w:rFonts w:ascii="黑体" w:hAnsi="黑体" w:eastAsia="黑体" w:cs="黑体"/>
                <w:b/>
                <w:kern w:val="0"/>
                <w:sz w:val="28"/>
                <w:szCs w:val="28"/>
              </w:rPr>
            </w:pPr>
            <w:r>
              <w:rPr>
                <w:rFonts w:hint="eastAsia" w:ascii="黑体" w:hAnsi="黑体" w:eastAsia="黑体" w:cs="黑体"/>
                <w:b/>
                <w:kern w:val="0"/>
                <w:sz w:val="28"/>
                <w:szCs w:val="28"/>
              </w:rPr>
              <w:t>主要参与单位</w:t>
            </w:r>
          </w:p>
          <w:p w14:paraId="36884E8B">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（或参与人员）</w:t>
            </w:r>
          </w:p>
        </w:tc>
        <w:tc>
          <w:tcPr>
            <w:tcW w:w="1489" w:type="dxa"/>
            <w:tcBorders>
              <w:tl2br w:val="nil"/>
              <w:tr2bl w:val="nil"/>
            </w:tcBorders>
            <w:vAlign w:val="center"/>
          </w:tcPr>
          <w:p w14:paraId="29677F9E">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通讯地址</w:t>
            </w:r>
          </w:p>
        </w:tc>
        <w:tc>
          <w:tcPr>
            <w:tcW w:w="968" w:type="dxa"/>
            <w:tcBorders>
              <w:tl2br w:val="nil"/>
              <w:tr2bl w:val="nil"/>
            </w:tcBorders>
            <w:vAlign w:val="center"/>
          </w:tcPr>
          <w:p w14:paraId="7CD82E64">
            <w:pPr>
              <w:widowControl/>
              <w:spacing w:line="360" w:lineRule="exact"/>
              <w:jc w:val="center"/>
              <w:textAlignment w:val="center"/>
              <w:rPr>
                <w:rFonts w:ascii="黑体" w:hAnsi="黑体" w:eastAsia="黑体" w:cs="黑体"/>
                <w:b/>
                <w:sz w:val="28"/>
                <w:szCs w:val="28"/>
              </w:rPr>
            </w:pPr>
            <w:r>
              <w:rPr>
                <w:rFonts w:hint="eastAsia" w:ascii="黑体" w:hAnsi="黑体" w:eastAsia="黑体" w:cs="黑体"/>
                <w:b/>
                <w:kern w:val="0"/>
                <w:sz w:val="28"/>
                <w:szCs w:val="28"/>
              </w:rPr>
              <w:t>邮编</w:t>
            </w:r>
          </w:p>
        </w:tc>
      </w:tr>
      <w:tr w14:paraId="7EB602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1ED37146">
            <w:pPr>
              <w:jc w:val="center"/>
              <w:rPr>
                <w:rFonts w:ascii="Times New Roman" w:hAnsi="Times New Roman" w:cs="宋体"/>
                <w:sz w:val="24"/>
              </w:rPr>
            </w:pPr>
          </w:p>
        </w:tc>
        <w:tc>
          <w:tcPr>
            <w:tcW w:w="1470" w:type="dxa"/>
            <w:tcBorders>
              <w:tl2br w:val="nil"/>
              <w:tr2bl w:val="nil"/>
            </w:tcBorders>
            <w:vAlign w:val="center"/>
          </w:tcPr>
          <w:p w14:paraId="6F799079">
            <w:pPr>
              <w:jc w:val="center"/>
              <w:rPr>
                <w:rFonts w:ascii="Times New Roman" w:hAnsi="Times New Roman" w:cs="宋体"/>
                <w:sz w:val="24"/>
              </w:rPr>
            </w:pPr>
          </w:p>
        </w:tc>
        <w:tc>
          <w:tcPr>
            <w:tcW w:w="1843" w:type="dxa"/>
            <w:tcBorders>
              <w:tl2br w:val="nil"/>
              <w:tr2bl w:val="nil"/>
            </w:tcBorders>
            <w:vAlign w:val="center"/>
          </w:tcPr>
          <w:p w14:paraId="623E4243">
            <w:pPr>
              <w:jc w:val="center"/>
              <w:rPr>
                <w:rFonts w:ascii="Times New Roman" w:hAnsi="Times New Roman" w:cs="宋体"/>
                <w:sz w:val="24"/>
              </w:rPr>
            </w:pPr>
          </w:p>
        </w:tc>
        <w:tc>
          <w:tcPr>
            <w:tcW w:w="1577" w:type="dxa"/>
            <w:tcBorders>
              <w:tl2br w:val="nil"/>
              <w:tr2bl w:val="nil"/>
            </w:tcBorders>
            <w:vAlign w:val="center"/>
          </w:tcPr>
          <w:p w14:paraId="19AF515B">
            <w:pPr>
              <w:jc w:val="center"/>
              <w:rPr>
                <w:rFonts w:ascii="Times New Roman" w:hAnsi="Times New Roman" w:cs="宋体"/>
                <w:sz w:val="24"/>
              </w:rPr>
            </w:pPr>
          </w:p>
        </w:tc>
        <w:tc>
          <w:tcPr>
            <w:tcW w:w="1129" w:type="dxa"/>
            <w:tcBorders>
              <w:tl2br w:val="nil"/>
              <w:tr2bl w:val="nil"/>
            </w:tcBorders>
            <w:vAlign w:val="center"/>
          </w:tcPr>
          <w:p w14:paraId="4C69FFB2">
            <w:pPr>
              <w:jc w:val="center"/>
              <w:rPr>
                <w:rFonts w:ascii="Times New Roman" w:hAnsi="Times New Roman" w:cs="宋体"/>
                <w:sz w:val="24"/>
              </w:rPr>
            </w:pPr>
          </w:p>
        </w:tc>
        <w:tc>
          <w:tcPr>
            <w:tcW w:w="1518" w:type="dxa"/>
            <w:tcBorders>
              <w:tl2br w:val="nil"/>
              <w:tr2bl w:val="nil"/>
            </w:tcBorders>
            <w:vAlign w:val="center"/>
          </w:tcPr>
          <w:p w14:paraId="051FDD60">
            <w:pPr>
              <w:jc w:val="center"/>
              <w:rPr>
                <w:rFonts w:ascii="Times New Roman" w:hAnsi="Times New Roman" w:cs="宋体"/>
                <w:sz w:val="24"/>
              </w:rPr>
            </w:pPr>
          </w:p>
        </w:tc>
        <w:tc>
          <w:tcPr>
            <w:tcW w:w="1624" w:type="dxa"/>
            <w:tcBorders>
              <w:tl2br w:val="nil"/>
              <w:tr2bl w:val="nil"/>
            </w:tcBorders>
            <w:vAlign w:val="center"/>
          </w:tcPr>
          <w:p w14:paraId="51081877">
            <w:pPr>
              <w:jc w:val="center"/>
              <w:rPr>
                <w:rFonts w:ascii="Times New Roman" w:hAnsi="Times New Roman" w:cs="宋体"/>
                <w:sz w:val="24"/>
              </w:rPr>
            </w:pPr>
          </w:p>
        </w:tc>
        <w:tc>
          <w:tcPr>
            <w:tcW w:w="1803" w:type="dxa"/>
            <w:tcBorders>
              <w:tl2br w:val="nil"/>
              <w:tr2bl w:val="nil"/>
            </w:tcBorders>
            <w:vAlign w:val="center"/>
          </w:tcPr>
          <w:p w14:paraId="5172AD2A">
            <w:pPr>
              <w:jc w:val="center"/>
              <w:rPr>
                <w:rFonts w:ascii="Times New Roman" w:hAnsi="Times New Roman" w:cs="宋体"/>
                <w:sz w:val="24"/>
              </w:rPr>
            </w:pPr>
          </w:p>
        </w:tc>
        <w:tc>
          <w:tcPr>
            <w:tcW w:w="1489" w:type="dxa"/>
            <w:tcBorders>
              <w:tl2br w:val="nil"/>
              <w:tr2bl w:val="nil"/>
            </w:tcBorders>
            <w:vAlign w:val="center"/>
          </w:tcPr>
          <w:p w14:paraId="2FA78A41">
            <w:pPr>
              <w:jc w:val="center"/>
              <w:rPr>
                <w:rFonts w:ascii="Times New Roman" w:hAnsi="Times New Roman" w:cs="宋体"/>
                <w:sz w:val="24"/>
              </w:rPr>
            </w:pPr>
          </w:p>
        </w:tc>
        <w:tc>
          <w:tcPr>
            <w:tcW w:w="968" w:type="dxa"/>
            <w:tcBorders>
              <w:tl2br w:val="nil"/>
              <w:tr2bl w:val="nil"/>
            </w:tcBorders>
            <w:vAlign w:val="center"/>
          </w:tcPr>
          <w:p w14:paraId="2C2A5218">
            <w:pPr>
              <w:jc w:val="center"/>
              <w:rPr>
                <w:rFonts w:ascii="Times New Roman" w:hAnsi="Times New Roman" w:cs="宋体"/>
                <w:sz w:val="24"/>
              </w:rPr>
            </w:pPr>
          </w:p>
        </w:tc>
      </w:tr>
      <w:tr w14:paraId="631DF2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38B0196">
            <w:pPr>
              <w:jc w:val="center"/>
              <w:rPr>
                <w:rFonts w:ascii="Times New Roman" w:hAnsi="Times New Roman" w:cs="宋体"/>
                <w:sz w:val="24"/>
              </w:rPr>
            </w:pPr>
          </w:p>
        </w:tc>
        <w:tc>
          <w:tcPr>
            <w:tcW w:w="1470" w:type="dxa"/>
            <w:tcBorders>
              <w:tl2br w:val="nil"/>
              <w:tr2bl w:val="nil"/>
            </w:tcBorders>
            <w:vAlign w:val="center"/>
          </w:tcPr>
          <w:p w14:paraId="31E82451">
            <w:pPr>
              <w:jc w:val="center"/>
              <w:rPr>
                <w:rFonts w:ascii="Times New Roman" w:hAnsi="Times New Roman" w:cs="宋体"/>
                <w:sz w:val="24"/>
              </w:rPr>
            </w:pPr>
          </w:p>
        </w:tc>
        <w:tc>
          <w:tcPr>
            <w:tcW w:w="1843" w:type="dxa"/>
            <w:tcBorders>
              <w:tl2br w:val="nil"/>
              <w:tr2bl w:val="nil"/>
            </w:tcBorders>
            <w:vAlign w:val="center"/>
          </w:tcPr>
          <w:p w14:paraId="4DD248DA">
            <w:pPr>
              <w:jc w:val="center"/>
              <w:rPr>
                <w:rFonts w:ascii="Times New Roman" w:hAnsi="Times New Roman" w:cs="宋体"/>
                <w:sz w:val="24"/>
              </w:rPr>
            </w:pPr>
          </w:p>
        </w:tc>
        <w:tc>
          <w:tcPr>
            <w:tcW w:w="1577" w:type="dxa"/>
            <w:tcBorders>
              <w:tl2br w:val="nil"/>
              <w:tr2bl w:val="nil"/>
            </w:tcBorders>
            <w:vAlign w:val="center"/>
          </w:tcPr>
          <w:p w14:paraId="5FE55D87">
            <w:pPr>
              <w:jc w:val="center"/>
              <w:rPr>
                <w:rFonts w:ascii="Times New Roman" w:hAnsi="Times New Roman" w:cs="宋体"/>
                <w:sz w:val="24"/>
              </w:rPr>
            </w:pPr>
          </w:p>
        </w:tc>
        <w:tc>
          <w:tcPr>
            <w:tcW w:w="1129" w:type="dxa"/>
            <w:tcBorders>
              <w:tl2br w:val="nil"/>
              <w:tr2bl w:val="nil"/>
            </w:tcBorders>
            <w:vAlign w:val="center"/>
          </w:tcPr>
          <w:p w14:paraId="217D0E3A">
            <w:pPr>
              <w:jc w:val="center"/>
              <w:rPr>
                <w:rFonts w:ascii="Times New Roman" w:hAnsi="Times New Roman" w:cs="宋体"/>
                <w:sz w:val="24"/>
              </w:rPr>
            </w:pPr>
          </w:p>
        </w:tc>
        <w:tc>
          <w:tcPr>
            <w:tcW w:w="1518" w:type="dxa"/>
            <w:tcBorders>
              <w:tl2br w:val="nil"/>
              <w:tr2bl w:val="nil"/>
            </w:tcBorders>
            <w:vAlign w:val="center"/>
          </w:tcPr>
          <w:p w14:paraId="67923F34">
            <w:pPr>
              <w:jc w:val="center"/>
              <w:rPr>
                <w:rFonts w:ascii="Times New Roman" w:hAnsi="Times New Roman" w:cs="宋体"/>
                <w:sz w:val="24"/>
              </w:rPr>
            </w:pPr>
          </w:p>
        </w:tc>
        <w:tc>
          <w:tcPr>
            <w:tcW w:w="1624" w:type="dxa"/>
            <w:tcBorders>
              <w:tl2br w:val="nil"/>
              <w:tr2bl w:val="nil"/>
            </w:tcBorders>
            <w:vAlign w:val="center"/>
          </w:tcPr>
          <w:p w14:paraId="65B6535B">
            <w:pPr>
              <w:jc w:val="center"/>
              <w:rPr>
                <w:rFonts w:ascii="Times New Roman" w:hAnsi="Times New Roman" w:cs="宋体"/>
                <w:sz w:val="24"/>
              </w:rPr>
            </w:pPr>
          </w:p>
        </w:tc>
        <w:tc>
          <w:tcPr>
            <w:tcW w:w="1803" w:type="dxa"/>
            <w:tcBorders>
              <w:tl2br w:val="nil"/>
              <w:tr2bl w:val="nil"/>
            </w:tcBorders>
            <w:vAlign w:val="center"/>
          </w:tcPr>
          <w:p w14:paraId="26768F02">
            <w:pPr>
              <w:jc w:val="center"/>
              <w:rPr>
                <w:rFonts w:ascii="Times New Roman" w:hAnsi="Times New Roman" w:cs="宋体"/>
                <w:sz w:val="24"/>
              </w:rPr>
            </w:pPr>
          </w:p>
        </w:tc>
        <w:tc>
          <w:tcPr>
            <w:tcW w:w="1489" w:type="dxa"/>
            <w:tcBorders>
              <w:tl2br w:val="nil"/>
              <w:tr2bl w:val="nil"/>
            </w:tcBorders>
            <w:vAlign w:val="center"/>
          </w:tcPr>
          <w:p w14:paraId="31AEC378">
            <w:pPr>
              <w:jc w:val="center"/>
              <w:rPr>
                <w:rFonts w:ascii="Times New Roman" w:hAnsi="Times New Roman" w:cs="宋体"/>
                <w:sz w:val="24"/>
              </w:rPr>
            </w:pPr>
          </w:p>
        </w:tc>
        <w:tc>
          <w:tcPr>
            <w:tcW w:w="968" w:type="dxa"/>
            <w:tcBorders>
              <w:tl2br w:val="nil"/>
              <w:tr2bl w:val="nil"/>
            </w:tcBorders>
            <w:vAlign w:val="center"/>
          </w:tcPr>
          <w:p w14:paraId="197A9B01">
            <w:pPr>
              <w:jc w:val="center"/>
              <w:rPr>
                <w:rFonts w:ascii="Times New Roman" w:hAnsi="Times New Roman" w:cs="宋体"/>
                <w:sz w:val="24"/>
              </w:rPr>
            </w:pPr>
          </w:p>
        </w:tc>
      </w:tr>
      <w:tr w14:paraId="247531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3CF8683">
            <w:pPr>
              <w:jc w:val="center"/>
              <w:rPr>
                <w:rFonts w:ascii="Times New Roman" w:hAnsi="Times New Roman" w:cs="宋体"/>
                <w:sz w:val="24"/>
              </w:rPr>
            </w:pPr>
          </w:p>
        </w:tc>
        <w:tc>
          <w:tcPr>
            <w:tcW w:w="1470" w:type="dxa"/>
            <w:tcBorders>
              <w:tl2br w:val="nil"/>
              <w:tr2bl w:val="nil"/>
            </w:tcBorders>
            <w:vAlign w:val="center"/>
          </w:tcPr>
          <w:p w14:paraId="7390D025">
            <w:pPr>
              <w:jc w:val="center"/>
              <w:rPr>
                <w:rFonts w:ascii="Times New Roman" w:hAnsi="Times New Roman" w:cs="宋体"/>
                <w:sz w:val="24"/>
              </w:rPr>
            </w:pPr>
          </w:p>
        </w:tc>
        <w:tc>
          <w:tcPr>
            <w:tcW w:w="1843" w:type="dxa"/>
            <w:tcBorders>
              <w:tl2br w:val="nil"/>
              <w:tr2bl w:val="nil"/>
            </w:tcBorders>
            <w:vAlign w:val="center"/>
          </w:tcPr>
          <w:p w14:paraId="522A41A3">
            <w:pPr>
              <w:jc w:val="center"/>
              <w:rPr>
                <w:rFonts w:ascii="Times New Roman" w:hAnsi="Times New Roman" w:cs="宋体"/>
                <w:sz w:val="24"/>
              </w:rPr>
            </w:pPr>
          </w:p>
        </w:tc>
        <w:tc>
          <w:tcPr>
            <w:tcW w:w="1577" w:type="dxa"/>
            <w:tcBorders>
              <w:tl2br w:val="nil"/>
              <w:tr2bl w:val="nil"/>
            </w:tcBorders>
            <w:vAlign w:val="center"/>
          </w:tcPr>
          <w:p w14:paraId="230DD802">
            <w:pPr>
              <w:jc w:val="center"/>
              <w:rPr>
                <w:rFonts w:ascii="Times New Roman" w:hAnsi="Times New Roman" w:cs="宋体"/>
                <w:sz w:val="24"/>
              </w:rPr>
            </w:pPr>
          </w:p>
        </w:tc>
        <w:tc>
          <w:tcPr>
            <w:tcW w:w="1129" w:type="dxa"/>
            <w:tcBorders>
              <w:tl2br w:val="nil"/>
              <w:tr2bl w:val="nil"/>
            </w:tcBorders>
            <w:vAlign w:val="center"/>
          </w:tcPr>
          <w:p w14:paraId="029C4923">
            <w:pPr>
              <w:jc w:val="center"/>
              <w:rPr>
                <w:rFonts w:ascii="Times New Roman" w:hAnsi="Times New Roman" w:cs="宋体"/>
                <w:sz w:val="24"/>
              </w:rPr>
            </w:pPr>
          </w:p>
        </w:tc>
        <w:tc>
          <w:tcPr>
            <w:tcW w:w="1518" w:type="dxa"/>
            <w:tcBorders>
              <w:tl2br w:val="nil"/>
              <w:tr2bl w:val="nil"/>
            </w:tcBorders>
            <w:vAlign w:val="center"/>
          </w:tcPr>
          <w:p w14:paraId="7627A2F5">
            <w:pPr>
              <w:jc w:val="center"/>
              <w:rPr>
                <w:rFonts w:ascii="Times New Roman" w:hAnsi="Times New Roman" w:cs="宋体"/>
                <w:sz w:val="24"/>
              </w:rPr>
            </w:pPr>
          </w:p>
        </w:tc>
        <w:tc>
          <w:tcPr>
            <w:tcW w:w="1624" w:type="dxa"/>
            <w:tcBorders>
              <w:tl2br w:val="nil"/>
              <w:tr2bl w:val="nil"/>
            </w:tcBorders>
            <w:vAlign w:val="center"/>
          </w:tcPr>
          <w:p w14:paraId="1DE338E5">
            <w:pPr>
              <w:jc w:val="center"/>
              <w:rPr>
                <w:rFonts w:ascii="Times New Roman" w:hAnsi="Times New Roman" w:cs="宋体"/>
                <w:sz w:val="24"/>
              </w:rPr>
            </w:pPr>
          </w:p>
        </w:tc>
        <w:tc>
          <w:tcPr>
            <w:tcW w:w="1803" w:type="dxa"/>
            <w:tcBorders>
              <w:tl2br w:val="nil"/>
              <w:tr2bl w:val="nil"/>
            </w:tcBorders>
            <w:vAlign w:val="center"/>
          </w:tcPr>
          <w:p w14:paraId="2E392752">
            <w:pPr>
              <w:jc w:val="center"/>
              <w:rPr>
                <w:rFonts w:ascii="Times New Roman" w:hAnsi="Times New Roman" w:cs="宋体"/>
                <w:sz w:val="24"/>
              </w:rPr>
            </w:pPr>
          </w:p>
        </w:tc>
        <w:tc>
          <w:tcPr>
            <w:tcW w:w="1489" w:type="dxa"/>
            <w:tcBorders>
              <w:tl2br w:val="nil"/>
              <w:tr2bl w:val="nil"/>
            </w:tcBorders>
            <w:vAlign w:val="center"/>
          </w:tcPr>
          <w:p w14:paraId="41533D45">
            <w:pPr>
              <w:jc w:val="center"/>
              <w:rPr>
                <w:rFonts w:ascii="Times New Roman" w:hAnsi="Times New Roman" w:cs="宋体"/>
                <w:sz w:val="24"/>
              </w:rPr>
            </w:pPr>
          </w:p>
        </w:tc>
        <w:tc>
          <w:tcPr>
            <w:tcW w:w="968" w:type="dxa"/>
            <w:tcBorders>
              <w:tl2br w:val="nil"/>
              <w:tr2bl w:val="nil"/>
            </w:tcBorders>
            <w:vAlign w:val="center"/>
          </w:tcPr>
          <w:p w14:paraId="58E660A8">
            <w:pPr>
              <w:jc w:val="center"/>
              <w:rPr>
                <w:rFonts w:ascii="Times New Roman" w:hAnsi="Times New Roman" w:cs="宋体"/>
                <w:sz w:val="24"/>
              </w:rPr>
            </w:pPr>
          </w:p>
        </w:tc>
      </w:tr>
      <w:tr w14:paraId="281DDF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458E178">
            <w:pPr>
              <w:jc w:val="center"/>
              <w:rPr>
                <w:rFonts w:ascii="Times New Roman" w:hAnsi="Times New Roman" w:cs="宋体"/>
                <w:sz w:val="24"/>
              </w:rPr>
            </w:pPr>
          </w:p>
        </w:tc>
        <w:tc>
          <w:tcPr>
            <w:tcW w:w="1470" w:type="dxa"/>
            <w:tcBorders>
              <w:tl2br w:val="nil"/>
              <w:tr2bl w:val="nil"/>
            </w:tcBorders>
            <w:vAlign w:val="center"/>
          </w:tcPr>
          <w:p w14:paraId="2F61461C">
            <w:pPr>
              <w:jc w:val="center"/>
              <w:rPr>
                <w:rFonts w:ascii="Times New Roman" w:hAnsi="Times New Roman" w:cs="宋体"/>
                <w:sz w:val="24"/>
              </w:rPr>
            </w:pPr>
          </w:p>
        </w:tc>
        <w:tc>
          <w:tcPr>
            <w:tcW w:w="1843" w:type="dxa"/>
            <w:tcBorders>
              <w:tl2br w:val="nil"/>
              <w:tr2bl w:val="nil"/>
            </w:tcBorders>
            <w:vAlign w:val="center"/>
          </w:tcPr>
          <w:p w14:paraId="34A02711">
            <w:pPr>
              <w:jc w:val="center"/>
              <w:rPr>
                <w:rFonts w:ascii="Times New Roman" w:hAnsi="Times New Roman" w:cs="宋体"/>
                <w:sz w:val="24"/>
              </w:rPr>
            </w:pPr>
          </w:p>
        </w:tc>
        <w:tc>
          <w:tcPr>
            <w:tcW w:w="1577" w:type="dxa"/>
            <w:tcBorders>
              <w:tl2br w:val="nil"/>
              <w:tr2bl w:val="nil"/>
            </w:tcBorders>
            <w:vAlign w:val="center"/>
          </w:tcPr>
          <w:p w14:paraId="670BAFE3">
            <w:pPr>
              <w:jc w:val="center"/>
              <w:rPr>
                <w:rFonts w:ascii="Times New Roman" w:hAnsi="Times New Roman" w:cs="宋体"/>
                <w:sz w:val="24"/>
              </w:rPr>
            </w:pPr>
          </w:p>
        </w:tc>
        <w:tc>
          <w:tcPr>
            <w:tcW w:w="1129" w:type="dxa"/>
            <w:tcBorders>
              <w:tl2br w:val="nil"/>
              <w:tr2bl w:val="nil"/>
            </w:tcBorders>
            <w:vAlign w:val="center"/>
          </w:tcPr>
          <w:p w14:paraId="09B423FB">
            <w:pPr>
              <w:jc w:val="center"/>
              <w:rPr>
                <w:rFonts w:ascii="Times New Roman" w:hAnsi="Times New Roman" w:cs="宋体"/>
                <w:sz w:val="24"/>
              </w:rPr>
            </w:pPr>
          </w:p>
        </w:tc>
        <w:tc>
          <w:tcPr>
            <w:tcW w:w="1518" w:type="dxa"/>
            <w:tcBorders>
              <w:tl2br w:val="nil"/>
              <w:tr2bl w:val="nil"/>
            </w:tcBorders>
            <w:vAlign w:val="center"/>
          </w:tcPr>
          <w:p w14:paraId="0A5EDFD1">
            <w:pPr>
              <w:jc w:val="center"/>
              <w:rPr>
                <w:rFonts w:ascii="Times New Roman" w:hAnsi="Times New Roman" w:cs="宋体"/>
                <w:sz w:val="24"/>
              </w:rPr>
            </w:pPr>
          </w:p>
        </w:tc>
        <w:tc>
          <w:tcPr>
            <w:tcW w:w="1624" w:type="dxa"/>
            <w:tcBorders>
              <w:tl2br w:val="nil"/>
              <w:tr2bl w:val="nil"/>
            </w:tcBorders>
            <w:vAlign w:val="center"/>
          </w:tcPr>
          <w:p w14:paraId="43449A69">
            <w:pPr>
              <w:jc w:val="center"/>
              <w:rPr>
                <w:rFonts w:ascii="Times New Roman" w:hAnsi="Times New Roman" w:cs="宋体"/>
                <w:sz w:val="24"/>
              </w:rPr>
            </w:pPr>
          </w:p>
        </w:tc>
        <w:tc>
          <w:tcPr>
            <w:tcW w:w="1803" w:type="dxa"/>
            <w:tcBorders>
              <w:tl2br w:val="nil"/>
              <w:tr2bl w:val="nil"/>
            </w:tcBorders>
            <w:vAlign w:val="center"/>
          </w:tcPr>
          <w:p w14:paraId="22ABD7DC">
            <w:pPr>
              <w:jc w:val="center"/>
              <w:rPr>
                <w:rFonts w:ascii="Times New Roman" w:hAnsi="Times New Roman" w:cs="宋体"/>
                <w:sz w:val="24"/>
              </w:rPr>
            </w:pPr>
          </w:p>
        </w:tc>
        <w:tc>
          <w:tcPr>
            <w:tcW w:w="1489" w:type="dxa"/>
            <w:tcBorders>
              <w:tl2br w:val="nil"/>
              <w:tr2bl w:val="nil"/>
            </w:tcBorders>
            <w:vAlign w:val="center"/>
          </w:tcPr>
          <w:p w14:paraId="5F9ECFB4">
            <w:pPr>
              <w:jc w:val="center"/>
              <w:rPr>
                <w:rFonts w:ascii="Times New Roman" w:hAnsi="Times New Roman" w:cs="宋体"/>
                <w:sz w:val="24"/>
              </w:rPr>
            </w:pPr>
          </w:p>
        </w:tc>
        <w:tc>
          <w:tcPr>
            <w:tcW w:w="968" w:type="dxa"/>
            <w:tcBorders>
              <w:tl2br w:val="nil"/>
              <w:tr2bl w:val="nil"/>
            </w:tcBorders>
            <w:vAlign w:val="center"/>
          </w:tcPr>
          <w:p w14:paraId="6404F474">
            <w:pPr>
              <w:jc w:val="center"/>
              <w:rPr>
                <w:rFonts w:ascii="Times New Roman" w:hAnsi="Times New Roman" w:cs="宋体"/>
                <w:sz w:val="24"/>
              </w:rPr>
            </w:pPr>
          </w:p>
        </w:tc>
      </w:tr>
      <w:tr w14:paraId="378003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17" w:type="dxa"/>
            <w:left w:w="17" w:type="dxa"/>
            <w:bottom w:w="17" w:type="dxa"/>
            <w:right w:w="17" w:type="dxa"/>
          </w:tblCellMar>
        </w:tblPrEx>
        <w:trPr>
          <w:trHeight w:val="567" w:hRule="atLeast"/>
          <w:jc w:val="center"/>
        </w:trPr>
        <w:tc>
          <w:tcPr>
            <w:tcW w:w="630" w:type="dxa"/>
            <w:tcBorders>
              <w:tl2br w:val="nil"/>
              <w:tr2bl w:val="nil"/>
            </w:tcBorders>
            <w:vAlign w:val="center"/>
          </w:tcPr>
          <w:p w14:paraId="415C65CE">
            <w:pPr>
              <w:jc w:val="center"/>
              <w:rPr>
                <w:rFonts w:ascii="Times New Roman" w:hAnsi="Times New Roman" w:cs="宋体"/>
                <w:sz w:val="24"/>
              </w:rPr>
            </w:pPr>
          </w:p>
        </w:tc>
        <w:tc>
          <w:tcPr>
            <w:tcW w:w="1470" w:type="dxa"/>
            <w:tcBorders>
              <w:tl2br w:val="nil"/>
              <w:tr2bl w:val="nil"/>
            </w:tcBorders>
            <w:vAlign w:val="center"/>
          </w:tcPr>
          <w:p w14:paraId="2074091B">
            <w:pPr>
              <w:jc w:val="center"/>
              <w:rPr>
                <w:rFonts w:ascii="Times New Roman" w:hAnsi="Times New Roman" w:cs="宋体"/>
                <w:sz w:val="24"/>
              </w:rPr>
            </w:pPr>
          </w:p>
        </w:tc>
        <w:tc>
          <w:tcPr>
            <w:tcW w:w="1843" w:type="dxa"/>
            <w:tcBorders>
              <w:tl2br w:val="nil"/>
              <w:tr2bl w:val="nil"/>
            </w:tcBorders>
            <w:vAlign w:val="center"/>
          </w:tcPr>
          <w:p w14:paraId="02E7C902">
            <w:pPr>
              <w:jc w:val="center"/>
              <w:rPr>
                <w:rFonts w:ascii="Times New Roman" w:hAnsi="Times New Roman" w:cs="宋体"/>
                <w:sz w:val="24"/>
              </w:rPr>
            </w:pPr>
          </w:p>
        </w:tc>
        <w:tc>
          <w:tcPr>
            <w:tcW w:w="1577" w:type="dxa"/>
            <w:tcBorders>
              <w:tl2br w:val="nil"/>
              <w:tr2bl w:val="nil"/>
            </w:tcBorders>
            <w:vAlign w:val="center"/>
          </w:tcPr>
          <w:p w14:paraId="6F10CA13">
            <w:pPr>
              <w:jc w:val="center"/>
              <w:rPr>
                <w:rFonts w:ascii="Times New Roman" w:hAnsi="Times New Roman" w:cs="宋体"/>
                <w:sz w:val="24"/>
              </w:rPr>
            </w:pPr>
          </w:p>
        </w:tc>
        <w:tc>
          <w:tcPr>
            <w:tcW w:w="1129" w:type="dxa"/>
            <w:tcBorders>
              <w:tl2br w:val="nil"/>
              <w:tr2bl w:val="nil"/>
            </w:tcBorders>
            <w:vAlign w:val="center"/>
          </w:tcPr>
          <w:p w14:paraId="785F8DB3">
            <w:pPr>
              <w:jc w:val="center"/>
              <w:rPr>
                <w:rFonts w:ascii="Times New Roman" w:hAnsi="Times New Roman" w:cs="宋体"/>
                <w:sz w:val="24"/>
              </w:rPr>
            </w:pPr>
          </w:p>
        </w:tc>
        <w:tc>
          <w:tcPr>
            <w:tcW w:w="1518" w:type="dxa"/>
            <w:tcBorders>
              <w:tl2br w:val="nil"/>
              <w:tr2bl w:val="nil"/>
            </w:tcBorders>
            <w:vAlign w:val="center"/>
          </w:tcPr>
          <w:p w14:paraId="2A5EB7AC">
            <w:pPr>
              <w:jc w:val="center"/>
              <w:rPr>
                <w:rFonts w:ascii="Times New Roman" w:hAnsi="Times New Roman" w:cs="宋体"/>
                <w:sz w:val="24"/>
              </w:rPr>
            </w:pPr>
          </w:p>
        </w:tc>
        <w:tc>
          <w:tcPr>
            <w:tcW w:w="1624" w:type="dxa"/>
            <w:tcBorders>
              <w:tl2br w:val="nil"/>
              <w:tr2bl w:val="nil"/>
            </w:tcBorders>
            <w:vAlign w:val="center"/>
          </w:tcPr>
          <w:p w14:paraId="4C294B6C">
            <w:pPr>
              <w:jc w:val="center"/>
              <w:rPr>
                <w:rFonts w:ascii="Times New Roman" w:hAnsi="Times New Roman" w:cs="宋体"/>
                <w:sz w:val="24"/>
              </w:rPr>
            </w:pPr>
          </w:p>
        </w:tc>
        <w:tc>
          <w:tcPr>
            <w:tcW w:w="1803" w:type="dxa"/>
            <w:tcBorders>
              <w:tl2br w:val="nil"/>
              <w:tr2bl w:val="nil"/>
            </w:tcBorders>
            <w:vAlign w:val="center"/>
          </w:tcPr>
          <w:p w14:paraId="4A22F4ED">
            <w:pPr>
              <w:jc w:val="center"/>
              <w:rPr>
                <w:rFonts w:ascii="Times New Roman" w:hAnsi="Times New Roman" w:cs="宋体"/>
                <w:sz w:val="24"/>
              </w:rPr>
            </w:pPr>
          </w:p>
        </w:tc>
        <w:tc>
          <w:tcPr>
            <w:tcW w:w="1489" w:type="dxa"/>
            <w:tcBorders>
              <w:tl2br w:val="nil"/>
              <w:tr2bl w:val="nil"/>
            </w:tcBorders>
            <w:vAlign w:val="center"/>
          </w:tcPr>
          <w:p w14:paraId="06641F18">
            <w:pPr>
              <w:jc w:val="center"/>
              <w:rPr>
                <w:rFonts w:ascii="Times New Roman" w:hAnsi="Times New Roman" w:cs="宋体"/>
                <w:sz w:val="24"/>
              </w:rPr>
            </w:pPr>
          </w:p>
        </w:tc>
        <w:tc>
          <w:tcPr>
            <w:tcW w:w="968" w:type="dxa"/>
            <w:tcBorders>
              <w:tl2br w:val="nil"/>
              <w:tr2bl w:val="nil"/>
            </w:tcBorders>
            <w:vAlign w:val="center"/>
          </w:tcPr>
          <w:p w14:paraId="6885FEDB">
            <w:pPr>
              <w:jc w:val="center"/>
              <w:rPr>
                <w:rFonts w:ascii="Times New Roman" w:hAnsi="Times New Roman" w:cs="宋体"/>
                <w:sz w:val="24"/>
              </w:rPr>
            </w:pPr>
          </w:p>
        </w:tc>
      </w:tr>
    </w:tbl>
    <w:p w14:paraId="6B223EB5">
      <w:pPr>
        <w:rPr>
          <w:rFonts w:ascii="Times New Roman" w:hAnsi="Times New Roman" w:cs="Times New Roman"/>
          <w:color w:val="000000" w:themeColor="text1"/>
          <w:sz w:val="24"/>
          <w:szCs w:val="24"/>
          <w14:textFill>
            <w14:solidFill>
              <w14:schemeClr w14:val="tx1"/>
            </w14:solidFill>
          </w14:textFill>
        </w:rPr>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pPr>
    </w:p>
    <w:p w14:paraId="76E64CC6">
      <w:pPr>
        <w:jc w:val="left"/>
        <w:outlineLvl w:val="0"/>
        <w:rPr>
          <w:rFonts w:hint="eastAsia" w:ascii="仿宋" w:hAnsi="仿宋" w:cs="仿宋"/>
          <w:color w:val="000000" w:themeColor="text1"/>
          <w:sz w:val="32"/>
          <w:szCs w:val="32"/>
          <w:lang w:val="en-US" w:eastAsia="zh-CN"/>
          <w14:textFill>
            <w14:solidFill>
              <w14:schemeClr w14:val="tx1"/>
            </w14:solidFill>
          </w14:textFill>
        </w:rPr>
      </w:pPr>
      <w:r>
        <w:rPr>
          <w:rFonts w:hint="eastAsia" w:ascii="仿宋" w:hAnsi="仿宋" w:cs="仿宋"/>
          <w:color w:val="000000" w:themeColor="text1"/>
          <w:sz w:val="32"/>
          <w:szCs w:val="32"/>
          <w:lang w:eastAsia="zh-CN"/>
          <w14:textFill>
            <w14:solidFill>
              <w14:schemeClr w14:val="tx1"/>
            </w14:solidFill>
          </w14:textFill>
        </w:rPr>
        <w:t>附件</w:t>
      </w:r>
      <w:r>
        <w:rPr>
          <w:rFonts w:hint="eastAsia" w:ascii="仿宋" w:hAnsi="仿宋" w:cs="仿宋"/>
          <w:color w:val="000000" w:themeColor="text1"/>
          <w:sz w:val="32"/>
          <w:szCs w:val="32"/>
          <w:lang w:val="en-US" w:eastAsia="zh-CN"/>
          <w14:textFill>
            <w14:solidFill>
              <w14:schemeClr w14:val="tx1"/>
            </w14:solidFill>
          </w14:textFill>
        </w:rPr>
        <w:t>4</w:t>
      </w:r>
    </w:p>
    <w:p w14:paraId="25BBEE3B">
      <w:pPr>
        <w:keepNext w:val="0"/>
        <w:keepLines w:val="0"/>
        <w:pageBreakBefore w:val="0"/>
        <w:widowControl w:val="0"/>
        <w:kinsoku/>
        <w:wordWrap/>
        <w:overflowPunct/>
        <w:topLinePunct w:val="0"/>
        <w:autoSpaceDE/>
        <w:autoSpaceDN/>
        <w:bidi w:val="0"/>
        <w:adjustRightInd/>
        <w:snapToGrid/>
        <w:spacing w:line="400" w:lineRule="exact"/>
        <w:ind w:firstLine="684" w:firstLineChars="200"/>
        <w:jc w:val="center"/>
        <w:textAlignment w:val="auto"/>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444444"/>
          <w:kern w:val="0"/>
          <w:sz w:val="36"/>
          <w:szCs w:val="36"/>
        </w:rPr>
        <w:t>202</w:t>
      </w:r>
      <w:del w:id="22" w:author="HAAI 秘书处" w:date="2026-08-31T12:18:04Z">
        <w:r>
          <w:rPr>
            <w:rFonts w:hint="default" w:ascii="方正小标宋_GBK" w:hAnsi="方正小标宋_GBK" w:eastAsia="方正小标宋_GBK" w:cs="方正小标宋_GBK"/>
            <w:color w:val="444444"/>
            <w:kern w:val="0"/>
            <w:sz w:val="36"/>
            <w:szCs w:val="36"/>
            <w:lang w:val="en-US" w:eastAsia="zh-CN"/>
          </w:rPr>
          <w:delText>5</w:delText>
        </w:r>
      </w:del>
      <w:ins w:id="23" w:author="HAAI 秘书处" w:date="2026-08-31T12:18:04Z">
        <w:r>
          <w:rPr>
            <w:rFonts w:hint="eastAsia" w:ascii="方正小标宋_GBK" w:hAnsi="方正小标宋_GBK" w:eastAsia="方正小标宋_GBK" w:cs="方正小标宋_GBK"/>
            <w:color w:val="444444"/>
            <w:kern w:val="0"/>
            <w:sz w:val="36"/>
            <w:szCs w:val="36"/>
            <w:lang w:val="en-US" w:eastAsia="zh-CN"/>
          </w:rPr>
          <w:t>6</w:t>
        </w:r>
      </w:ins>
      <w:r>
        <w:rPr>
          <w:rFonts w:hint="eastAsia" w:ascii="方正小标宋_GBK" w:hAnsi="方正小标宋_GBK" w:eastAsia="方正小标宋_GBK" w:cs="方正小标宋_GBK"/>
          <w:color w:val="444444"/>
          <w:kern w:val="0"/>
          <w:sz w:val="36"/>
          <w:szCs w:val="36"/>
        </w:rPr>
        <w:t>年度</w:t>
      </w:r>
      <w:r>
        <w:rPr>
          <w:rFonts w:hint="eastAsia" w:ascii="方正小标宋_GBK" w:hAnsi="方正小标宋_GBK" w:eastAsia="方正小标宋_GBK" w:cs="方正小标宋_GBK"/>
          <w:color w:val="444444"/>
          <w:kern w:val="0"/>
          <w:sz w:val="36"/>
          <w:szCs w:val="36"/>
          <w:lang w:eastAsia="zh-CN"/>
        </w:rPr>
        <w:t>海南省人工智能教育教学论文</w:t>
      </w:r>
      <w:r>
        <w:rPr>
          <w:rFonts w:hint="eastAsia" w:ascii="方正小标宋_GBK" w:hAnsi="方正小标宋_GBK" w:eastAsia="方正小标宋_GBK" w:cs="方正小标宋_GBK"/>
          <w:color w:val="444444"/>
          <w:kern w:val="0"/>
          <w:sz w:val="36"/>
          <w:szCs w:val="36"/>
        </w:rPr>
        <w:t>具体格式要求</w:t>
      </w:r>
    </w:p>
    <w:p w14:paraId="78D170E9">
      <w:pPr>
        <w:keepNext w:val="0"/>
        <w:keepLines w:val="0"/>
        <w:pageBreakBefore w:val="0"/>
        <w:widowControl w:val="0"/>
        <w:kinsoku/>
        <w:wordWrap/>
        <w:overflowPunct/>
        <w:topLinePunct w:val="0"/>
        <w:autoSpaceDE/>
        <w:autoSpaceDN/>
        <w:bidi w:val="0"/>
        <w:adjustRightInd/>
        <w:snapToGrid/>
        <w:spacing w:line="400" w:lineRule="exact"/>
        <w:ind w:firstLine="524" w:firstLineChars="200"/>
        <w:textAlignment w:val="auto"/>
        <w:rPr>
          <w:rFonts w:hint="eastAsia" w:ascii="宋体" w:hAnsi="宋体"/>
          <w:b/>
          <w:bCs/>
          <w:color w:val="FF0000"/>
          <w:sz w:val="28"/>
          <w:szCs w:val="28"/>
        </w:rPr>
      </w:pPr>
      <w:r>
        <w:rPr>
          <w:rFonts w:hint="eastAsia" w:ascii="宋体" w:hAnsi="宋体"/>
          <w:b/>
          <w:bCs/>
          <w:color w:val="FF0000"/>
          <w:sz w:val="28"/>
          <w:szCs w:val="28"/>
        </w:rPr>
        <w:t>为规范论文评选，提高论文质量，特对参评论文的具体要求说明如下表，</w:t>
      </w:r>
      <w:r>
        <w:rPr>
          <w:rFonts w:ascii="宋体" w:hAnsi="宋体"/>
          <w:b/>
          <w:bCs/>
          <w:color w:val="FF0000"/>
          <w:sz w:val="28"/>
          <w:szCs w:val="28"/>
        </w:rPr>
        <w:t>请所有论文作者务必仔细逐条阅读并按要求</w:t>
      </w:r>
      <w:r>
        <w:rPr>
          <w:rFonts w:hint="eastAsia" w:ascii="宋体" w:hAnsi="宋体"/>
          <w:b/>
          <w:bCs/>
          <w:color w:val="FF0000"/>
          <w:sz w:val="28"/>
          <w:szCs w:val="28"/>
        </w:rPr>
        <w:t>撰写</w:t>
      </w:r>
      <w:r>
        <w:rPr>
          <w:rFonts w:ascii="宋体" w:hAnsi="宋体"/>
          <w:b/>
          <w:bCs/>
          <w:color w:val="FF0000"/>
          <w:sz w:val="28"/>
          <w:szCs w:val="28"/>
        </w:rPr>
        <w:t>和编排论文，凡不</w:t>
      </w:r>
      <w:r>
        <w:rPr>
          <w:rFonts w:hint="eastAsia" w:ascii="宋体" w:hAnsi="宋体"/>
          <w:b/>
          <w:bCs/>
          <w:color w:val="FF0000"/>
          <w:sz w:val="28"/>
          <w:szCs w:val="28"/>
        </w:rPr>
        <w:t>符合</w:t>
      </w:r>
      <w:r>
        <w:rPr>
          <w:rFonts w:ascii="宋体" w:hAnsi="宋体"/>
          <w:b/>
          <w:bCs/>
          <w:color w:val="FF0000"/>
          <w:sz w:val="28"/>
          <w:szCs w:val="28"/>
        </w:rPr>
        <w:t>格式要求的论文一律不予参评</w:t>
      </w:r>
      <w:r>
        <w:rPr>
          <w:rFonts w:hint="eastAsia" w:ascii="宋体" w:hAnsi="宋体"/>
          <w:b/>
          <w:bCs/>
          <w:color w:val="FF0000"/>
          <w:sz w:val="28"/>
          <w:szCs w:val="28"/>
        </w:rPr>
        <w:t>：</w:t>
      </w:r>
    </w:p>
    <w:tbl>
      <w:tblPr>
        <w:tblStyle w:val="6"/>
        <w:tblW w:w="49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
        <w:gridCol w:w="1267"/>
        <w:gridCol w:w="11786"/>
      </w:tblGrid>
      <w:tr w14:paraId="7429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blHeader/>
          <w:jc w:val="center"/>
        </w:trPr>
        <w:tc>
          <w:tcPr>
            <w:tcW w:w="250" w:type="pct"/>
            <w:noWrap w:val="0"/>
            <w:vAlign w:val="center"/>
          </w:tcPr>
          <w:p w14:paraId="2A4C1880">
            <w:pPr>
              <w:keepNext w:val="0"/>
              <w:keepLines w:val="0"/>
              <w:pageBreakBefore w:val="0"/>
              <w:kinsoku/>
              <w:wordWrap/>
              <w:overflowPunct/>
              <w:topLinePunct w:val="0"/>
              <w:bidi w:val="0"/>
              <w:spacing w:line="500" w:lineRule="exact"/>
              <w:textAlignment w:val="auto"/>
              <w:rPr>
                <w:rFonts w:hint="eastAsia" w:ascii="宋体" w:hAnsi="宋体"/>
                <w:color w:val="000000"/>
                <w:sz w:val="24"/>
                <w:szCs w:val="24"/>
              </w:rPr>
            </w:pPr>
          </w:p>
        </w:tc>
        <w:tc>
          <w:tcPr>
            <w:tcW w:w="461" w:type="pct"/>
            <w:noWrap w:val="0"/>
            <w:tcMar>
              <w:left w:w="0" w:type="dxa"/>
              <w:right w:w="0" w:type="dxa"/>
            </w:tcMar>
            <w:vAlign w:val="center"/>
          </w:tcPr>
          <w:p w14:paraId="709EEA45">
            <w:pPr>
              <w:keepNext w:val="0"/>
              <w:keepLines w:val="0"/>
              <w:pageBreakBefore w:val="0"/>
              <w:kinsoku/>
              <w:wordWrap/>
              <w:overflowPunct/>
              <w:topLinePunct w:val="0"/>
              <w:bidi w:val="0"/>
              <w:spacing w:line="500" w:lineRule="exact"/>
              <w:jc w:val="center"/>
              <w:textAlignment w:val="auto"/>
              <w:rPr>
                <w:rFonts w:hint="eastAsia" w:ascii="宋体" w:hAnsi="宋体"/>
                <w:b/>
                <w:color w:val="000000"/>
                <w:sz w:val="24"/>
                <w:szCs w:val="24"/>
              </w:rPr>
            </w:pPr>
            <w:r>
              <w:rPr>
                <w:rFonts w:hint="eastAsia" w:ascii="宋体" w:hAnsi="宋体"/>
                <w:b/>
                <w:color w:val="000000"/>
                <w:sz w:val="24"/>
                <w:szCs w:val="24"/>
              </w:rPr>
              <w:t>项目</w:t>
            </w:r>
          </w:p>
        </w:tc>
        <w:tc>
          <w:tcPr>
            <w:tcW w:w="4288" w:type="pct"/>
            <w:noWrap w:val="0"/>
            <w:vAlign w:val="center"/>
          </w:tcPr>
          <w:p w14:paraId="2CC230C4">
            <w:pPr>
              <w:keepNext w:val="0"/>
              <w:keepLines w:val="0"/>
              <w:pageBreakBefore w:val="0"/>
              <w:kinsoku/>
              <w:wordWrap/>
              <w:overflowPunct/>
              <w:topLinePunct w:val="0"/>
              <w:bidi w:val="0"/>
              <w:spacing w:line="500" w:lineRule="exact"/>
              <w:jc w:val="center"/>
              <w:textAlignment w:val="auto"/>
              <w:rPr>
                <w:rFonts w:hint="eastAsia" w:ascii="宋体" w:hAnsi="宋体"/>
                <w:b/>
                <w:color w:val="000000"/>
                <w:sz w:val="24"/>
                <w:szCs w:val="24"/>
              </w:rPr>
            </w:pPr>
            <w:r>
              <w:rPr>
                <w:rFonts w:hint="eastAsia" w:ascii="宋体" w:hAnsi="宋体"/>
                <w:b/>
                <w:color w:val="000000"/>
                <w:sz w:val="24"/>
                <w:szCs w:val="24"/>
              </w:rPr>
              <w:t>格式要求</w:t>
            </w:r>
          </w:p>
        </w:tc>
      </w:tr>
      <w:tr w14:paraId="3A4D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noWrap w:val="0"/>
            <w:vAlign w:val="center"/>
          </w:tcPr>
          <w:p w14:paraId="2ABAA7E7">
            <w:pPr>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1</w:t>
            </w:r>
          </w:p>
        </w:tc>
        <w:tc>
          <w:tcPr>
            <w:tcW w:w="461" w:type="pct"/>
            <w:noWrap w:val="0"/>
            <w:tcMar>
              <w:left w:w="0" w:type="dxa"/>
              <w:right w:w="0" w:type="dxa"/>
            </w:tcMar>
            <w:vAlign w:val="center"/>
          </w:tcPr>
          <w:p w14:paraId="46727E45">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文件格式</w:t>
            </w:r>
          </w:p>
        </w:tc>
        <w:tc>
          <w:tcPr>
            <w:tcW w:w="4288" w:type="pct"/>
            <w:noWrap w:val="0"/>
            <w:vAlign w:val="center"/>
          </w:tcPr>
          <w:p w14:paraId="7D593DE9">
            <w:pPr>
              <w:keepNext w:val="0"/>
              <w:keepLines w:val="0"/>
              <w:pageBreakBefore w:val="0"/>
              <w:kinsoku/>
              <w:wordWrap/>
              <w:overflowPunct/>
              <w:topLinePunct w:val="0"/>
              <w:bidi w:val="0"/>
              <w:spacing w:line="500" w:lineRule="exact"/>
              <w:textAlignment w:val="auto"/>
              <w:rPr>
                <w:rFonts w:hint="eastAsia" w:ascii="宋体" w:hAnsi="宋体"/>
                <w:color w:val="000000"/>
                <w:sz w:val="24"/>
                <w:szCs w:val="24"/>
              </w:rPr>
            </w:pPr>
            <w:r>
              <w:rPr>
                <w:rFonts w:hint="eastAsia" w:ascii="宋体" w:hAnsi="宋体"/>
                <w:color w:val="000000"/>
                <w:sz w:val="24"/>
                <w:szCs w:val="24"/>
              </w:rPr>
              <w:t>电子文档须为WORD格式</w:t>
            </w:r>
          </w:p>
        </w:tc>
      </w:tr>
      <w:tr w14:paraId="7951B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 w:type="pct"/>
            <w:vMerge w:val="restart"/>
            <w:noWrap w:val="0"/>
            <w:vAlign w:val="center"/>
          </w:tcPr>
          <w:p w14:paraId="1230A7F0">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2</w:t>
            </w:r>
          </w:p>
        </w:tc>
        <w:tc>
          <w:tcPr>
            <w:tcW w:w="461" w:type="pct"/>
            <w:vMerge w:val="restart"/>
            <w:noWrap w:val="0"/>
            <w:tcMar>
              <w:left w:w="0" w:type="dxa"/>
              <w:right w:w="0" w:type="dxa"/>
            </w:tcMar>
            <w:vAlign w:val="center"/>
          </w:tcPr>
          <w:p w14:paraId="7088C5CD">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文件名</w:t>
            </w:r>
          </w:p>
        </w:tc>
        <w:tc>
          <w:tcPr>
            <w:tcW w:w="4288" w:type="pct"/>
            <w:noWrap w:val="0"/>
            <w:vAlign w:val="center"/>
          </w:tcPr>
          <w:p w14:paraId="1D864846">
            <w:pPr>
              <w:keepNext w:val="0"/>
              <w:keepLines w:val="0"/>
              <w:pageBreakBefore w:val="0"/>
              <w:kinsoku/>
              <w:wordWrap/>
              <w:overflowPunct/>
              <w:topLinePunct w:val="0"/>
              <w:bidi w:val="0"/>
              <w:spacing w:line="500" w:lineRule="exact"/>
              <w:textAlignment w:val="auto"/>
              <w:rPr>
                <w:rFonts w:ascii="宋体" w:hAnsi="宋体"/>
                <w:color w:val="000000"/>
                <w:sz w:val="24"/>
                <w:szCs w:val="24"/>
              </w:rPr>
            </w:pPr>
            <w:r>
              <w:rPr>
                <w:rFonts w:hint="eastAsia" w:ascii="宋体" w:hAnsi="宋体"/>
                <w:b/>
                <w:bCs/>
                <w:color w:val="FF0000"/>
                <w:sz w:val="24"/>
                <w:szCs w:val="24"/>
                <w:lang w:val="en-US" w:eastAsia="zh-CN"/>
              </w:rPr>
              <w:t>按照署名稿和匿名稿各一个文件夹整理打包，</w:t>
            </w:r>
            <w:r>
              <w:rPr>
                <w:rFonts w:hint="eastAsia" w:ascii="宋体" w:hAnsi="宋体"/>
                <w:color w:val="000000"/>
                <w:sz w:val="24"/>
                <w:szCs w:val="24"/>
              </w:rPr>
              <w:t>所有论文保存的文件名统一命名格式为：</w:t>
            </w:r>
          </w:p>
          <w:p w14:paraId="7340840A">
            <w:pPr>
              <w:pStyle w:val="14"/>
              <w:keepNext w:val="0"/>
              <w:keepLines w:val="0"/>
              <w:pageBreakBefore w:val="0"/>
              <w:numPr>
                <w:ilvl w:val="0"/>
                <w:numId w:val="0"/>
              </w:numPr>
              <w:kinsoku/>
              <w:wordWrap/>
              <w:overflowPunct/>
              <w:topLinePunct w:val="0"/>
              <w:bidi w:val="0"/>
              <w:spacing w:line="500" w:lineRule="exact"/>
              <w:ind w:leftChars="0"/>
              <w:textAlignment w:val="auto"/>
              <w:rPr>
                <w:rFonts w:hint="eastAsia" w:ascii="宋体" w:hAnsi="宋体" w:eastAsia="宋体"/>
                <w:color w:val="000000"/>
                <w:sz w:val="24"/>
                <w:szCs w:val="24"/>
                <w:lang w:eastAsia="zh-CN"/>
              </w:rPr>
            </w:pPr>
            <w:r>
              <w:rPr>
                <w:rFonts w:hint="eastAsia" w:ascii="宋体" w:hAnsi="宋体"/>
                <w:color w:val="000000"/>
                <w:sz w:val="24"/>
                <w:szCs w:val="24"/>
                <w:lang w:val="en-US" w:eastAsia="zh-CN"/>
              </w:rPr>
              <w:t>1.</w:t>
            </w:r>
            <w:r>
              <w:rPr>
                <w:rFonts w:ascii="宋体" w:hAnsi="宋体"/>
                <w:color w:val="000000"/>
                <w:sz w:val="24"/>
                <w:szCs w:val="24"/>
              </w:rPr>
              <w:t>署名论文</w:t>
            </w:r>
            <w:r>
              <w:rPr>
                <w:rFonts w:hint="eastAsia" w:ascii="宋体" w:hAnsi="宋体"/>
                <w:color w:val="000000"/>
                <w:sz w:val="24"/>
                <w:szCs w:val="24"/>
                <w:lang w:val="en-US" w:eastAsia="zh-CN"/>
              </w:rPr>
              <w:t>文档命名</w:t>
            </w:r>
            <w:r>
              <w:rPr>
                <w:rFonts w:ascii="宋体" w:hAnsi="宋体"/>
                <w:color w:val="000000"/>
                <w:sz w:val="24"/>
                <w:szCs w:val="24"/>
              </w:rPr>
              <w:t>：</w:t>
            </w:r>
            <w:r>
              <w:rPr>
                <w:rFonts w:hint="eastAsia" w:ascii="宋体" w:hAnsi="宋体"/>
                <w:color w:val="000000"/>
                <w:sz w:val="24"/>
                <w:szCs w:val="24"/>
              </w:rPr>
              <w:t xml:space="preserve">姓名-论文题目（中间用 </w:t>
            </w:r>
            <w:r>
              <w:rPr>
                <w:rFonts w:hint="eastAsia" w:ascii="宋体" w:hAnsi="宋体"/>
                <w:b/>
                <w:color w:val="000000"/>
                <w:sz w:val="24"/>
                <w:szCs w:val="24"/>
              </w:rPr>
              <w:t xml:space="preserve">- </w:t>
            </w:r>
            <w:r>
              <w:rPr>
                <w:rFonts w:hint="eastAsia" w:ascii="宋体" w:hAnsi="宋体"/>
                <w:color w:val="000000"/>
                <w:sz w:val="24"/>
                <w:szCs w:val="24"/>
              </w:rPr>
              <w:t>隔开）</w:t>
            </w:r>
          </w:p>
          <w:p w14:paraId="1301588A">
            <w:pPr>
              <w:pStyle w:val="14"/>
              <w:keepNext w:val="0"/>
              <w:keepLines w:val="0"/>
              <w:pageBreakBefore w:val="0"/>
              <w:numPr>
                <w:ilvl w:val="0"/>
                <w:numId w:val="0"/>
              </w:numPr>
              <w:kinsoku/>
              <w:wordWrap/>
              <w:overflowPunct/>
              <w:topLinePunct w:val="0"/>
              <w:bidi w:val="0"/>
              <w:spacing w:line="500" w:lineRule="exact"/>
              <w:ind w:leftChars="0"/>
              <w:textAlignment w:val="auto"/>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匿名</w:t>
            </w:r>
            <w:r>
              <w:rPr>
                <w:rFonts w:ascii="宋体" w:hAnsi="宋体"/>
                <w:color w:val="000000"/>
                <w:sz w:val="24"/>
                <w:szCs w:val="24"/>
              </w:rPr>
              <w:t>论文</w:t>
            </w:r>
            <w:r>
              <w:rPr>
                <w:rFonts w:hint="eastAsia" w:ascii="宋体" w:hAnsi="宋体"/>
                <w:color w:val="000000"/>
                <w:sz w:val="24"/>
                <w:szCs w:val="24"/>
                <w:lang w:val="en-US" w:eastAsia="zh-CN"/>
              </w:rPr>
              <w:t>文档命名</w:t>
            </w:r>
            <w:r>
              <w:rPr>
                <w:rFonts w:ascii="宋体" w:hAnsi="宋体"/>
                <w:color w:val="000000"/>
                <w:sz w:val="24"/>
                <w:szCs w:val="24"/>
              </w:rPr>
              <w:t>：</w:t>
            </w:r>
            <w:r>
              <w:rPr>
                <w:rFonts w:hint="eastAsia" w:ascii="宋体" w:hAnsi="宋体"/>
                <w:color w:val="000000"/>
                <w:sz w:val="24"/>
                <w:szCs w:val="24"/>
                <w:lang w:val="en-US" w:eastAsia="zh-CN"/>
              </w:rPr>
              <w:t>姓名</w:t>
            </w:r>
            <w:r>
              <w:rPr>
                <w:rFonts w:hint="eastAsia" w:ascii="宋体" w:hAnsi="宋体"/>
                <w:color w:val="000000"/>
                <w:sz w:val="24"/>
                <w:szCs w:val="24"/>
              </w:rPr>
              <w:t>-论文题目</w:t>
            </w:r>
            <w:r>
              <w:rPr>
                <w:rFonts w:hint="eastAsia" w:ascii="宋体" w:hAnsi="宋体"/>
                <w:color w:val="000000"/>
                <w:sz w:val="24"/>
                <w:szCs w:val="24"/>
                <w:lang w:eastAsia="zh-CN"/>
              </w:rPr>
              <w:t>，</w:t>
            </w:r>
            <w:r>
              <w:rPr>
                <w:rFonts w:hint="eastAsia" w:ascii="宋体" w:hAnsi="宋体" w:eastAsia="宋体" w:cs="Times New Roman"/>
                <w:color w:val="000000"/>
                <w:sz w:val="24"/>
                <w:szCs w:val="24"/>
                <w:lang w:eastAsia="zh-CN"/>
              </w:rPr>
              <w:t>（</w:t>
            </w:r>
            <w:r>
              <w:rPr>
                <w:rFonts w:hint="eastAsia" w:ascii="宋体" w:hAnsi="宋体" w:eastAsia="宋体" w:cs="Times New Roman"/>
                <w:color w:val="000000"/>
                <w:sz w:val="24"/>
                <w:szCs w:val="24"/>
                <w:lang w:val="en-US" w:eastAsia="zh-CN"/>
              </w:rPr>
              <w:t>匿名稿的文档命名要有姓名，但是</w:t>
            </w:r>
            <w:r>
              <w:rPr>
                <w:rFonts w:hint="eastAsia" w:ascii="黑体" w:hAnsi="黑体" w:eastAsia="黑体" w:cs="黑体"/>
                <w:b/>
                <w:bCs/>
                <w:color w:val="000000"/>
                <w:sz w:val="24"/>
                <w:szCs w:val="24"/>
                <w:lang w:val="en-US" w:eastAsia="zh-CN"/>
              </w:rPr>
              <w:t>摘要及正文</w:t>
            </w:r>
            <w:r>
              <w:rPr>
                <w:rFonts w:hint="eastAsia" w:ascii="宋体" w:hAnsi="宋体" w:eastAsia="宋体" w:cs="Times New Roman"/>
                <w:color w:val="000000"/>
                <w:sz w:val="24"/>
                <w:szCs w:val="24"/>
                <w:lang w:val="en-US" w:eastAsia="zh-CN"/>
              </w:rPr>
              <w:t>里不允许出现个人信息（如：姓名、单位、联系电话，凡在匿名稿摘要及正文中出现作者姓名，我们将按照作废处理</w:t>
            </w:r>
            <w:r>
              <w:rPr>
                <w:rFonts w:hint="eastAsia" w:ascii="宋体" w:hAnsi="宋体" w:eastAsia="宋体" w:cs="Times New Roman"/>
                <w:color w:val="000000"/>
                <w:sz w:val="24"/>
                <w:szCs w:val="24"/>
                <w:lang w:eastAsia="zh-CN"/>
              </w:rPr>
              <w:t>）</w:t>
            </w:r>
            <w:r>
              <w:rPr>
                <w:rFonts w:hint="eastAsia" w:ascii="宋体" w:hAnsi="宋体"/>
                <w:color w:val="000000"/>
                <w:sz w:val="24"/>
                <w:szCs w:val="24"/>
              </w:rPr>
              <w:t xml:space="preserve">（中间用 </w:t>
            </w:r>
            <w:r>
              <w:rPr>
                <w:rFonts w:hint="eastAsia" w:ascii="宋体" w:hAnsi="宋体"/>
                <w:b/>
                <w:color w:val="000000"/>
                <w:sz w:val="24"/>
                <w:szCs w:val="24"/>
              </w:rPr>
              <w:t xml:space="preserve">- </w:t>
            </w:r>
            <w:r>
              <w:rPr>
                <w:rFonts w:hint="eastAsia" w:ascii="宋体" w:hAnsi="宋体"/>
                <w:color w:val="000000"/>
                <w:sz w:val="24"/>
                <w:szCs w:val="24"/>
              </w:rPr>
              <w:t>隔开）</w:t>
            </w:r>
            <w:r>
              <w:rPr>
                <w:rFonts w:hint="eastAsia" w:ascii="宋体" w:hAnsi="宋体" w:eastAsia="宋体" w:cs="Times New Roman"/>
                <w:b/>
                <w:color w:val="000000"/>
                <w:sz w:val="24"/>
                <w:szCs w:val="24"/>
                <w:lang w:val="en-US" w:eastAsia="zh-CN"/>
              </w:rPr>
              <w:t>文档命名</w:t>
            </w:r>
            <w:r>
              <w:rPr>
                <w:rFonts w:hint="eastAsia" w:ascii="宋体" w:hAnsi="宋体" w:eastAsia="宋体" w:cs="Times New Roman"/>
                <w:b/>
                <w:color w:val="000000"/>
                <w:sz w:val="24"/>
                <w:szCs w:val="24"/>
              </w:rPr>
              <w:t>示</w:t>
            </w:r>
            <w:r>
              <w:rPr>
                <w:rFonts w:hint="eastAsia" w:ascii="宋体" w:hAnsi="宋体"/>
                <w:b/>
                <w:color w:val="000000"/>
                <w:sz w:val="24"/>
                <w:szCs w:val="24"/>
              </w:rPr>
              <w:t>例如下：</w:t>
            </w:r>
          </w:p>
        </w:tc>
      </w:tr>
      <w:tr w14:paraId="0DB7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250" w:type="pct"/>
            <w:vMerge w:val="continue"/>
            <w:noWrap w:val="0"/>
            <w:vAlign w:val="center"/>
          </w:tcPr>
          <w:p w14:paraId="66FFC372">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017669F0">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5AE57190">
            <w:pPr>
              <w:keepNext w:val="0"/>
              <w:keepLines w:val="0"/>
              <w:pageBreakBefore w:val="0"/>
              <w:numPr>
                <w:ilvl w:val="0"/>
                <w:numId w:val="1"/>
              </w:numPr>
              <w:kinsoku/>
              <w:wordWrap/>
              <w:overflowPunct/>
              <w:topLinePunct w:val="0"/>
              <w:bidi w:val="0"/>
              <w:spacing w:line="500" w:lineRule="exact"/>
              <w:textAlignment w:val="auto"/>
              <w:rPr>
                <w:rFonts w:hint="default" w:ascii="宋体" w:hAnsi="宋体" w:eastAsia="宋体"/>
                <w:color w:val="000000"/>
                <w:sz w:val="24"/>
                <w:szCs w:val="24"/>
                <w:lang w:val="en-US" w:eastAsia="zh-CN"/>
              </w:rPr>
            </w:pPr>
            <w:r>
              <w:rPr>
                <w:rFonts w:ascii="宋体" w:hAnsi="宋体"/>
                <w:b/>
                <w:color w:val="000000"/>
                <w:sz w:val="24"/>
                <w:szCs w:val="24"/>
              </w:rPr>
              <w:t>署名论文</w:t>
            </w:r>
            <w:r>
              <w:rPr>
                <w:rFonts w:hint="eastAsia" w:ascii="宋体" w:hAnsi="宋体"/>
                <w:b/>
                <w:color w:val="000000"/>
                <w:sz w:val="24"/>
                <w:szCs w:val="24"/>
              </w:rPr>
              <w:t>：</w:t>
            </w:r>
            <w:r>
              <w:rPr>
                <w:rFonts w:ascii="宋体" w:hAnsi="宋体"/>
                <w:color w:val="000000"/>
                <w:sz w:val="24"/>
                <w:szCs w:val="24"/>
              </w:rPr>
              <w:t>张三-</w:t>
            </w:r>
            <w:r>
              <w:rPr>
                <w:rFonts w:hint="eastAsia" w:ascii="宋体" w:hAnsi="宋体"/>
                <w:color w:val="000000"/>
                <w:sz w:val="24"/>
                <w:szCs w:val="24"/>
                <w:lang w:val="en-US" w:eastAsia="zh-CN"/>
              </w:rPr>
              <w:t>英语教师借助人工智能优化教学的实践探究</w:t>
            </w:r>
          </w:p>
          <w:p w14:paraId="60F8EA19">
            <w:pPr>
              <w:keepNext w:val="0"/>
              <w:keepLines w:val="0"/>
              <w:pageBreakBefore w:val="0"/>
              <w:numPr>
                <w:ilvl w:val="0"/>
                <w:numId w:val="1"/>
              </w:numPr>
              <w:kinsoku/>
              <w:wordWrap/>
              <w:overflowPunct/>
              <w:topLinePunct w:val="0"/>
              <w:bidi w:val="0"/>
              <w:spacing w:line="500" w:lineRule="exact"/>
              <w:textAlignment w:val="auto"/>
              <w:rPr>
                <w:rFonts w:ascii="宋体" w:hAnsi="宋体"/>
                <w:color w:val="000000"/>
                <w:sz w:val="24"/>
                <w:szCs w:val="24"/>
              </w:rPr>
            </w:pPr>
            <w:r>
              <w:rPr>
                <w:rFonts w:hint="eastAsia" w:ascii="宋体" w:hAnsi="宋体"/>
                <w:b/>
                <w:color w:val="000000"/>
                <w:sz w:val="24"/>
                <w:szCs w:val="24"/>
              </w:rPr>
              <w:t>匿名</w:t>
            </w:r>
            <w:r>
              <w:rPr>
                <w:rFonts w:ascii="宋体" w:hAnsi="宋体"/>
                <w:b/>
                <w:color w:val="000000"/>
                <w:sz w:val="24"/>
                <w:szCs w:val="24"/>
              </w:rPr>
              <w:t>论文</w:t>
            </w:r>
            <w:r>
              <w:rPr>
                <w:rFonts w:hint="eastAsia" w:ascii="宋体" w:hAnsi="宋体"/>
                <w:b/>
                <w:color w:val="000000"/>
                <w:sz w:val="24"/>
                <w:szCs w:val="24"/>
              </w:rPr>
              <w:t>：</w:t>
            </w:r>
            <w:r>
              <w:rPr>
                <w:rFonts w:ascii="宋体" w:hAnsi="宋体"/>
                <w:color w:val="000000"/>
                <w:sz w:val="24"/>
                <w:szCs w:val="24"/>
              </w:rPr>
              <w:t>张三-</w:t>
            </w:r>
            <w:r>
              <w:rPr>
                <w:rFonts w:hint="eastAsia" w:ascii="宋体" w:hAnsi="宋体"/>
                <w:color w:val="000000"/>
                <w:sz w:val="24"/>
                <w:szCs w:val="24"/>
                <w:lang w:val="en-US" w:eastAsia="zh-CN"/>
              </w:rPr>
              <w:t>英语教师借助人工智能优化教学的实践探究</w:t>
            </w:r>
          </w:p>
          <w:p w14:paraId="41D8E2B3">
            <w:pPr>
              <w:keepNext w:val="0"/>
              <w:keepLines w:val="0"/>
              <w:pageBreakBefore w:val="0"/>
              <w:numPr>
                <w:ilvl w:val="0"/>
                <w:numId w:val="0"/>
              </w:numPr>
              <w:kinsoku/>
              <w:wordWrap/>
              <w:overflowPunct/>
              <w:topLinePunct w:val="0"/>
              <w:bidi w:val="0"/>
              <w:spacing w:line="500" w:lineRule="exact"/>
              <w:ind w:leftChars="0"/>
              <w:textAlignment w:val="auto"/>
              <w:rPr>
                <w:rFonts w:hint="default" w:ascii="宋体" w:hAnsi="宋体" w:eastAsia="宋体"/>
                <w:color w:val="000000"/>
                <w:sz w:val="24"/>
                <w:szCs w:val="24"/>
                <w:lang w:val="en-US" w:eastAsia="zh-CN"/>
              </w:rPr>
            </w:pPr>
            <w:r>
              <w:rPr>
                <w:rFonts w:hint="eastAsia" w:ascii="宋体" w:hAnsi="宋体"/>
                <w:b/>
                <w:bCs/>
                <w:color w:val="000000"/>
                <w:sz w:val="24"/>
                <w:szCs w:val="24"/>
                <w:lang w:val="en-US" w:eastAsia="zh-CN"/>
              </w:rPr>
              <w:t>注：署名稿和匿名稿文档命名都有姓名是系统为了匹配信息需要，</w:t>
            </w:r>
            <w:r>
              <w:rPr>
                <w:rFonts w:hint="eastAsia" w:ascii="宋体" w:hAnsi="宋体" w:eastAsia="宋体" w:cs="Times New Roman"/>
                <w:b/>
                <w:bCs/>
                <w:color w:val="000000"/>
                <w:sz w:val="24"/>
                <w:szCs w:val="24"/>
                <w:lang w:val="en-US" w:eastAsia="zh-CN"/>
              </w:rPr>
              <w:t>但是匿名稿摘要和正文里不允许出现个人信息，为了避免混淆，</w:t>
            </w:r>
            <w:r>
              <w:rPr>
                <w:rFonts w:hint="eastAsia" w:ascii="宋体" w:hAnsi="宋体"/>
                <w:b/>
                <w:bCs/>
                <w:color w:val="000000"/>
                <w:sz w:val="24"/>
                <w:szCs w:val="24"/>
                <w:lang w:val="en-US" w:eastAsia="zh-CN"/>
              </w:rPr>
              <w:t>大家要分别在两个文件夹中操作。</w:t>
            </w:r>
          </w:p>
        </w:tc>
      </w:tr>
      <w:tr w14:paraId="50B5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250" w:type="pct"/>
            <w:vMerge w:val="restart"/>
            <w:noWrap w:val="0"/>
            <w:vAlign w:val="center"/>
          </w:tcPr>
          <w:p w14:paraId="33A6CEC8">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lang w:val="en-US" w:eastAsia="zh-CN"/>
              </w:rPr>
            </w:pPr>
            <w:r>
              <w:rPr>
                <w:rFonts w:hint="eastAsia" w:ascii="黑体" w:hAnsi="黑体" w:eastAsia="黑体"/>
                <w:b/>
                <w:bCs/>
                <w:color w:val="000000"/>
                <w:sz w:val="24"/>
                <w:szCs w:val="24"/>
                <w:lang w:val="en-US" w:eastAsia="zh-CN"/>
              </w:rPr>
              <w:t>3</w:t>
            </w:r>
          </w:p>
        </w:tc>
        <w:tc>
          <w:tcPr>
            <w:tcW w:w="461" w:type="pct"/>
            <w:vMerge w:val="restart"/>
            <w:noWrap w:val="0"/>
            <w:tcMar>
              <w:left w:w="0" w:type="dxa"/>
              <w:right w:w="0" w:type="dxa"/>
            </w:tcMar>
            <w:vAlign w:val="center"/>
          </w:tcPr>
          <w:p w14:paraId="34F2B8AC">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r>
              <w:rPr>
                <w:rFonts w:hint="eastAsia" w:ascii="宋体" w:hAnsi="宋体"/>
                <w:bCs/>
                <w:color w:val="000000"/>
                <w:sz w:val="24"/>
                <w:szCs w:val="24"/>
              </w:rPr>
              <w:t>文章标题</w:t>
            </w:r>
          </w:p>
        </w:tc>
        <w:tc>
          <w:tcPr>
            <w:tcW w:w="4288" w:type="pct"/>
            <w:noWrap w:val="0"/>
            <w:vAlign w:val="center"/>
          </w:tcPr>
          <w:p w14:paraId="1C281CAB">
            <w:pPr>
              <w:keepNext w:val="0"/>
              <w:keepLines w:val="0"/>
              <w:pageBreakBefore w:val="0"/>
              <w:tabs>
                <w:tab w:val="left" w:pos="621"/>
              </w:tabs>
              <w:kinsoku/>
              <w:wordWrap/>
              <w:overflowPunct/>
              <w:topLinePunct w:val="0"/>
              <w:bidi w:val="0"/>
              <w:spacing w:line="500" w:lineRule="exact"/>
              <w:textAlignment w:val="auto"/>
              <w:rPr>
                <w:rFonts w:hint="eastAsia" w:ascii="宋体" w:hAnsi="宋体"/>
                <w:color w:val="FF0000"/>
                <w:sz w:val="24"/>
                <w:szCs w:val="24"/>
              </w:rPr>
            </w:pPr>
            <w:r>
              <w:rPr>
                <w:rFonts w:hint="eastAsia" w:ascii="宋体" w:hAnsi="宋体"/>
                <w:color w:val="000000"/>
                <w:sz w:val="24"/>
                <w:szCs w:val="24"/>
              </w:rPr>
              <w:t>文章大标题：2号字，</w:t>
            </w:r>
            <w:r>
              <w:rPr>
                <w:rFonts w:hint="eastAsia" w:ascii="宋体" w:hAnsi="宋体"/>
                <w:color w:val="000000"/>
                <w:sz w:val="24"/>
                <w:szCs w:val="24"/>
                <w:lang w:val="en-US" w:eastAsia="zh-CN"/>
              </w:rPr>
              <w:t>黑体字，</w:t>
            </w:r>
            <w:r>
              <w:rPr>
                <w:rFonts w:hint="eastAsia" w:ascii="宋体" w:hAnsi="宋体"/>
                <w:color w:val="000000"/>
                <w:sz w:val="24"/>
                <w:szCs w:val="24"/>
              </w:rPr>
              <w:t>行距固定值30</w:t>
            </w:r>
            <w:r>
              <w:rPr>
                <w:rFonts w:hint="eastAsia" w:ascii="宋体" w:hAnsi="宋体"/>
                <w:color w:val="000000"/>
                <w:sz w:val="24"/>
                <w:szCs w:val="24"/>
                <w:lang w:eastAsia="zh-CN"/>
              </w:rPr>
              <w:t>，</w:t>
            </w:r>
            <w:r>
              <w:rPr>
                <w:rFonts w:hint="eastAsia" w:ascii="宋体" w:hAnsi="宋体"/>
                <w:color w:val="000000"/>
                <w:sz w:val="24"/>
                <w:szCs w:val="24"/>
              </w:rPr>
              <w:t>换行不拆词（以不换行为原则可设为小二号）居中，</w:t>
            </w:r>
            <w:r>
              <w:rPr>
                <w:rFonts w:hint="eastAsia" w:ascii="宋体" w:hAnsi="宋体"/>
                <w:color w:val="FF0000"/>
                <w:sz w:val="24"/>
                <w:szCs w:val="24"/>
              </w:rPr>
              <w:t>20字</w:t>
            </w:r>
            <w:r>
              <w:rPr>
                <w:rFonts w:ascii="宋体" w:hAnsi="宋体"/>
                <w:color w:val="FF0000"/>
                <w:sz w:val="24"/>
                <w:szCs w:val="24"/>
              </w:rPr>
              <w:t>以内</w:t>
            </w:r>
            <w:r>
              <w:rPr>
                <w:rFonts w:hint="eastAsia" w:ascii="宋体" w:hAnsi="宋体"/>
                <w:color w:val="FF0000"/>
                <w:sz w:val="24"/>
                <w:szCs w:val="24"/>
              </w:rPr>
              <w:t>。</w:t>
            </w:r>
          </w:p>
          <w:p w14:paraId="53022B0A">
            <w:pPr>
              <w:keepNext w:val="0"/>
              <w:keepLines w:val="0"/>
              <w:pageBreakBefore w:val="0"/>
              <w:tabs>
                <w:tab w:val="left" w:pos="621"/>
              </w:tabs>
              <w:kinsoku/>
              <w:wordWrap/>
              <w:overflowPunct/>
              <w:topLinePunct w:val="0"/>
              <w:bidi w:val="0"/>
              <w:spacing w:line="500" w:lineRule="exact"/>
              <w:textAlignment w:val="auto"/>
              <w:rPr>
                <w:rFonts w:hint="eastAsia" w:ascii="宋体" w:hAnsi="宋体"/>
                <w:color w:val="000000"/>
                <w:sz w:val="24"/>
                <w:szCs w:val="24"/>
              </w:rPr>
            </w:pPr>
            <w:r>
              <w:rPr>
                <w:rFonts w:hint="eastAsia" w:ascii="宋体" w:hAnsi="宋体"/>
                <w:color w:val="000000"/>
                <w:sz w:val="24"/>
                <w:szCs w:val="24"/>
              </w:rPr>
              <w:t>文章副标题：以破折号开始，宋体三号字居中，15字</w:t>
            </w:r>
            <w:r>
              <w:rPr>
                <w:rFonts w:ascii="宋体" w:hAnsi="宋体"/>
                <w:color w:val="000000"/>
                <w:sz w:val="24"/>
                <w:szCs w:val="24"/>
              </w:rPr>
              <w:t>以内</w:t>
            </w:r>
            <w:r>
              <w:rPr>
                <w:rFonts w:hint="eastAsia" w:ascii="宋体" w:hAnsi="宋体"/>
                <w:color w:val="000000"/>
                <w:sz w:val="24"/>
                <w:szCs w:val="24"/>
                <w:lang w:eastAsia="zh-CN"/>
              </w:rPr>
              <w:t>（</w:t>
            </w:r>
            <w:r>
              <w:rPr>
                <w:rFonts w:hint="eastAsia" w:ascii="宋体" w:hAnsi="宋体"/>
                <w:color w:val="000000"/>
                <w:sz w:val="24"/>
                <w:szCs w:val="24"/>
                <w:lang w:val="en-US" w:eastAsia="zh-CN"/>
              </w:rPr>
              <w:t>不允许出现单位和个人信息</w:t>
            </w:r>
            <w:r>
              <w:rPr>
                <w:rFonts w:hint="eastAsia" w:ascii="宋体" w:hAnsi="宋体"/>
                <w:color w:val="000000"/>
                <w:sz w:val="24"/>
                <w:szCs w:val="24"/>
                <w:lang w:eastAsia="zh-CN"/>
              </w:rPr>
              <w:t>）</w:t>
            </w:r>
            <w:r>
              <w:rPr>
                <w:rFonts w:hint="eastAsia" w:ascii="宋体" w:hAnsi="宋体"/>
                <w:color w:val="000000"/>
                <w:sz w:val="24"/>
                <w:szCs w:val="24"/>
              </w:rPr>
              <w:t>。</w:t>
            </w:r>
            <w:r>
              <w:rPr>
                <w:rFonts w:hint="eastAsia" w:ascii="宋体" w:hAnsi="宋体"/>
                <w:b/>
                <w:color w:val="000000"/>
                <w:sz w:val="24"/>
                <w:szCs w:val="24"/>
              </w:rPr>
              <w:t>示例如下：</w:t>
            </w:r>
          </w:p>
        </w:tc>
      </w:tr>
      <w:tr w14:paraId="44AB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250" w:type="pct"/>
            <w:vMerge w:val="continue"/>
            <w:noWrap w:val="0"/>
            <w:vAlign w:val="center"/>
          </w:tcPr>
          <w:p w14:paraId="6FDF20F5">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rPr>
            </w:pPr>
          </w:p>
        </w:tc>
        <w:tc>
          <w:tcPr>
            <w:tcW w:w="461" w:type="pct"/>
            <w:vMerge w:val="continue"/>
            <w:noWrap w:val="0"/>
            <w:tcMar>
              <w:left w:w="0" w:type="dxa"/>
              <w:right w:w="0" w:type="dxa"/>
            </w:tcMar>
            <w:vAlign w:val="center"/>
          </w:tcPr>
          <w:p w14:paraId="3485C33E">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p>
        </w:tc>
        <w:tc>
          <w:tcPr>
            <w:tcW w:w="4288" w:type="pct"/>
            <w:noWrap w:val="0"/>
            <w:vAlign w:val="center"/>
          </w:tcPr>
          <w:p w14:paraId="06A3F588">
            <w:pPr>
              <w:keepNext w:val="0"/>
              <w:keepLines w:val="0"/>
              <w:pageBreakBefore w:val="0"/>
              <w:widowControl w:val="0"/>
              <w:tabs>
                <w:tab w:val="left" w:pos="621"/>
              </w:tabs>
              <w:kinsoku/>
              <w:wordWrap/>
              <w:overflowPunct/>
              <w:topLinePunct w:val="0"/>
              <w:autoSpaceDE/>
              <w:autoSpaceDN/>
              <w:bidi w:val="0"/>
              <w:adjustRightInd/>
              <w:snapToGrid/>
              <w:spacing w:line="600" w:lineRule="exact"/>
              <w:jc w:val="center"/>
              <w:textAlignment w:val="auto"/>
              <w:rPr>
                <w:rFonts w:hint="eastAsia" w:ascii="宋体" w:hAnsi="宋体"/>
                <w:color w:val="000000"/>
                <w:sz w:val="32"/>
                <w:szCs w:val="32"/>
              </w:rPr>
            </w:pPr>
            <w:r>
              <w:rPr>
                <w:rFonts w:hint="eastAsia" w:ascii="黑体" w:hAnsi="黑体" w:eastAsia="黑体" w:cs="黑体"/>
                <w:color w:val="000000"/>
                <w:sz w:val="44"/>
                <w:szCs w:val="44"/>
              </w:rPr>
              <w:t>英语教师借助人工智能优化教学的实践探究</w:t>
            </w:r>
            <w:r>
              <w:rPr>
                <w:rFonts w:hint="eastAsia" w:ascii="宋体" w:hAnsi="宋体"/>
                <w:color w:val="000000"/>
                <w:sz w:val="32"/>
                <w:szCs w:val="32"/>
              </w:rPr>
              <w:t xml:space="preserve"> </w:t>
            </w:r>
          </w:p>
          <w:p w14:paraId="5E809098">
            <w:pPr>
              <w:keepNext w:val="0"/>
              <w:keepLines w:val="0"/>
              <w:pageBreakBefore w:val="0"/>
              <w:widowControl w:val="0"/>
              <w:tabs>
                <w:tab w:val="left" w:pos="621"/>
              </w:tabs>
              <w:kinsoku/>
              <w:wordWrap/>
              <w:overflowPunct/>
              <w:topLinePunct w:val="0"/>
              <w:autoSpaceDE/>
              <w:autoSpaceDN/>
              <w:bidi w:val="0"/>
              <w:adjustRightInd/>
              <w:snapToGrid/>
              <w:spacing w:line="500" w:lineRule="exact"/>
              <w:jc w:val="center"/>
              <w:textAlignment w:val="auto"/>
              <w:rPr>
                <w:rFonts w:hint="eastAsia" w:ascii="宋体" w:hAnsi="宋体" w:eastAsia="宋体"/>
                <w:color w:val="000000"/>
                <w:sz w:val="32"/>
                <w:szCs w:val="32"/>
                <w:lang w:eastAsia="zh-CN"/>
              </w:rPr>
            </w:pPr>
            <w:r>
              <w:rPr>
                <w:rFonts w:hint="eastAsia" w:ascii="宋体" w:hAnsi="宋体" w:eastAsia="宋体" w:cs="Times New Roman"/>
                <w:color w:val="000000"/>
                <w:sz w:val="32"/>
                <w:szCs w:val="32"/>
              </w:rPr>
              <w:t>——</w:t>
            </w:r>
            <w:r>
              <w:rPr>
                <w:rFonts w:hint="eastAsia" w:ascii="宋体" w:hAnsi="宋体" w:eastAsia="宋体" w:cs="Times New Roman"/>
                <w:color w:val="000000"/>
                <w:sz w:val="32"/>
                <w:szCs w:val="32"/>
                <w:lang w:eastAsia="zh-CN"/>
              </w:rPr>
              <w:t>问题、挑战及应对策略</w:t>
            </w:r>
          </w:p>
        </w:tc>
      </w:tr>
      <w:tr w14:paraId="06EB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vMerge w:val="restart"/>
            <w:noWrap w:val="0"/>
            <w:vAlign w:val="center"/>
          </w:tcPr>
          <w:p w14:paraId="5963336D">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4</w:t>
            </w:r>
          </w:p>
        </w:tc>
        <w:tc>
          <w:tcPr>
            <w:tcW w:w="461" w:type="pct"/>
            <w:vMerge w:val="restart"/>
            <w:noWrap w:val="0"/>
            <w:tcMar>
              <w:left w:w="0" w:type="dxa"/>
              <w:right w:w="0" w:type="dxa"/>
            </w:tcMar>
            <w:vAlign w:val="center"/>
          </w:tcPr>
          <w:p w14:paraId="6AE3C59A">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署名</w:t>
            </w:r>
          </w:p>
        </w:tc>
        <w:tc>
          <w:tcPr>
            <w:tcW w:w="4288" w:type="pct"/>
            <w:noWrap w:val="0"/>
            <w:vAlign w:val="center"/>
          </w:tcPr>
          <w:p w14:paraId="011B0852">
            <w:pPr>
              <w:keepNext w:val="0"/>
              <w:keepLines w:val="0"/>
              <w:pageBreakBefore w:val="0"/>
              <w:kinsoku/>
              <w:wordWrap/>
              <w:overflowPunct/>
              <w:topLinePunct w:val="0"/>
              <w:bidi w:val="0"/>
              <w:spacing w:line="500" w:lineRule="exact"/>
              <w:textAlignment w:val="auto"/>
              <w:rPr>
                <w:rFonts w:hint="eastAsia" w:ascii="黑体" w:hAnsi="黑体" w:eastAsia="黑体"/>
                <w:color w:val="000000"/>
                <w:sz w:val="24"/>
                <w:szCs w:val="24"/>
              </w:rPr>
            </w:pPr>
            <w:r>
              <w:rPr>
                <w:rFonts w:hint="eastAsia" w:ascii="宋体" w:hAnsi="宋体"/>
                <w:b/>
                <w:color w:val="FF0000"/>
                <w:sz w:val="24"/>
                <w:szCs w:val="24"/>
              </w:rPr>
              <w:t>仅</w:t>
            </w:r>
            <w:r>
              <w:rPr>
                <w:rFonts w:ascii="宋体" w:hAnsi="宋体"/>
                <w:b/>
                <w:color w:val="FF0000"/>
                <w:sz w:val="24"/>
                <w:szCs w:val="24"/>
              </w:rPr>
              <w:t>署名论文中需要署名，</w:t>
            </w:r>
            <w:r>
              <w:rPr>
                <w:rFonts w:hint="eastAsia" w:ascii="宋体" w:hAnsi="宋体"/>
                <w:color w:val="000000"/>
                <w:sz w:val="24"/>
                <w:szCs w:val="24"/>
              </w:rPr>
              <w:t>黑体四号字居中。包括单位全名、姓名</w:t>
            </w:r>
            <w:r>
              <w:rPr>
                <w:rFonts w:hint="eastAsia" w:ascii="宋体" w:hAnsi="宋体"/>
                <w:color w:val="000000"/>
                <w:sz w:val="24"/>
                <w:szCs w:val="24"/>
                <w:lang w:eastAsia="zh-CN"/>
              </w:rPr>
              <w:t>、</w:t>
            </w:r>
            <w:r>
              <w:rPr>
                <w:rFonts w:hint="eastAsia" w:ascii="宋体" w:hAnsi="宋体"/>
                <w:color w:val="000000"/>
                <w:sz w:val="24"/>
                <w:szCs w:val="24"/>
                <w:lang w:val="en-US" w:eastAsia="zh-CN"/>
              </w:rPr>
              <w:t>论文类别、手机号</w:t>
            </w:r>
            <w:r>
              <w:rPr>
                <w:rFonts w:hint="eastAsia" w:ascii="宋体" w:hAnsi="宋体"/>
                <w:color w:val="000000"/>
                <w:sz w:val="24"/>
                <w:szCs w:val="24"/>
              </w:rPr>
              <w:t>。</w:t>
            </w:r>
            <w:r>
              <w:rPr>
                <w:rFonts w:ascii="宋体" w:hAnsi="宋体"/>
                <w:b/>
                <w:color w:val="FF0000"/>
                <w:sz w:val="24"/>
                <w:szCs w:val="24"/>
              </w:rPr>
              <w:t>匿名论文</w:t>
            </w:r>
            <w:r>
              <w:rPr>
                <w:rFonts w:hint="eastAsia" w:ascii="宋体" w:hAnsi="宋体"/>
                <w:b/>
                <w:color w:val="FF0000"/>
                <w:sz w:val="24"/>
                <w:szCs w:val="24"/>
                <w:lang w:val="en-US" w:eastAsia="zh-CN"/>
              </w:rPr>
              <w:t>正文中</w:t>
            </w:r>
            <w:r>
              <w:rPr>
                <w:rFonts w:ascii="宋体" w:hAnsi="宋体"/>
                <w:b/>
                <w:color w:val="FF0000"/>
                <w:sz w:val="24"/>
                <w:szCs w:val="24"/>
              </w:rPr>
              <w:t>不要署名</w:t>
            </w:r>
            <w:r>
              <w:rPr>
                <w:rFonts w:hint="eastAsia" w:ascii="宋体" w:hAnsi="宋体"/>
                <w:b/>
                <w:color w:val="FF0000"/>
                <w:sz w:val="24"/>
                <w:szCs w:val="24"/>
                <w:lang w:eastAsia="zh-CN"/>
              </w:rPr>
              <w:t>（</w:t>
            </w:r>
            <w:r>
              <w:rPr>
                <w:rFonts w:hint="eastAsia" w:ascii="宋体" w:hAnsi="宋体"/>
                <w:b/>
                <w:color w:val="FF0000"/>
                <w:sz w:val="24"/>
                <w:szCs w:val="24"/>
                <w:lang w:val="en-US" w:eastAsia="zh-CN"/>
              </w:rPr>
              <w:t>如发现匿名稿中出现个人信息，我们将按照作废处理</w:t>
            </w:r>
            <w:r>
              <w:rPr>
                <w:rFonts w:hint="eastAsia" w:ascii="宋体" w:hAnsi="宋体"/>
                <w:b/>
                <w:color w:val="FF0000"/>
                <w:sz w:val="24"/>
                <w:szCs w:val="24"/>
                <w:lang w:eastAsia="zh-CN"/>
              </w:rPr>
              <w:t>）</w:t>
            </w:r>
            <w:r>
              <w:rPr>
                <w:rFonts w:hint="eastAsia" w:ascii="宋体" w:hAnsi="宋体"/>
                <w:color w:val="000000"/>
                <w:sz w:val="24"/>
                <w:szCs w:val="24"/>
              </w:rPr>
              <w:t>。</w:t>
            </w:r>
            <w:r>
              <w:rPr>
                <w:rFonts w:hint="eastAsia" w:ascii="宋体" w:hAnsi="宋体" w:eastAsia="宋体" w:cs="Times New Roman"/>
                <w:b/>
                <w:color w:val="000000"/>
                <w:sz w:val="24"/>
                <w:szCs w:val="24"/>
                <w:lang w:val="en-US" w:eastAsia="zh-CN"/>
              </w:rPr>
              <w:t>署名稿</w:t>
            </w:r>
            <w:r>
              <w:rPr>
                <w:rFonts w:hint="eastAsia" w:ascii="宋体" w:hAnsi="宋体" w:eastAsia="宋体" w:cs="Times New Roman"/>
                <w:b/>
                <w:color w:val="000000"/>
                <w:sz w:val="24"/>
                <w:szCs w:val="24"/>
              </w:rPr>
              <w:t>示例</w:t>
            </w:r>
            <w:r>
              <w:rPr>
                <w:rFonts w:hint="eastAsia" w:ascii="宋体" w:hAnsi="宋体"/>
                <w:b/>
                <w:color w:val="000000"/>
                <w:sz w:val="24"/>
                <w:szCs w:val="24"/>
              </w:rPr>
              <w:t>如下：</w:t>
            </w:r>
          </w:p>
        </w:tc>
      </w:tr>
      <w:tr w14:paraId="23BE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250" w:type="pct"/>
            <w:vMerge w:val="continue"/>
            <w:noWrap w:val="0"/>
            <w:vAlign w:val="center"/>
          </w:tcPr>
          <w:p w14:paraId="1FD29568">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7FD9D9C2">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11E2686B">
            <w:pPr>
              <w:keepNext w:val="0"/>
              <w:keepLines w:val="0"/>
              <w:pageBreakBefore w:val="0"/>
              <w:kinsoku/>
              <w:wordWrap/>
              <w:overflowPunct/>
              <w:topLinePunct w:val="0"/>
              <w:bidi w:val="0"/>
              <w:snapToGrid w:val="0"/>
              <w:spacing w:before="156" w:beforeLines="50" w:after="156" w:afterLines="50" w:line="500" w:lineRule="exact"/>
              <w:jc w:val="center"/>
              <w:textAlignment w:val="auto"/>
              <w:rPr>
                <w:rFonts w:hint="default" w:ascii="宋体" w:hAnsi="宋体" w:eastAsia="黑体"/>
                <w:color w:val="000000"/>
                <w:sz w:val="24"/>
                <w:szCs w:val="24"/>
                <w:lang w:val="en-US" w:eastAsia="zh-CN"/>
              </w:rPr>
            </w:pPr>
            <w:r>
              <w:rPr>
                <w:rFonts w:hint="eastAsia" w:ascii="黑体" w:hAnsi="黑体" w:eastAsia="黑体"/>
                <w:color w:val="000000"/>
                <w:sz w:val="28"/>
                <w:szCs w:val="28"/>
              </w:rPr>
              <w:t>海口市</w:t>
            </w:r>
            <w:r>
              <w:rPr>
                <w:rFonts w:hint="eastAsia" w:ascii="黑体" w:hAnsi="黑体" w:eastAsia="黑体"/>
                <w:color w:val="000000"/>
                <w:sz w:val="28"/>
                <w:szCs w:val="28"/>
                <w:lang w:val="en-US" w:eastAsia="zh-CN"/>
              </w:rPr>
              <w:t>**</w:t>
            </w:r>
            <w:r>
              <w:rPr>
                <w:rFonts w:hint="eastAsia" w:ascii="黑体" w:hAnsi="黑体" w:eastAsia="黑体"/>
                <w:color w:val="000000"/>
                <w:sz w:val="28"/>
                <w:szCs w:val="28"/>
              </w:rPr>
              <w:t xml:space="preserve">中学  张  三  </w:t>
            </w:r>
            <w:r>
              <w:rPr>
                <w:rFonts w:hint="eastAsia" w:ascii="黑体" w:hAnsi="黑体" w:eastAsia="黑体"/>
                <w:color w:val="000000"/>
                <w:sz w:val="28"/>
                <w:szCs w:val="28"/>
                <w:lang w:val="en-US" w:eastAsia="zh-CN"/>
              </w:rPr>
              <w:t xml:space="preserve"> 手机号：***</w:t>
            </w:r>
          </w:p>
        </w:tc>
      </w:tr>
      <w:tr w14:paraId="2DD80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50" w:type="pct"/>
            <w:vMerge w:val="restart"/>
            <w:noWrap w:val="0"/>
            <w:vAlign w:val="center"/>
          </w:tcPr>
          <w:p w14:paraId="3A2139F7">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5</w:t>
            </w:r>
          </w:p>
        </w:tc>
        <w:tc>
          <w:tcPr>
            <w:tcW w:w="461" w:type="pct"/>
            <w:vMerge w:val="restart"/>
            <w:noWrap w:val="0"/>
            <w:tcMar>
              <w:left w:w="0" w:type="dxa"/>
              <w:right w:w="0" w:type="dxa"/>
            </w:tcMar>
            <w:vAlign w:val="center"/>
          </w:tcPr>
          <w:p w14:paraId="67042BC6">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摘要</w:t>
            </w:r>
          </w:p>
        </w:tc>
        <w:tc>
          <w:tcPr>
            <w:tcW w:w="4288" w:type="pct"/>
            <w:noWrap w:val="0"/>
            <w:vAlign w:val="center"/>
          </w:tcPr>
          <w:p w14:paraId="0206CA08">
            <w:pPr>
              <w:keepNext w:val="0"/>
              <w:keepLines w:val="0"/>
              <w:pageBreakBefore w:val="0"/>
              <w:kinsoku/>
              <w:wordWrap/>
              <w:overflowPunct/>
              <w:topLinePunct w:val="0"/>
              <w:bidi w:val="0"/>
              <w:spacing w:line="500" w:lineRule="exact"/>
              <w:textAlignment w:val="auto"/>
              <w:rPr>
                <w:rFonts w:hint="eastAsia" w:ascii="楷体" w:hAnsi="楷体" w:eastAsia="楷体" w:cs="FZKTJW--GB1-0"/>
                <w:color w:val="000000"/>
                <w:kern w:val="0"/>
                <w:sz w:val="24"/>
                <w:szCs w:val="24"/>
              </w:rPr>
            </w:pPr>
            <w:r>
              <w:rPr>
                <w:rFonts w:hint="eastAsia" w:ascii="宋体" w:hAnsi="宋体"/>
                <w:color w:val="000000"/>
                <w:sz w:val="24"/>
                <w:szCs w:val="24"/>
              </w:rPr>
              <w:t>所有</w:t>
            </w:r>
            <w:r>
              <w:rPr>
                <w:rFonts w:ascii="宋体" w:hAnsi="宋体"/>
                <w:color w:val="000000"/>
                <w:sz w:val="24"/>
                <w:szCs w:val="24"/>
              </w:rPr>
              <w:t>论文提供</w:t>
            </w:r>
            <w:r>
              <w:rPr>
                <w:rFonts w:hint="eastAsia" w:ascii="宋体" w:hAnsi="宋体"/>
                <w:color w:val="000000"/>
                <w:sz w:val="24"/>
                <w:szCs w:val="24"/>
              </w:rPr>
              <w:t>200字</w:t>
            </w:r>
            <w:r>
              <w:rPr>
                <w:rFonts w:ascii="宋体" w:hAnsi="宋体"/>
                <w:color w:val="000000"/>
                <w:sz w:val="24"/>
                <w:szCs w:val="24"/>
              </w:rPr>
              <w:t>以内的摘要，</w:t>
            </w:r>
            <w:r>
              <w:rPr>
                <w:rFonts w:hint="eastAsia" w:ascii="宋体" w:hAnsi="宋体"/>
                <w:color w:val="000000"/>
                <w:sz w:val="24"/>
                <w:szCs w:val="24"/>
              </w:rPr>
              <w:t>摘要使用仿宋4号字。“摘要：”二字</w:t>
            </w:r>
            <w:r>
              <w:rPr>
                <w:rFonts w:hint="eastAsia" w:ascii="宋体" w:hAnsi="宋体"/>
                <w:color w:val="000000"/>
                <w:sz w:val="24"/>
                <w:szCs w:val="24"/>
                <w:lang w:val="en-US" w:eastAsia="zh-CN"/>
              </w:rPr>
              <w:t>用</w:t>
            </w:r>
            <w:r>
              <w:rPr>
                <w:rFonts w:hint="eastAsia" w:ascii="宋体" w:hAnsi="宋体"/>
                <w:color w:val="000000"/>
                <w:sz w:val="24"/>
                <w:szCs w:val="24"/>
              </w:rPr>
              <w:t>黑体4号字，段落缩进两个字。示例：</w:t>
            </w:r>
          </w:p>
        </w:tc>
      </w:tr>
      <w:tr w14:paraId="1FCB3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250" w:type="pct"/>
            <w:vMerge w:val="continue"/>
            <w:noWrap w:val="0"/>
            <w:vAlign w:val="center"/>
          </w:tcPr>
          <w:p w14:paraId="6FC83CDA">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6AF62205">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4665B311">
            <w:pPr>
              <w:keepNext w:val="0"/>
              <w:keepLines w:val="0"/>
              <w:pageBreakBefore w:val="0"/>
              <w:kinsoku/>
              <w:wordWrap/>
              <w:overflowPunct/>
              <w:topLinePunct w:val="0"/>
              <w:autoSpaceDE w:val="0"/>
              <w:autoSpaceDN w:val="0"/>
              <w:bidi w:val="0"/>
              <w:adjustRightInd w:val="0"/>
              <w:spacing w:line="500" w:lineRule="exact"/>
              <w:ind w:firstLine="524" w:firstLineChars="200"/>
              <w:jc w:val="left"/>
              <w:textAlignment w:val="auto"/>
              <w:rPr>
                <w:rFonts w:hint="eastAsia" w:ascii="宋体" w:hAnsi="宋体"/>
                <w:color w:val="000000"/>
                <w:sz w:val="24"/>
                <w:szCs w:val="24"/>
              </w:rPr>
            </w:pPr>
            <w:r>
              <w:rPr>
                <w:rFonts w:hint="eastAsia" w:ascii="黑体" w:hAnsi="黑体" w:eastAsia="黑体" w:cs="FZHTK--GBK1-0"/>
                <w:color w:val="000000"/>
                <w:kern w:val="0"/>
                <w:sz w:val="28"/>
                <w:szCs w:val="28"/>
              </w:rPr>
              <w:t>摘要：</w:t>
            </w:r>
            <w:r>
              <w:rPr>
                <w:rFonts w:hint="eastAsia" w:ascii="仿宋" w:hAnsi="仿宋" w:eastAsia="仿宋" w:cs="仿宋"/>
                <w:color w:val="000000"/>
                <w:kern w:val="0"/>
                <w:sz w:val="28"/>
                <w:szCs w:val="28"/>
              </w:rPr>
              <w:t>论文摘要具体内容200字左右……。</w:t>
            </w:r>
          </w:p>
        </w:tc>
      </w:tr>
      <w:tr w14:paraId="4E48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vMerge w:val="restart"/>
            <w:noWrap w:val="0"/>
            <w:vAlign w:val="center"/>
          </w:tcPr>
          <w:p w14:paraId="56859172">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6</w:t>
            </w:r>
          </w:p>
        </w:tc>
        <w:tc>
          <w:tcPr>
            <w:tcW w:w="461" w:type="pct"/>
            <w:vMerge w:val="restart"/>
            <w:noWrap w:val="0"/>
            <w:tcMar>
              <w:left w:w="0" w:type="dxa"/>
              <w:right w:w="0" w:type="dxa"/>
            </w:tcMar>
            <w:vAlign w:val="center"/>
          </w:tcPr>
          <w:p w14:paraId="36F6D65C">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关键词</w:t>
            </w:r>
          </w:p>
        </w:tc>
        <w:tc>
          <w:tcPr>
            <w:tcW w:w="4288" w:type="pct"/>
            <w:noWrap w:val="0"/>
            <w:vAlign w:val="center"/>
          </w:tcPr>
          <w:p w14:paraId="5F4315AC">
            <w:pPr>
              <w:keepNext w:val="0"/>
              <w:keepLines w:val="0"/>
              <w:pageBreakBefore w:val="0"/>
              <w:kinsoku/>
              <w:wordWrap/>
              <w:overflowPunct/>
              <w:topLinePunct w:val="0"/>
              <w:bidi w:val="0"/>
              <w:spacing w:line="500" w:lineRule="exact"/>
              <w:textAlignment w:val="auto"/>
              <w:rPr>
                <w:rFonts w:hint="eastAsia" w:ascii="楷体" w:hAnsi="楷体" w:eastAsia="楷体" w:cs="FZKTJW--GB1-0"/>
                <w:color w:val="000000"/>
                <w:kern w:val="0"/>
                <w:sz w:val="24"/>
                <w:szCs w:val="24"/>
              </w:rPr>
            </w:pPr>
            <w:r>
              <w:rPr>
                <w:rFonts w:hint="eastAsia" w:ascii="宋体" w:hAnsi="宋体"/>
                <w:color w:val="000000"/>
                <w:sz w:val="24"/>
                <w:szCs w:val="24"/>
              </w:rPr>
              <w:t>仿宋4号字。中间用分号隔开。“关键词：”三字用黑体4号字，段落缩进两个字。</w:t>
            </w:r>
            <w:r>
              <w:rPr>
                <w:rFonts w:hint="eastAsia" w:ascii="宋体" w:hAnsi="宋体"/>
                <w:b/>
                <w:color w:val="000000"/>
                <w:sz w:val="24"/>
                <w:szCs w:val="24"/>
              </w:rPr>
              <w:t>示例如下：</w:t>
            </w:r>
          </w:p>
        </w:tc>
      </w:tr>
      <w:tr w14:paraId="5CC6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50" w:type="pct"/>
            <w:vMerge w:val="continue"/>
            <w:noWrap w:val="0"/>
            <w:vAlign w:val="center"/>
          </w:tcPr>
          <w:p w14:paraId="47F91235">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30217E6A">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748CC9B4">
            <w:pPr>
              <w:keepNext w:val="0"/>
              <w:keepLines w:val="0"/>
              <w:pageBreakBefore w:val="0"/>
              <w:kinsoku/>
              <w:wordWrap/>
              <w:overflowPunct/>
              <w:topLinePunct w:val="0"/>
              <w:bidi w:val="0"/>
              <w:spacing w:line="500" w:lineRule="exact"/>
              <w:ind w:firstLine="524" w:firstLineChars="200"/>
              <w:textAlignment w:val="auto"/>
              <w:rPr>
                <w:rFonts w:hint="default" w:ascii="宋体" w:hAnsi="宋体" w:eastAsia="楷体"/>
                <w:color w:val="000000"/>
                <w:sz w:val="24"/>
                <w:szCs w:val="24"/>
                <w:lang w:val="en-US" w:eastAsia="zh-CN"/>
              </w:rPr>
            </w:pPr>
            <w:r>
              <w:rPr>
                <w:rFonts w:hint="eastAsia" w:ascii="黑体" w:hAnsi="黑体" w:eastAsia="黑体" w:cs="黑体"/>
                <w:color w:val="000000"/>
                <w:kern w:val="0"/>
                <w:sz w:val="28"/>
                <w:szCs w:val="28"/>
              </w:rPr>
              <w:t>关键词：</w:t>
            </w:r>
            <w:r>
              <w:rPr>
                <w:rFonts w:hint="eastAsia" w:ascii="仿宋" w:hAnsi="仿宋" w:eastAsia="仿宋" w:cs="仿宋"/>
                <w:color w:val="000000"/>
                <w:kern w:val="0"/>
                <w:sz w:val="28"/>
                <w:szCs w:val="28"/>
              </w:rPr>
              <w:t>关键词1；关键词2；关键词3；关键词</w:t>
            </w:r>
            <w:r>
              <w:rPr>
                <w:rFonts w:hint="eastAsia" w:ascii="仿宋" w:hAnsi="仿宋" w:eastAsia="仿宋" w:cs="仿宋"/>
                <w:color w:val="000000"/>
                <w:kern w:val="0"/>
                <w:sz w:val="28"/>
                <w:szCs w:val="28"/>
                <w:lang w:val="en-US" w:eastAsia="zh-CN"/>
              </w:rPr>
              <w:t>一般3—5个</w:t>
            </w:r>
          </w:p>
        </w:tc>
      </w:tr>
      <w:tr w14:paraId="53B9A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250" w:type="pct"/>
            <w:vMerge w:val="restart"/>
            <w:noWrap w:val="0"/>
            <w:vAlign w:val="center"/>
          </w:tcPr>
          <w:p w14:paraId="3AA00E47">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lang w:val="en-US" w:eastAsia="zh-CN"/>
              </w:rPr>
            </w:pPr>
            <w:r>
              <w:rPr>
                <w:rFonts w:hint="eastAsia" w:ascii="黑体" w:hAnsi="黑体" w:eastAsia="黑体"/>
                <w:b/>
                <w:bCs/>
                <w:color w:val="000000"/>
                <w:sz w:val="24"/>
                <w:szCs w:val="24"/>
                <w:lang w:val="en-US" w:eastAsia="zh-CN"/>
              </w:rPr>
              <w:t>7</w:t>
            </w:r>
          </w:p>
        </w:tc>
        <w:tc>
          <w:tcPr>
            <w:tcW w:w="461" w:type="pct"/>
            <w:vMerge w:val="restart"/>
            <w:noWrap w:val="0"/>
            <w:tcMar>
              <w:left w:w="0" w:type="dxa"/>
              <w:right w:w="0" w:type="dxa"/>
            </w:tcMar>
            <w:vAlign w:val="center"/>
          </w:tcPr>
          <w:p w14:paraId="5533DBB2">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r>
              <w:rPr>
                <w:rFonts w:hint="eastAsia" w:ascii="宋体" w:hAnsi="宋体"/>
                <w:bCs/>
                <w:color w:val="000000"/>
                <w:sz w:val="24"/>
                <w:szCs w:val="24"/>
              </w:rPr>
              <w:t>正文标题</w:t>
            </w:r>
          </w:p>
        </w:tc>
        <w:tc>
          <w:tcPr>
            <w:tcW w:w="4288" w:type="pct"/>
            <w:noWrap w:val="0"/>
            <w:vAlign w:val="center"/>
          </w:tcPr>
          <w:p w14:paraId="7B80AD76">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lang w:val="en-US" w:eastAsia="zh-CN"/>
              </w:rPr>
              <w:t>一级标题：“一、”，黑体，3号字。</w:t>
            </w:r>
          </w:p>
          <w:p w14:paraId="2820D317">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宋体" w:hAnsi="宋体"/>
                <w:color w:val="000000"/>
                <w:sz w:val="24"/>
                <w:szCs w:val="24"/>
                <w:lang w:val="en-US" w:eastAsia="zh-CN"/>
              </w:rPr>
            </w:pPr>
            <w:r>
              <w:rPr>
                <w:rFonts w:hint="eastAsia" w:ascii="宋体" w:hAnsi="宋体"/>
                <w:color w:val="000000"/>
                <w:sz w:val="24"/>
                <w:szCs w:val="24"/>
                <w:lang w:val="en-US" w:eastAsia="zh-CN"/>
              </w:rPr>
              <w:t>二级标题：“（一）”，楷体，3号字，加粗。</w:t>
            </w:r>
          </w:p>
          <w:p w14:paraId="3F78B6FC">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default" w:ascii="宋体" w:hAnsi="宋体"/>
                <w:color w:val="000000"/>
                <w:sz w:val="24"/>
                <w:szCs w:val="24"/>
                <w:lang w:val="en-US" w:eastAsia="zh-CN"/>
              </w:rPr>
            </w:pPr>
            <w:r>
              <w:rPr>
                <w:rFonts w:hint="eastAsia" w:ascii="宋体" w:hAnsi="宋体"/>
                <w:color w:val="000000"/>
                <w:sz w:val="24"/>
                <w:szCs w:val="24"/>
                <w:lang w:val="en-US" w:eastAsia="zh-CN"/>
              </w:rPr>
              <w:t>三级标题：“1.”：仿宋，3号字，加句号。</w:t>
            </w:r>
          </w:p>
          <w:p w14:paraId="1B63377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四级标题“（1）”：仿宋，3号字，加句号。</w:t>
            </w:r>
          </w:p>
          <w:p w14:paraId="448A88FD">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黑体" w:hAnsi="黑体" w:eastAsia="黑体"/>
                <w:bCs/>
                <w:color w:val="000000"/>
                <w:sz w:val="24"/>
                <w:szCs w:val="24"/>
              </w:rPr>
            </w:pPr>
            <w:r>
              <w:rPr>
                <w:rFonts w:hint="eastAsia" w:ascii="宋体" w:hAnsi="宋体"/>
                <w:color w:val="000000"/>
                <w:sz w:val="24"/>
                <w:szCs w:val="24"/>
              </w:rPr>
              <w:t>示例如下：</w:t>
            </w:r>
          </w:p>
        </w:tc>
      </w:tr>
      <w:tr w14:paraId="3A8A6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jc w:val="center"/>
        </w:trPr>
        <w:tc>
          <w:tcPr>
            <w:tcW w:w="250" w:type="pct"/>
            <w:vMerge w:val="continue"/>
            <w:noWrap w:val="0"/>
            <w:vAlign w:val="center"/>
          </w:tcPr>
          <w:p w14:paraId="147CBB7F">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bCs/>
                <w:color w:val="000000"/>
                <w:sz w:val="24"/>
                <w:szCs w:val="24"/>
              </w:rPr>
            </w:pPr>
          </w:p>
        </w:tc>
        <w:tc>
          <w:tcPr>
            <w:tcW w:w="461" w:type="pct"/>
            <w:vMerge w:val="continue"/>
            <w:noWrap w:val="0"/>
            <w:tcMar>
              <w:left w:w="0" w:type="dxa"/>
              <w:right w:w="0" w:type="dxa"/>
            </w:tcMar>
            <w:vAlign w:val="center"/>
          </w:tcPr>
          <w:p w14:paraId="7E14201B">
            <w:pPr>
              <w:keepNext w:val="0"/>
              <w:keepLines w:val="0"/>
              <w:pageBreakBefore w:val="0"/>
              <w:kinsoku/>
              <w:wordWrap/>
              <w:overflowPunct/>
              <w:topLinePunct w:val="0"/>
              <w:bidi w:val="0"/>
              <w:spacing w:line="500" w:lineRule="exact"/>
              <w:jc w:val="center"/>
              <w:textAlignment w:val="auto"/>
              <w:rPr>
                <w:rFonts w:hint="eastAsia" w:ascii="宋体" w:hAnsi="宋体"/>
                <w:bCs/>
                <w:color w:val="000000"/>
                <w:sz w:val="24"/>
                <w:szCs w:val="24"/>
              </w:rPr>
            </w:pPr>
          </w:p>
        </w:tc>
        <w:tc>
          <w:tcPr>
            <w:tcW w:w="4288" w:type="pct"/>
            <w:noWrap w:val="0"/>
            <w:vAlign w:val="center"/>
          </w:tcPr>
          <w:p w14:paraId="288DCEE2">
            <w:pPr>
              <w:keepNext w:val="0"/>
              <w:keepLines w:val="0"/>
              <w:pageBreakBefore w:val="0"/>
              <w:widowControl w:val="0"/>
              <w:kinsoku/>
              <w:wordWrap/>
              <w:overflowPunct/>
              <w:topLinePunct w:val="0"/>
              <w:autoSpaceDE/>
              <w:autoSpaceDN/>
              <w:bidi w:val="0"/>
              <w:adjustRightInd w:val="0"/>
              <w:snapToGrid w:val="0"/>
              <w:spacing w:before="156" w:beforeLines="50" w:after="156" w:afterLines="50" w:line="500" w:lineRule="exact"/>
              <w:ind w:firstLine="462" w:firstLineChars="153"/>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一、一级标题</w:t>
            </w:r>
          </w:p>
          <w:p w14:paraId="1220370B">
            <w:pPr>
              <w:keepNext w:val="0"/>
              <w:keepLines w:val="0"/>
              <w:pageBreakBefore w:val="0"/>
              <w:widowControl w:val="0"/>
              <w:kinsoku/>
              <w:wordWrap/>
              <w:overflowPunct/>
              <w:topLinePunct w:val="0"/>
              <w:autoSpaceDE/>
              <w:autoSpaceDN/>
              <w:bidi w:val="0"/>
              <w:adjustRightInd w:val="0"/>
              <w:spacing w:before="156" w:beforeLines="50" w:after="156" w:afterLines="50" w:line="500" w:lineRule="exact"/>
              <w:ind w:firstLine="302" w:firstLineChars="100"/>
              <w:textAlignment w:val="auto"/>
              <w:rPr>
                <w:rFonts w:hint="eastAsia" w:ascii="楷体" w:hAnsi="楷体" w:eastAsia="楷体" w:cs="楷体"/>
                <w:bCs/>
                <w:color w:val="000000"/>
                <w:sz w:val="32"/>
                <w:szCs w:val="32"/>
              </w:rPr>
            </w:pPr>
            <w:r>
              <w:rPr>
                <w:rFonts w:hint="eastAsia" w:ascii="楷体" w:hAnsi="楷体" w:eastAsia="楷体" w:cs="楷体"/>
                <w:b/>
                <w:bCs/>
                <w:color w:val="000000"/>
                <w:sz w:val="32"/>
                <w:szCs w:val="32"/>
                <w:lang w:eastAsia="zh-CN"/>
              </w:rPr>
              <w:t>（</w:t>
            </w:r>
            <w:r>
              <w:rPr>
                <w:rFonts w:hint="eastAsia" w:ascii="楷体" w:hAnsi="楷体" w:eastAsia="楷体" w:cs="楷体"/>
                <w:b/>
                <w:bCs/>
                <w:color w:val="000000"/>
                <w:sz w:val="32"/>
                <w:szCs w:val="32"/>
                <w:lang w:val="en-US" w:eastAsia="zh-CN"/>
              </w:rPr>
              <w:t>一</w:t>
            </w:r>
            <w:r>
              <w:rPr>
                <w:rFonts w:hint="eastAsia" w:ascii="楷体" w:hAnsi="楷体" w:eastAsia="楷体" w:cs="楷体"/>
                <w:b/>
                <w:bCs/>
                <w:color w:val="000000"/>
                <w:sz w:val="32"/>
                <w:szCs w:val="32"/>
                <w:lang w:eastAsia="zh-CN"/>
              </w:rPr>
              <w:t>）</w:t>
            </w:r>
            <w:r>
              <w:rPr>
                <w:rFonts w:hint="eastAsia" w:ascii="楷体" w:hAnsi="楷体" w:eastAsia="楷体" w:cs="楷体"/>
                <w:b/>
                <w:bCs/>
                <w:color w:val="000000"/>
                <w:sz w:val="32"/>
                <w:szCs w:val="32"/>
              </w:rPr>
              <w:t>二级标题</w:t>
            </w:r>
          </w:p>
          <w:p w14:paraId="3618EB36">
            <w:pPr>
              <w:keepNext w:val="0"/>
              <w:keepLines w:val="0"/>
              <w:pageBreakBefore w:val="0"/>
              <w:widowControl w:val="0"/>
              <w:kinsoku/>
              <w:wordWrap/>
              <w:overflowPunct/>
              <w:topLinePunct w:val="0"/>
              <w:autoSpaceDE/>
              <w:autoSpaceDN/>
              <w:bidi w:val="0"/>
              <w:adjustRightInd w:val="0"/>
              <w:spacing w:before="156" w:beforeLines="50" w:after="156" w:afterLines="50" w:line="500" w:lineRule="exact"/>
              <w:ind w:firstLine="604" w:firstLineChars="200"/>
              <w:textAlignment w:val="auto"/>
              <w:rPr>
                <w:rFonts w:hint="eastAsia" w:ascii="仿宋" w:hAnsi="仿宋" w:eastAsia="仿宋" w:cs="仿宋"/>
                <w:bCs/>
                <w:color w:val="000000"/>
                <w:sz w:val="32"/>
                <w:szCs w:val="32"/>
                <w:lang w:eastAsia="zh-CN"/>
              </w:rPr>
            </w:pP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rPr>
              <w:t>三级标题</w:t>
            </w:r>
            <w:r>
              <w:rPr>
                <w:rFonts w:hint="eastAsia" w:ascii="仿宋" w:hAnsi="仿宋" w:eastAsia="仿宋" w:cs="仿宋"/>
                <w:bCs/>
                <w:color w:val="000000"/>
                <w:sz w:val="32"/>
                <w:szCs w:val="32"/>
                <w:lang w:eastAsia="zh-CN"/>
              </w:rPr>
              <w:t>。</w:t>
            </w:r>
          </w:p>
          <w:p w14:paraId="6F92C985">
            <w:pPr>
              <w:keepNext w:val="0"/>
              <w:keepLines w:val="0"/>
              <w:pageBreakBefore w:val="0"/>
              <w:widowControl w:val="0"/>
              <w:kinsoku/>
              <w:wordWrap/>
              <w:overflowPunct/>
              <w:topLinePunct w:val="0"/>
              <w:autoSpaceDE/>
              <w:autoSpaceDN/>
              <w:bidi w:val="0"/>
              <w:adjustRightInd w:val="0"/>
              <w:spacing w:before="156" w:beforeLines="50" w:after="156" w:afterLines="50" w:line="500" w:lineRule="exact"/>
              <w:ind w:firstLine="604" w:firstLineChars="200"/>
              <w:textAlignment w:val="auto"/>
              <w:rPr>
                <w:rFonts w:hint="default" w:ascii="宋体" w:hAnsi="宋体" w:eastAsia="宋体"/>
                <w:bCs/>
                <w:color w:val="000000"/>
                <w:sz w:val="24"/>
                <w:szCs w:val="24"/>
                <w:lang w:val="en-US" w:eastAsia="zh-CN"/>
              </w:rPr>
            </w:pPr>
            <w:r>
              <w:rPr>
                <w:rFonts w:hint="eastAsia"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1</w:t>
            </w:r>
            <w:r>
              <w:rPr>
                <w:rFonts w:hint="eastAsia" w:ascii="仿宋" w:hAnsi="仿宋" w:eastAsia="仿宋" w:cs="仿宋"/>
                <w:bCs/>
                <w:color w:val="000000"/>
                <w:sz w:val="32"/>
                <w:szCs w:val="32"/>
                <w:lang w:eastAsia="zh-CN"/>
              </w:rPr>
              <w:t>）</w:t>
            </w:r>
            <w:r>
              <w:rPr>
                <w:rFonts w:hint="eastAsia" w:ascii="仿宋" w:hAnsi="仿宋" w:eastAsia="仿宋" w:cs="仿宋"/>
                <w:bCs/>
                <w:color w:val="000000"/>
                <w:sz w:val="32"/>
                <w:szCs w:val="32"/>
                <w:lang w:val="en-US" w:eastAsia="zh-CN"/>
              </w:rPr>
              <w:t>四级标题。</w:t>
            </w:r>
          </w:p>
        </w:tc>
      </w:tr>
      <w:tr w14:paraId="531FB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50" w:type="pct"/>
            <w:noWrap w:val="0"/>
            <w:vAlign w:val="center"/>
          </w:tcPr>
          <w:p w14:paraId="7F327405">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8</w:t>
            </w:r>
          </w:p>
        </w:tc>
        <w:tc>
          <w:tcPr>
            <w:tcW w:w="461" w:type="pct"/>
            <w:noWrap w:val="0"/>
            <w:tcMar>
              <w:left w:w="0" w:type="dxa"/>
              <w:right w:w="0" w:type="dxa"/>
            </w:tcMar>
            <w:vAlign w:val="center"/>
          </w:tcPr>
          <w:p w14:paraId="3E61485D">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正文</w:t>
            </w:r>
          </w:p>
        </w:tc>
        <w:tc>
          <w:tcPr>
            <w:tcW w:w="4288" w:type="pct"/>
            <w:noWrap w:val="0"/>
            <w:vAlign w:val="center"/>
          </w:tcPr>
          <w:p w14:paraId="1339C46D">
            <w:pPr>
              <w:keepNext w:val="0"/>
              <w:keepLines w:val="0"/>
              <w:pageBreakBefore w:val="0"/>
              <w:kinsoku/>
              <w:wordWrap/>
              <w:overflowPunct/>
              <w:topLinePunct w:val="0"/>
              <w:bidi w:val="0"/>
              <w:spacing w:line="500" w:lineRule="exact"/>
              <w:textAlignment w:val="auto"/>
              <w:rPr>
                <w:rFonts w:hint="eastAsia" w:ascii="宋体" w:hAnsi="宋体"/>
                <w:color w:val="000000"/>
                <w:sz w:val="24"/>
                <w:szCs w:val="24"/>
              </w:rPr>
            </w:pPr>
            <w:r>
              <w:rPr>
                <w:rFonts w:hint="eastAsia" w:ascii="宋体" w:hAnsi="宋体"/>
                <w:color w:val="000000"/>
                <w:sz w:val="24"/>
                <w:szCs w:val="24"/>
              </w:rPr>
              <w:t>仿宋，3号字</w:t>
            </w:r>
            <w:r>
              <w:rPr>
                <w:rFonts w:hint="eastAsia" w:ascii="宋体" w:hAnsi="宋体"/>
                <w:color w:val="000000"/>
                <w:sz w:val="24"/>
                <w:szCs w:val="24"/>
                <w:lang w:eastAsia="zh-CN"/>
              </w:rPr>
              <w:t>，</w:t>
            </w:r>
            <w:r>
              <w:rPr>
                <w:rFonts w:hint="eastAsia" w:ascii="宋体" w:hAnsi="宋体"/>
                <w:color w:val="000000"/>
                <w:sz w:val="24"/>
                <w:szCs w:val="24"/>
              </w:rPr>
              <w:t>行距固定值23-28。</w:t>
            </w:r>
          </w:p>
        </w:tc>
      </w:tr>
      <w:tr w14:paraId="1A96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250" w:type="pct"/>
            <w:noWrap w:val="0"/>
            <w:vAlign w:val="center"/>
          </w:tcPr>
          <w:p w14:paraId="3E0D861E">
            <w:pPr>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9</w:t>
            </w:r>
          </w:p>
        </w:tc>
        <w:tc>
          <w:tcPr>
            <w:tcW w:w="461" w:type="pct"/>
            <w:noWrap w:val="0"/>
            <w:tcMar>
              <w:left w:w="0" w:type="dxa"/>
              <w:right w:w="0" w:type="dxa"/>
            </w:tcMar>
            <w:vAlign w:val="center"/>
          </w:tcPr>
          <w:p w14:paraId="6B1DB0FB">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图像</w:t>
            </w:r>
          </w:p>
        </w:tc>
        <w:tc>
          <w:tcPr>
            <w:tcW w:w="4288" w:type="pct"/>
            <w:noWrap w:val="0"/>
            <w:vAlign w:val="center"/>
          </w:tcPr>
          <w:p w14:paraId="602AE76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rPr>
              <w:t>图序和图名放在图的下方，为黑体小五号字居中。图像严格要求采用嵌入式居中排版（即图像不要悬浮，图像所在行没有文字环绕）；图宽尽量设为7.8CM或16.5CM两种规格。</w:t>
            </w:r>
          </w:p>
        </w:tc>
      </w:tr>
      <w:tr w14:paraId="22BCE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50" w:type="pct"/>
            <w:vMerge w:val="restart"/>
            <w:noWrap w:val="0"/>
            <w:vAlign w:val="center"/>
          </w:tcPr>
          <w:p w14:paraId="6C7A5698">
            <w:pPr>
              <w:keepNext w:val="0"/>
              <w:keepLines w:val="0"/>
              <w:pageBreakBefore w:val="0"/>
              <w:numPr>
                <w:ilvl w:val="0"/>
                <w:numId w:val="0"/>
              </w:numPr>
              <w:kinsoku/>
              <w:wordWrap/>
              <w:overflowPunct/>
              <w:topLinePunct w:val="0"/>
              <w:bidi w:val="0"/>
              <w:spacing w:line="500" w:lineRule="exact"/>
              <w:ind w:leftChars="0"/>
              <w:jc w:val="center"/>
              <w:textAlignment w:val="auto"/>
              <w:rPr>
                <w:rFonts w:hint="default" w:ascii="黑体" w:hAnsi="黑体" w:eastAsia="黑体"/>
                <w:b/>
                <w:color w:val="000000"/>
                <w:sz w:val="24"/>
                <w:szCs w:val="24"/>
                <w:lang w:val="en-US" w:eastAsia="zh-CN"/>
              </w:rPr>
            </w:pPr>
            <w:r>
              <w:rPr>
                <w:rFonts w:hint="eastAsia" w:ascii="黑体" w:hAnsi="黑体" w:eastAsia="黑体"/>
                <w:b/>
                <w:color w:val="000000"/>
                <w:sz w:val="24"/>
                <w:szCs w:val="24"/>
                <w:lang w:val="en-US" w:eastAsia="zh-CN"/>
              </w:rPr>
              <w:t>10</w:t>
            </w:r>
          </w:p>
        </w:tc>
        <w:tc>
          <w:tcPr>
            <w:tcW w:w="461" w:type="pct"/>
            <w:vMerge w:val="restart"/>
            <w:noWrap w:val="0"/>
            <w:tcMar>
              <w:left w:w="0" w:type="dxa"/>
              <w:right w:w="0" w:type="dxa"/>
            </w:tcMar>
            <w:vAlign w:val="center"/>
          </w:tcPr>
          <w:p w14:paraId="68BE2E8E">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r>
              <w:rPr>
                <w:rFonts w:hint="eastAsia" w:ascii="宋体" w:hAnsi="宋体"/>
                <w:color w:val="000000"/>
                <w:sz w:val="24"/>
                <w:szCs w:val="24"/>
              </w:rPr>
              <w:t>参考文献</w:t>
            </w:r>
          </w:p>
        </w:tc>
        <w:tc>
          <w:tcPr>
            <w:tcW w:w="4288" w:type="pct"/>
            <w:noWrap w:val="0"/>
            <w:vAlign w:val="center"/>
          </w:tcPr>
          <w:p w14:paraId="0059CBAE">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eastAsia="仿宋"/>
                <w:color w:val="000000"/>
                <w:sz w:val="24"/>
                <w:szCs w:val="24"/>
                <w:lang w:eastAsia="zh-CN"/>
              </w:rPr>
            </w:pPr>
            <w:r>
              <w:rPr>
                <w:rFonts w:hint="eastAsia" w:ascii="宋体" w:hAnsi="宋体"/>
                <w:color w:val="000000"/>
                <w:sz w:val="24"/>
                <w:szCs w:val="24"/>
              </w:rPr>
              <w:t xml:space="preserve"> “参考文献：”四字用黑体4号字，顶格排不缩进。文献内容</w:t>
            </w:r>
            <w:r>
              <w:rPr>
                <w:rFonts w:hint="eastAsia" w:ascii="宋体" w:hAnsi="宋体" w:eastAsia="宋体" w:cs="Times New Roman"/>
                <w:color w:val="000000"/>
                <w:sz w:val="24"/>
                <w:szCs w:val="24"/>
              </w:rPr>
              <w:t>用仿宋</w:t>
            </w:r>
            <w:r>
              <w:rPr>
                <w:rFonts w:hint="eastAsia" w:ascii="宋体" w:hAnsi="宋体" w:eastAsia="宋体" w:cs="Times New Roman"/>
                <w:color w:val="000000"/>
                <w:sz w:val="24"/>
                <w:szCs w:val="24"/>
                <w:lang w:val="en-US" w:eastAsia="zh-CN"/>
              </w:rPr>
              <w:t>小四</w:t>
            </w:r>
            <w:r>
              <w:rPr>
                <w:rFonts w:hint="eastAsia" w:ascii="宋体" w:hAnsi="宋体" w:eastAsia="宋体" w:cs="Times New Roman"/>
                <w:color w:val="000000"/>
                <w:sz w:val="24"/>
                <w:szCs w:val="24"/>
              </w:rPr>
              <w:t>号字，</w:t>
            </w:r>
            <w:r>
              <w:rPr>
                <w:rFonts w:hint="eastAsia" w:ascii="宋体" w:hAnsi="宋体"/>
                <w:color w:val="000000"/>
                <w:sz w:val="24"/>
                <w:szCs w:val="24"/>
              </w:rPr>
              <w:t>缩进两个字。所有控制标点符号用半角。</w:t>
            </w:r>
            <w:r>
              <w:rPr>
                <w:rFonts w:hint="eastAsia" w:ascii="宋体" w:hAnsi="宋体"/>
                <w:color w:val="000000"/>
                <w:sz w:val="24"/>
                <w:szCs w:val="24"/>
                <w:lang w:eastAsia="zh-CN"/>
              </w:rPr>
              <w:t>参考文献内容格式遵循GB/T 7714-2015 《信息与文献参考文献著录规则》规范。</w:t>
            </w:r>
          </w:p>
          <w:p w14:paraId="075A9209">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rPr>
              <w:t>（1）书籍标注方法</w:t>
            </w:r>
          </w:p>
          <w:p w14:paraId="091CACC8">
            <w:pPr>
              <w:keepNext w:val="0"/>
              <w:keepLines w:val="0"/>
              <w:pageBreakBefore w:val="0"/>
              <w:widowControl/>
              <w:kinsoku/>
              <w:wordWrap/>
              <w:overflowPunct/>
              <w:topLinePunct w:val="0"/>
              <w:autoSpaceDE/>
              <w:autoSpaceDN/>
              <w:bidi w:val="0"/>
              <w:adjustRightInd/>
              <w:snapToGrid/>
              <w:spacing w:line="500" w:lineRule="exact"/>
              <w:textAlignment w:val="auto"/>
              <w:rPr>
                <w:rFonts w:hint="eastAsia" w:ascii="宋体" w:hAnsi="宋体"/>
                <w:color w:val="000000"/>
                <w:sz w:val="24"/>
                <w:szCs w:val="24"/>
              </w:rPr>
            </w:pPr>
            <w:r>
              <w:rPr>
                <w:rFonts w:ascii="宋体" w:hAnsi="宋体"/>
                <w:color w:val="000000"/>
                <w:sz w:val="24"/>
                <w:szCs w:val="24"/>
              </w:rPr>
              <w:t>[</w:t>
            </w:r>
            <w:r>
              <w:rPr>
                <w:rFonts w:hint="eastAsia" w:ascii="宋体" w:hAnsi="宋体"/>
                <w:color w:val="000000"/>
                <w:sz w:val="24"/>
                <w:szCs w:val="24"/>
              </w:rPr>
              <w:t>序号</w:t>
            </w:r>
            <w:r>
              <w:rPr>
                <w:rFonts w:ascii="宋体" w:hAnsi="宋体"/>
                <w:color w:val="000000"/>
                <w:sz w:val="24"/>
                <w:szCs w:val="24"/>
              </w:rPr>
              <w:t>]</w:t>
            </w:r>
            <w:r>
              <w:rPr>
                <w:rFonts w:hint="eastAsia" w:ascii="宋体" w:hAnsi="宋体"/>
                <w:color w:val="000000"/>
                <w:sz w:val="24"/>
                <w:szCs w:val="24"/>
              </w:rPr>
              <w:t>作者</w:t>
            </w:r>
            <w:r>
              <w:rPr>
                <w:rFonts w:ascii="宋体" w:hAnsi="宋体"/>
                <w:color w:val="000000"/>
                <w:sz w:val="24"/>
                <w:szCs w:val="24"/>
              </w:rPr>
              <w:t>.</w:t>
            </w:r>
            <w:r>
              <w:rPr>
                <w:rFonts w:hint="eastAsia" w:ascii="宋体" w:hAnsi="宋体"/>
                <w:color w:val="000000"/>
                <w:sz w:val="24"/>
                <w:szCs w:val="24"/>
              </w:rPr>
              <w:t>题名</w:t>
            </w:r>
            <w:r>
              <w:rPr>
                <w:rFonts w:ascii="宋体" w:hAnsi="宋体"/>
                <w:color w:val="000000"/>
                <w:sz w:val="24"/>
                <w:szCs w:val="24"/>
              </w:rPr>
              <w:t>[</w:t>
            </w:r>
            <w:r>
              <w:rPr>
                <w:rFonts w:hint="eastAsia" w:ascii="宋体" w:hAnsi="宋体"/>
                <w:color w:val="000000"/>
                <w:sz w:val="24"/>
                <w:szCs w:val="24"/>
              </w:rPr>
              <w:t>文献类型标识</w:t>
            </w:r>
            <w:r>
              <w:rPr>
                <w:rFonts w:ascii="宋体" w:hAnsi="宋体"/>
                <w:color w:val="000000"/>
                <w:sz w:val="24"/>
                <w:szCs w:val="24"/>
              </w:rPr>
              <w:t>].</w:t>
            </w:r>
            <w:r>
              <w:rPr>
                <w:rFonts w:hint="eastAsia" w:ascii="宋体" w:hAnsi="宋体"/>
                <w:color w:val="000000"/>
                <w:sz w:val="24"/>
                <w:szCs w:val="24"/>
              </w:rPr>
              <w:t>出版地</w:t>
            </w:r>
            <w:r>
              <w:rPr>
                <w:rFonts w:ascii="宋体" w:hAnsi="宋体"/>
                <w:color w:val="000000"/>
                <w:sz w:val="24"/>
                <w:szCs w:val="24"/>
              </w:rPr>
              <w:t>:</w:t>
            </w:r>
            <w:r>
              <w:rPr>
                <w:rFonts w:hint="eastAsia" w:ascii="宋体" w:hAnsi="宋体"/>
                <w:color w:val="000000"/>
                <w:sz w:val="24"/>
                <w:szCs w:val="24"/>
              </w:rPr>
              <w:t>出版者</w:t>
            </w:r>
            <w:r>
              <w:rPr>
                <w:rFonts w:ascii="宋体" w:hAnsi="宋体"/>
                <w:color w:val="000000"/>
                <w:sz w:val="24"/>
                <w:szCs w:val="24"/>
              </w:rPr>
              <w:t>,</w:t>
            </w:r>
            <w:r>
              <w:rPr>
                <w:rFonts w:hint="eastAsia" w:ascii="宋体" w:hAnsi="宋体"/>
                <w:color w:val="000000"/>
                <w:sz w:val="24"/>
                <w:szCs w:val="24"/>
              </w:rPr>
              <w:t>出版年</w:t>
            </w:r>
            <w:r>
              <w:rPr>
                <w:rFonts w:ascii="宋体" w:hAnsi="宋体"/>
                <w:color w:val="000000"/>
                <w:sz w:val="24"/>
                <w:szCs w:val="24"/>
              </w:rPr>
              <w:t>.</w:t>
            </w:r>
            <w:r>
              <w:rPr>
                <w:rFonts w:hint="eastAsia" w:ascii="宋体" w:hAnsi="宋体"/>
                <w:color w:val="000000"/>
                <w:sz w:val="24"/>
                <w:szCs w:val="24"/>
              </w:rPr>
              <w:t>（说明：不用写起止页码）</w:t>
            </w:r>
          </w:p>
          <w:p w14:paraId="0A60E36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000000"/>
                <w:sz w:val="24"/>
                <w:szCs w:val="24"/>
              </w:rPr>
            </w:pPr>
            <w:r>
              <w:rPr>
                <w:rFonts w:hint="eastAsia" w:ascii="宋体" w:hAnsi="宋体"/>
                <w:color w:val="000000"/>
                <w:sz w:val="24"/>
                <w:szCs w:val="24"/>
              </w:rPr>
              <w:t>（2）期刊文章标注方法</w:t>
            </w:r>
          </w:p>
          <w:p w14:paraId="411434D9">
            <w:pPr>
              <w:keepNext w:val="0"/>
              <w:keepLines w:val="0"/>
              <w:pageBreakBefore w:val="0"/>
              <w:kinsoku/>
              <w:wordWrap/>
              <w:overflowPunct/>
              <w:topLinePunct w:val="0"/>
              <w:autoSpaceDE/>
              <w:autoSpaceDN/>
              <w:bidi w:val="0"/>
              <w:adjustRightInd/>
              <w:snapToGrid/>
              <w:spacing w:line="500" w:lineRule="exact"/>
              <w:textAlignment w:val="auto"/>
              <w:rPr>
                <w:rFonts w:hint="eastAsia" w:hAnsi="宋体"/>
                <w:color w:val="000000"/>
                <w:sz w:val="24"/>
                <w:szCs w:val="24"/>
              </w:rPr>
            </w:pPr>
            <w:r>
              <w:rPr>
                <w:rFonts w:ascii="宋体" w:hAnsi="宋体"/>
                <w:color w:val="000000"/>
                <w:sz w:val="24"/>
                <w:szCs w:val="24"/>
              </w:rPr>
              <w:t>[</w:t>
            </w:r>
            <w:r>
              <w:rPr>
                <w:rFonts w:hint="eastAsia" w:ascii="宋体" w:hAnsi="宋体"/>
                <w:color w:val="000000"/>
                <w:sz w:val="24"/>
                <w:szCs w:val="24"/>
              </w:rPr>
              <w:t>序号</w:t>
            </w:r>
            <w:r>
              <w:rPr>
                <w:rFonts w:ascii="宋体" w:hAnsi="宋体"/>
                <w:color w:val="000000"/>
                <w:sz w:val="24"/>
                <w:szCs w:val="24"/>
              </w:rPr>
              <w:t>]</w:t>
            </w:r>
            <w:r>
              <w:rPr>
                <w:rFonts w:hint="eastAsia" w:ascii="宋体" w:hAnsi="宋体"/>
                <w:color w:val="000000"/>
                <w:sz w:val="24"/>
                <w:szCs w:val="24"/>
              </w:rPr>
              <w:t>作者</w:t>
            </w:r>
            <w:r>
              <w:rPr>
                <w:rFonts w:ascii="宋体" w:hAnsi="宋体"/>
                <w:color w:val="000000"/>
                <w:sz w:val="24"/>
                <w:szCs w:val="24"/>
              </w:rPr>
              <w:t>.</w:t>
            </w:r>
            <w:r>
              <w:rPr>
                <w:rFonts w:hint="eastAsia" w:ascii="宋体" w:hAnsi="宋体"/>
                <w:color w:val="000000"/>
                <w:sz w:val="24"/>
                <w:szCs w:val="24"/>
              </w:rPr>
              <w:t>题名</w:t>
            </w:r>
            <w:r>
              <w:rPr>
                <w:rFonts w:ascii="宋体" w:hAnsi="宋体"/>
                <w:color w:val="000000"/>
                <w:sz w:val="24"/>
                <w:szCs w:val="24"/>
              </w:rPr>
              <w:t>[J].</w:t>
            </w:r>
            <w:r>
              <w:rPr>
                <w:rFonts w:hint="eastAsia" w:ascii="宋体" w:hAnsi="宋体"/>
                <w:color w:val="000000"/>
                <w:sz w:val="24"/>
                <w:szCs w:val="24"/>
              </w:rPr>
              <w:t>刊名</w:t>
            </w:r>
            <w:r>
              <w:rPr>
                <w:rFonts w:ascii="宋体" w:hAnsi="宋体"/>
                <w:color w:val="000000"/>
                <w:sz w:val="24"/>
                <w:szCs w:val="24"/>
              </w:rPr>
              <w:t>,</w:t>
            </w:r>
            <w:r>
              <w:rPr>
                <w:rFonts w:hint="eastAsia" w:ascii="宋体" w:hAnsi="宋体"/>
                <w:color w:val="000000"/>
                <w:sz w:val="24"/>
                <w:szCs w:val="24"/>
              </w:rPr>
              <w:t>年</w:t>
            </w:r>
            <w:r>
              <w:rPr>
                <w:rFonts w:ascii="宋体" w:hAnsi="宋体"/>
                <w:color w:val="000000"/>
                <w:sz w:val="24"/>
                <w:szCs w:val="24"/>
              </w:rPr>
              <w:t>,</w:t>
            </w:r>
            <w:r>
              <w:rPr>
                <w:rFonts w:hint="eastAsia" w:ascii="宋体" w:hAnsi="宋体"/>
                <w:color w:val="000000"/>
                <w:sz w:val="24"/>
                <w:szCs w:val="24"/>
              </w:rPr>
              <w:t>卷</w:t>
            </w:r>
            <w:r>
              <w:rPr>
                <w:rFonts w:ascii="宋体" w:hAnsi="宋体"/>
                <w:color w:val="000000"/>
                <w:sz w:val="24"/>
                <w:szCs w:val="24"/>
              </w:rPr>
              <w:t>(</w:t>
            </w:r>
            <w:r>
              <w:rPr>
                <w:rFonts w:hint="eastAsia" w:ascii="宋体" w:hAnsi="宋体"/>
                <w:color w:val="000000"/>
                <w:sz w:val="24"/>
                <w:szCs w:val="24"/>
              </w:rPr>
              <w:t>期</w:t>
            </w:r>
            <w:r>
              <w:rPr>
                <w:rFonts w:ascii="宋体" w:hAnsi="宋体"/>
                <w:color w:val="000000"/>
                <w:sz w:val="24"/>
                <w:szCs w:val="24"/>
              </w:rPr>
              <w:t>):</w:t>
            </w:r>
            <w:r>
              <w:rPr>
                <w:rFonts w:hint="eastAsia" w:ascii="宋体" w:hAnsi="宋体"/>
                <w:color w:val="000000"/>
                <w:sz w:val="24"/>
                <w:szCs w:val="24"/>
              </w:rPr>
              <w:t>本文起止页码</w:t>
            </w:r>
            <w:r>
              <w:rPr>
                <w:rFonts w:ascii="宋体" w:hAnsi="宋体"/>
                <w:color w:val="000000"/>
                <w:sz w:val="24"/>
                <w:szCs w:val="24"/>
              </w:rPr>
              <w:t>.</w:t>
            </w:r>
            <w:r>
              <w:rPr>
                <w:rFonts w:hint="eastAsia" w:ascii="宋体" w:hAnsi="宋体"/>
                <w:color w:val="000000"/>
                <w:sz w:val="24"/>
                <w:szCs w:val="24"/>
              </w:rPr>
              <w:t>（说明：期刊文献有卷号的写法：“</w:t>
            </w:r>
            <w:r>
              <w:rPr>
                <w:rFonts w:ascii="宋体" w:hAnsi="宋体"/>
                <w:color w:val="000000"/>
                <w:sz w:val="24"/>
                <w:szCs w:val="24"/>
              </w:rPr>
              <w:t>2007,</w:t>
            </w:r>
            <w:r>
              <w:rPr>
                <w:rFonts w:hint="eastAsia" w:ascii="宋体" w:hAnsi="宋体"/>
                <w:color w:val="000000"/>
                <w:sz w:val="24"/>
                <w:szCs w:val="24"/>
              </w:rPr>
              <w:t>9</w:t>
            </w:r>
            <w:r>
              <w:rPr>
                <w:rFonts w:ascii="宋体" w:hAnsi="宋体"/>
                <w:color w:val="000000"/>
                <w:sz w:val="24"/>
                <w:szCs w:val="24"/>
              </w:rPr>
              <w:t>(6)</w:t>
            </w:r>
            <w:r>
              <w:rPr>
                <w:rFonts w:hint="eastAsia" w:ascii="宋体" w:hAnsi="宋体"/>
                <w:color w:val="000000"/>
                <w:sz w:val="24"/>
                <w:szCs w:val="24"/>
              </w:rPr>
              <w:t>:”无卷号的写法：“</w:t>
            </w:r>
            <w:r>
              <w:rPr>
                <w:rFonts w:ascii="宋体" w:hAnsi="宋体"/>
                <w:color w:val="000000"/>
                <w:sz w:val="24"/>
                <w:szCs w:val="24"/>
              </w:rPr>
              <w:t>200</w:t>
            </w:r>
            <w:r>
              <w:rPr>
                <w:rFonts w:hint="eastAsia" w:ascii="宋体" w:hAnsi="宋体"/>
                <w:color w:val="000000"/>
                <w:sz w:val="24"/>
                <w:szCs w:val="24"/>
              </w:rPr>
              <w:t>7(6):”）</w:t>
            </w:r>
          </w:p>
        </w:tc>
      </w:tr>
      <w:tr w14:paraId="0FB6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jc w:val="center"/>
        </w:trPr>
        <w:tc>
          <w:tcPr>
            <w:tcW w:w="250" w:type="pct"/>
            <w:vMerge w:val="continue"/>
            <w:noWrap w:val="0"/>
            <w:vAlign w:val="center"/>
          </w:tcPr>
          <w:p w14:paraId="3EBE23CF">
            <w:pPr>
              <w:keepNext w:val="0"/>
              <w:keepLines w:val="0"/>
              <w:pageBreakBefore w:val="0"/>
              <w:numPr>
                <w:ilvl w:val="0"/>
                <w:numId w:val="0"/>
              </w:numPr>
              <w:kinsoku/>
              <w:wordWrap/>
              <w:overflowPunct/>
              <w:topLinePunct w:val="0"/>
              <w:bidi w:val="0"/>
              <w:spacing w:line="500" w:lineRule="exact"/>
              <w:ind w:leftChars="0"/>
              <w:jc w:val="center"/>
              <w:textAlignment w:val="auto"/>
              <w:rPr>
                <w:rFonts w:hint="eastAsia" w:ascii="黑体" w:hAnsi="黑体" w:eastAsia="黑体"/>
                <w:b/>
                <w:color w:val="000000"/>
                <w:sz w:val="24"/>
                <w:szCs w:val="24"/>
              </w:rPr>
            </w:pPr>
          </w:p>
        </w:tc>
        <w:tc>
          <w:tcPr>
            <w:tcW w:w="461" w:type="pct"/>
            <w:vMerge w:val="continue"/>
            <w:noWrap w:val="0"/>
            <w:tcMar>
              <w:left w:w="0" w:type="dxa"/>
              <w:right w:w="0" w:type="dxa"/>
            </w:tcMar>
            <w:vAlign w:val="center"/>
          </w:tcPr>
          <w:p w14:paraId="2BFD2A72">
            <w:pPr>
              <w:keepNext w:val="0"/>
              <w:keepLines w:val="0"/>
              <w:pageBreakBefore w:val="0"/>
              <w:kinsoku/>
              <w:wordWrap/>
              <w:overflowPunct/>
              <w:topLinePunct w:val="0"/>
              <w:bidi w:val="0"/>
              <w:spacing w:line="500" w:lineRule="exact"/>
              <w:jc w:val="center"/>
              <w:textAlignment w:val="auto"/>
              <w:rPr>
                <w:rFonts w:hint="eastAsia" w:ascii="宋体" w:hAnsi="宋体"/>
                <w:color w:val="000000"/>
                <w:sz w:val="24"/>
                <w:szCs w:val="24"/>
              </w:rPr>
            </w:pPr>
          </w:p>
        </w:tc>
        <w:tc>
          <w:tcPr>
            <w:tcW w:w="4288" w:type="pct"/>
            <w:noWrap w:val="0"/>
            <w:vAlign w:val="center"/>
          </w:tcPr>
          <w:p w14:paraId="6DA2AB79">
            <w:pPr>
              <w:pStyle w:val="15"/>
              <w:keepNext w:val="0"/>
              <w:keepLines w:val="0"/>
              <w:pageBreakBefore w:val="0"/>
              <w:kinsoku/>
              <w:wordWrap/>
              <w:overflowPunct/>
              <w:topLinePunct w:val="0"/>
              <w:bidi w:val="0"/>
              <w:snapToGrid w:val="0"/>
              <w:spacing w:line="500" w:lineRule="exact"/>
              <w:jc w:val="both"/>
              <w:textAlignment w:val="auto"/>
              <w:rPr>
                <w:rFonts w:hint="eastAsia" w:ascii="黑体" w:hAnsi="黑体" w:eastAsia="黑体" w:cs="Times New Roman"/>
                <w:kern w:val="2"/>
                <w:sz w:val="28"/>
                <w:szCs w:val="28"/>
              </w:rPr>
            </w:pPr>
            <w:r>
              <w:rPr>
                <w:rFonts w:hint="eastAsia" w:ascii="黑体" w:hAnsi="黑体" w:eastAsia="黑体" w:cs="Times New Roman"/>
                <w:kern w:val="2"/>
                <w:sz w:val="28"/>
                <w:szCs w:val="28"/>
              </w:rPr>
              <w:t>参考文献：</w:t>
            </w:r>
          </w:p>
          <w:p w14:paraId="338F9244">
            <w:pPr>
              <w:keepNext w:val="0"/>
              <w:keepLines w:val="0"/>
              <w:pageBreakBefore w:val="0"/>
              <w:widowControl/>
              <w:tabs>
                <w:tab w:val="left" w:pos="7442"/>
              </w:tabs>
              <w:kinsoku/>
              <w:wordWrap/>
              <w:overflowPunct/>
              <w:topLinePunct w:val="0"/>
              <w:bidi w:val="0"/>
              <w:spacing w:line="500" w:lineRule="exact"/>
              <w:ind w:right="-94" w:rightChars="-49" w:firstLine="444"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 陈述彭,童庆禧,郭华东.遥感信息机理研究[M].北京:科学出版社,1998.</w:t>
            </w:r>
          </w:p>
          <w:p w14:paraId="58DAD230">
            <w:pPr>
              <w:keepNext w:val="0"/>
              <w:keepLines w:val="0"/>
              <w:pageBreakBefore w:val="0"/>
              <w:widowControl/>
              <w:tabs>
                <w:tab w:val="left" w:pos="7442"/>
              </w:tabs>
              <w:kinsoku/>
              <w:wordWrap/>
              <w:overflowPunct/>
              <w:topLinePunct w:val="0"/>
              <w:bidi w:val="0"/>
              <w:spacing w:line="500" w:lineRule="exact"/>
              <w:ind w:right="-94" w:rightChars="-49" w:firstLine="444" w:firstLineChars="200"/>
              <w:jc w:val="lef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 程昌秀,张文尝,陈洁,等.基于空间句法的地铁可达性评价分析 [J].地球信息科学,2007,9(6):31-35.</w:t>
            </w:r>
          </w:p>
          <w:p w14:paraId="7A8BC36B">
            <w:pPr>
              <w:keepNext w:val="0"/>
              <w:keepLines w:val="0"/>
              <w:pageBreakBefore w:val="0"/>
              <w:widowControl/>
              <w:kinsoku/>
              <w:wordWrap/>
              <w:overflowPunct/>
              <w:topLinePunct w:val="0"/>
              <w:bidi w:val="0"/>
              <w:spacing w:line="500" w:lineRule="exact"/>
              <w:ind w:firstLine="444" w:firstLineChars="200"/>
              <w:jc w:val="left"/>
              <w:textAlignment w:val="auto"/>
              <w:rPr>
                <w:rFonts w:hint="eastAsia" w:hAnsi="宋体"/>
                <w:color w:val="000000"/>
                <w:sz w:val="24"/>
                <w:szCs w:val="24"/>
              </w:rPr>
            </w:pPr>
            <w:r>
              <w:rPr>
                <w:rFonts w:hint="eastAsia" w:ascii="仿宋" w:hAnsi="仿宋" w:eastAsia="仿宋" w:cs="仿宋"/>
                <w:color w:val="000000"/>
                <w:sz w:val="24"/>
                <w:szCs w:val="24"/>
              </w:rPr>
              <w:t>[3] 容中逵.当前我国乡村学校布局调整问题研究[J].中国教育学刊,2009(8):16-18.</w:t>
            </w:r>
          </w:p>
        </w:tc>
      </w:tr>
    </w:tbl>
    <w:p w14:paraId="1CCB9EDE">
      <w:pPr>
        <w:jc w:val="left"/>
        <w:outlineLvl w:val="0"/>
        <w:rPr>
          <w:rFonts w:hint="eastAsia" w:ascii="仿宋" w:hAnsi="仿宋" w:eastAsia="仿宋" w:cs="仿宋"/>
          <w:color w:val="000000" w:themeColor="text1"/>
          <w:sz w:val="32"/>
          <w:szCs w:val="32"/>
          <w:lang w:val="en-US" w:eastAsia="zh-CN"/>
          <w14:textFill>
            <w14:solidFill>
              <w14:schemeClr w14:val="tx1"/>
            </w14:solidFill>
          </w14:textFill>
        </w:rPr>
      </w:pPr>
    </w:p>
    <w:sectPr>
      <w:pgSz w:w="16838" w:h="11906" w:orient="landscape"/>
      <w:pgMar w:top="1418" w:right="1701" w:bottom="1418" w:left="1418" w:header="851" w:footer="992" w:gutter="0"/>
      <w:pgBorders>
        <w:top w:val="none" w:sz="0" w:space="0"/>
        <w:left w:val="none" w:sz="0" w:space="0"/>
        <w:bottom w:val="none" w:sz="0" w:space="0"/>
        <w:right w:val="none" w:sz="0" w:space="0"/>
      </w:pgBorders>
      <w:cols w:space="425" w:num="1"/>
      <w:titlePg/>
      <w:docGrid w:type="linesAndChars" w:linePitch="608" w:charSpace="-375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CDF015-397D-4773-B8B1-80AE9934F9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E5758D81-FA2B-4E98-A7B1-51075BFD58E6}"/>
  </w:font>
  <w:font w:name="方正小标宋简体">
    <w:panose1 w:val="02000000000000000000"/>
    <w:charset w:val="86"/>
    <w:family w:val="script"/>
    <w:pitch w:val="default"/>
    <w:sig w:usb0="00000001" w:usb1="08000000" w:usb2="00000000" w:usb3="00000000" w:csb0="00040000" w:csb1="00000000"/>
    <w:embedRegular r:id="rId3" w:fontKey="{01A54F94-9DCB-4D44-A7AB-A61477BA85E3}"/>
  </w:font>
  <w:font w:name="方正仿宋简体">
    <w:panose1 w:val="02000000000000000000"/>
    <w:charset w:val="86"/>
    <w:family w:val="script"/>
    <w:pitch w:val="default"/>
    <w:sig w:usb0="A00002BF" w:usb1="184F6CFA" w:usb2="00000012" w:usb3="00000000" w:csb0="00040001" w:csb1="00000000"/>
    <w:embedRegular r:id="rId4" w:fontKey="{3B33B6B4-63AF-4047-8AA9-3D368E8E303A}"/>
  </w:font>
  <w:font w:name="仿宋_GB2312">
    <w:panose1 w:val="02010609030101010101"/>
    <w:charset w:val="86"/>
    <w:family w:val="modern"/>
    <w:pitch w:val="default"/>
    <w:sig w:usb0="00000001" w:usb1="080E0000" w:usb2="00000000" w:usb3="00000000" w:csb0="00040000" w:csb1="00000000"/>
    <w:embedRegular r:id="rId5" w:fontKey="{45DDAC92-3C85-43CD-A546-B42A2A6B4424}"/>
  </w:font>
  <w:font w:name="楷体">
    <w:panose1 w:val="02010609060101010101"/>
    <w:charset w:val="86"/>
    <w:family w:val="modern"/>
    <w:pitch w:val="default"/>
    <w:sig w:usb0="800002BF" w:usb1="38CF7CFA" w:usb2="00000016" w:usb3="00000000" w:csb0="00040001" w:csb1="00000000"/>
    <w:embedRegular r:id="rId6" w:fontKey="{91341B58-6241-4E52-A2EE-5882DF73F814}"/>
  </w:font>
  <w:font w:name="楷体_GB2312">
    <w:panose1 w:val="02010609030101010101"/>
    <w:charset w:val="86"/>
    <w:family w:val="modern"/>
    <w:pitch w:val="default"/>
    <w:sig w:usb0="00000001" w:usb1="080E0000" w:usb2="00000000" w:usb3="00000000" w:csb0="00040000" w:csb1="00000000"/>
    <w:embedRegular r:id="rId7" w:fontKey="{64723F97-AC83-4EE1-BA5E-D69E74E61EB7}"/>
  </w:font>
  <w:font w:name="方正小标宋_GBK">
    <w:panose1 w:val="02000000000000000000"/>
    <w:charset w:val="86"/>
    <w:family w:val="auto"/>
    <w:pitch w:val="default"/>
    <w:sig w:usb0="A00002BF" w:usb1="38CF7CFA" w:usb2="00082016" w:usb3="00000000" w:csb0="00040001" w:csb1="00000000"/>
    <w:embedRegular r:id="rId8" w:fontKey="{3AC6F5A1-03D9-40BC-90D1-AC82C74DCED0}"/>
  </w:font>
  <w:font w:name="FZKTJW--GB1-0">
    <w:altName w:val="方正公文小标宋"/>
    <w:panose1 w:val="00000000000000000000"/>
    <w:charset w:val="00"/>
    <w:family w:val="auto"/>
    <w:pitch w:val="default"/>
    <w:sig w:usb0="00000000" w:usb1="00000000" w:usb2="00000010" w:usb3="00000000" w:csb0="00040000" w:csb1="00000000"/>
    <w:embedRegular r:id="rId9" w:fontKey="{A7B38EEF-A0FB-416B-B180-6A8ACE757A89}"/>
  </w:font>
  <w:font w:name="方正公文小标宋">
    <w:panose1 w:val="02000500000000000000"/>
    <w:charset w:val="86"/>
    <w:family w:val="auto"/>
    <w:pitch w:val="default"/>
    <w:sig w:usb0="A00002BF" w:usb1="38CF7CFA" w:usb2="00000016" w:usb3="00000000" w:csb0="00040001" w:csb1="00000000"/>
  </w:font>
  <w:font w:name="FZHTK--GBK1-0">
    <w:altName w:val="方正公文小标宋"/>
    <w:panose1 w:val="00000000000000000000"/>
    <w:charset w:val="00"/>
    <w:family w:val="auto"/>
    <w:pitch w:val="default"/>
    <w:sig w:usb0="00000000" w:usb1="00000000" w:usb2="00000010" w:usb3="00000000" w:csb0="00040000" w:csb1="00000000"/>
    <w:embedRegular r:id="rId10" w:fontKey="{91E2E169-1135-45F2-B76B-047B3EDEBB0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Times New Roman" w:hAnsi="Times New Roman" w:cs="Times New Roman"/>
        <w:sz w:val="28"/>
        <w:szCs w:val="28"/>
      </w:rPr>
    </w:sdtEndPr>
    <w:sdtContent>
      <w:p w14:paraId="4BF8FAA5">
        <w:pPr>
          <w:pStyle w:val="4"/>
          <w:jc w:val="right"/>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4161619"/>
    </w:sdtPr>
    <w:sdtEndPr>
      <w:rPr>
        <w:rFonts w:ascii="Times New Roman" w:hAnsi="Times New Roman" w:cs="Times New Roman"/>
        <w:sz w:val="28"/>
        <w:szCs w:val="28"/>
      </w:rPr>
    </w:sdtEndPr>
    <w:sdtContent>
      <w:p w14:paraId="2F61B556">
        <w:pPr>
          <w:pStyle w:val="4"/>
          <w:rPr>
            <w:rFonts w:ascii="Times New Roman" w:hAnsi="Times New Roman" w:cs="Times New Roman"/>
            <w:sz w:val="28"/>
            <w:szCs w:val="28"/>
          </w:rPr>
        </w:pPr>
        <w:r>
          <w:rPr>
            <w:rFonts w:hint="eastAsia"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20</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Pr>
            <w:rFonts w:hint="eastAsia" w:ascii="Times New Roman" w:hAnsi="Times New Roman" w:cs="Times New Roman"/>
            <w:sz w:val="28"/>
            <w:szCs w:val="28"/>
          </w:rPr>
          <w:t>－</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0A387F"/>
    <w:multiLevelType w:val="singleLevel"/>
    <w:tmpl w:val="BB0A387F"/>
    <w:lvl w:ilvl="0" w:tentative="0">
      <w:start w:val="1"/>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AI 秘书处">
    <w15:presenceInfo w15:providerId="WPS Office" w15:userId="8670071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trackRevisions w:val="1"/>
  <w:documentProtection w:enforcement="0"/>
  <w:defaultTabStop w:val="420"/>
  <w:drawingGridHorizontalSpacing w:val="96"/>
  <w:drawingGridVerticalSpacing w:val="3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EzZTUwZTE3Y2IzODExYTY3MzRiMGI3ZGIxYjg1MjcifQ=="/>
  </w:docVars>
  <w:rsids>
    <w:rsidRoot w:val="000C66AD"/>
    <w:rsid w:val="00061AAC"/>
    <w:rsid w:val="00086B26"/>
    <w:rsid w:val="000C66AD"/>
    <w:rsid w:val="000F4808"/>
    <w:rsid w:val="00117DFF"/>
    <w:rsid w:val="001D5DC0"/>
    <w:rsid w:val="001E7699"/>
    <w:rsid w:val="00252948"/>
    <w:rsid w:val="002E208F"/>
    <w:rsid w:val="00354FC5"/>
    <w:rsid w:val="003C31FF"/>
    <w:rsid w:val="00411931"/>
    <w:rsid w:val="004416AA"/>
    <w:rsid w:val="00462169"/>
    <w:rsid w:val="00495FC7"/>
    <w:rsid w:val="00502371"/>
    <w:rsid w:val="0058520C"/>
    <w:rsid w:val="005A3D02"/>
    <w:rsid w:val="005E7B05"/>
    <w:rsid w:val="005F4497"/>
    <w:rsid w:val="006053B4"/>
    <w:rsid w:val="006B0DD5"/>
    <w:rsid w:val="00767285"/>
    <w:rsid w:val="007A1B52"/>
    <w:rsid w:val="007C76B1"/>
    <w:rsid w:val="007D7D46"/>
    <w:rsid w:val="007F3039"/>
    <w:rsid w:val="007F4616"/>
    <w:rsid w:val="008107C5"/>
    <w:rsid w:val="00825C18"/>
    <w:rsid w:val="008345CE"/>
    <w:rsid w:val="00851975"/>
    <w:rsid w:val="0086111A"/>
    <w:rsid w:val="0088020B"/>
    <w:rsid w:val="00883366"/>
    <w:rsid w:val="008D5EF1"/>
    <w:rsid w:val="008E54AF"/>
    <w:rsid w:val="009008DB"/>
    <w:rsid w:val="00A106C4"/>
    <w:rsid w:val="00A735EE"/>
    <w:rsid w:val="00B041EA"/>
    <w:rsid w:val="00B110B2"/>
    <w:rsid w:val="00B12508"/>
    <w:rsid w:val="00B561C3"/>
    <w:rsid w:val="00C27026"/>
    <w:rsid w:val="00C62C5E"/>
    <w:rsid w:val="00CB0C0E"/>
    <w:rsid w:val="00CC4803"/>
    <w:rsid w:val="00D67BBF"/>
    <w:rsid w:val="00D94B37"/>
    <w:rsid w:val="00DA2FD0"/>
    <w:rsid w:val="00DE05A8"/>
    <w:rsid w:val="00E018AD"/>
    <w:rsid w:val="00E01E0A"/>
    <w:rsid w:val="00E235D8"/>
    <w:rsid w:val="00E2382D"/>
    <w:rsid w:val="00FA33DA"/>
    <w:rsid w:val="04CE4179"/>
    <w:rsid w:val="06F7F0B3"/>
    <w:rsid w:val="07BCE5F7"/>
    <w:rsid w:val="07F27967"/>
    <w:rsid w:val="08346622"/>
    <w:rsid w:val="0854776B"/>
    <w:rsid w:val="09D7EAED"/>
    <w:rsid w:val="0BD6404B"/>
    <w:rsid w:val="0BEF525B"/>
    <w:rsid w:val="0BF16C73"/>
    <w:rsid w:val="0DD79020"/>
    <w:rsid w:val="0DEDAFA9"/>
    <w:rsid w:val="0F7DD6D9"/>
    <w:rsid w:val="0FFF87BE"/>
    <w:rsid w:val="13282040"/>
    <w:rsid w:val="1686A919"/>
    <w:rsid w:val="16BF7A5A"/>
    <w:rsid w:val="16F39AE2"/>
    <w:rsid w:val="17E4444B"/>
    <w:rsid w:val="1939C6B7"/>
    <w:rsid w:val="198F5C54"/>
    <w:rsid w:val="19FA6B34"/>
    <w:rsid w:val="1BA73D1B"/>
    <w:rsid w:val="1BDB6DC1"/>
    <w:rsid w:val="1BFF35A5"/>
    <w:rsid w:val="1CDB39B5"/>
    <w:rsid w:val="1DEEC370"/>
    <w:rsid w:val="1E3F475F"/>
    <w:rsid w:val="1E561220"/>
    <w:rsid w:val="1E5C6324"/>
    <w:rsid w:val="1ECF9E85"/>
    <w:rsid w:val="1EDD2D33"/>
    <w:rsid w:val="1EEFAEFE"/>
    <w:rsid w:val="1F511DCC"/>
    <w:rsid w:val="1F5F30DD"/>
    <w:rsid w:val="1F6EBCB8"/>
    <w:rsid w:val="1FB94425"/>
    <w:rsid w:val="1FF4E205"/>
    <w:rsid w:val="1FFDCBF6"/>
    <w:rsid w:val="20D7A8E0"/>
    <w:rsid w:val="234751E8"/>
    <w:rsid w:val="24FB5BD6"/>
    <w:rsid w:val="25315EDA"/>
    <w:rsid w:val="267CC6A5"/>
    <w:rsid w:val="27C9366D"/>
    <w:rsid w:val="27E99AF4"/>
    <w:rsid w:val="27ED93DC"/>
    <w:rsid w:val="27EFD90D"/>
    <w:rsid w:val="29977D0D"/>
    <w:rsid w:val="299B159A"/>
    <w:rsid w:val="29F51284"/>
    <w:rsid w:val="2AFFCF84"/>
    <w:rsid w:val="2BEE6D73"/>
    <w:rsid w:val="2BFEB210"/>
    <w:rsid w:val="2C9F49DE"/>
    <w:rsid w:val="2D6CD243"/>
    <w:rsid w:val="2F6FF516"/>
    <w:rsid w:val="2FDE3744"/>
    <w:rsid w:val="2FE64996"/>
    <w:rsid w:val="2FEB28BA"/>
    <w:rsid w:val="2FEF7DA9"/>
    <w:rsid w:val="2FFD4C7A"/>
    <w:rsid w:val="31EB363E"/>
    <w:rsid w:val="33BB6592"/>
    <w:rsid w:val="33FF7593"/>
    <w:rsid w:val="34EDF31A"/>
    <w:rsid w:val="356EC205"/>
    <w:rsid w:val="359DB24C"/>
    <w:rsid w:val="35D86FDC"/>
    <w:rsid w:val="36FF9E39"/>
    <w:rsid w:val="375F8456"/>
    <w:rsid w:val="37ED1459"/>
    <w:rsid w:val="387DD9BD"/>
    <w:rsid w:val="3966302A"/>
    <w:rsid w:val="39DF395F"/>
    <w:rsid w:val="39EB26A4"/>
    <w:rsid w:val="3A1C98D7"/>
    <w:rsid w:val="3B5FEAFA"/>
    <w:rsid w:val="3BDF97D4"/>
    <w:rsid w:val="3BF058B8"/>
    <w:rsid w:val="3BFD3D92"/>
    <w:rsid w:val="3C7BD699"/>
    <w:rsid w:val="3CB3CE66"/>
    <w:rsid w:val="3CFF9764"/>
    <w:rsid w:val="3D375D85"/>
    <w:rsid w:val="3D9E7998"/>
    <w:rsid w:val="3D9F94E5"/>
    <w:rsid w:val="3DB69DDF"/>
    <w:rsid w:val="3DB7FB51"/>
    <w:rsid w:val="3DBFF6C7"/>
    <w:rsid w:val="3DEBDE82"/>
    <w:rsid w:val="3DEF3E8E"/>
    <w:rsid w:val="3DF76522"/>
    <w:rsid w:val="3DFAF193"/>
    <w:rsid w:val="3DFEACE4"/>
    <w:rsid w:val="3E3FDB81"/>
    <w:rsid w:val="3E7B7D1F"/>
    <w:rsid w:val="3E977572"/>
    <w:rsid w:val="3EBCB3C8"/>
    <w:rsid w:val="3EBD650F"/>
    <w:rsid w:val="3ECEBA1B"/>
    <w:rsid w:val="3ECEE027"/>
    <w:rsid w:val="3ECF2397"/>
    <w:rsid w:val="3EEF1D22"/>
    <w:rsid w:val="3EFB3DA6"/>
    <w:rsid w:val="3EFEC30A"/>
    <w:rsid w:val="3EFEC395"/>
    <w:rsid w:val="3EFF931E"/>
    <w:rsid w:val="3F2D6845"/>
    <w:rsid w:val="3F2F6A17"/>
    <w:rsid w:val="3F3EFC34"/>
    <w:rsid w:val="3F5F04CD"/>
    <w:rsid w:val="3F77D4ED"/>
    <w:rsid w:val="3F8DDBAD"/>
    <w:rsid w:val="3F97D26B"/>
    <w:rsid w:val="3FCF96FC"/>
    <w:rsid w:val="3FD5FBA8"/>
    <w:rsid w:val="3FFB1189"/>
    <w:rsid w:val="3FFE06AB"/>
    <w:rsid w:val="3FFF2CB1"/>
    <w:rsid w:val="419319A3"/>
    <w:rsid w:val="45FE42A1"/>
    <w:rsid w:val="477BCFC7"/>
    <w:rsid w:val="47E4B633"/>
    <w:rsid w:val="47FDF7A3"/>
    <w:rsid w:val="47FF52EF"/>
    <w:rsid w:val="47FF8013"/>
    <w:rsid w:val="4877579E"/>
    <w:rsid w:val="4B4F79D9"/>
    <w:rsid w:val="4C530CAA"/>
    <w:rsid w:val="4C7FB773"/>
    <w:rsid w:val="4D5F0634"/>
    <w:rsid w:val="4D7B0319"/>
    <w:rsid w:val="4D7F81FE"/>
    <w:rsid w:val="4DDF58A9"/>
    <w:rsid w:val="4DE561A2"/>
    <w:rsid w:val="4DFB31E8"/>
    <w:rsid w:val="4DFD0012"/>
    <w:rsid w:val="4DFF603A"/>
    <w:rsid w:val="4EB0094F"/>
    <w:rsid w:val="4F7251DF"/>
    <w:rsid w:val="4F7FCF37"/>
    <w:rsid w:val="4FA77659"/>
    <w:rsid w:val="4FBB8BC5"/>
    <w:rsid w:val="4FDF63E4"/>
    <w:rsid w:val="4FEF1A29"/>
    <w:rsid w:val="51BB55E3"/>
    <w:rsid w:val="51EF7B88"/>
    <w:rsid w:val="52BF7D3D"/>
    <w:rsid w:val="53775D9F"/>
    <w:rsid w:val="53E932F0"/>
    <w:rsid w:val="53FC9815"/>
    <w:rsid w:val="54BF9A1A"/>
    <w:rsid w:val="55D408C4"/>
    <w:rsid w:val="567F9291"/>
    <w:rsid w:val="56CF7212"/>
    <w:rsid w:val="56F90DD3"/>
    <w:rsid w:val="56FA559D"/>
    <w:rsid w:val="575FD2B8"/>
    <w:rsid w:val="57B28E4D"/>
    <w:rsid w:val="57BA8282"/>
    <w:rsid w:val="57BF8312"/>
    <w:rsid w:val="57DBD8D9"/>
    <w:rsid w:val="57EE42CE"/>
    <w:rsid w:val="57FE9D1C"/>
    <w:rsid w:val="57FFABB0"/>
    <w:rsid w:val="58CAA5AE"/>
    <w:rsid w:val="590604AE"/>
    <w:rsid w:val="59D9747A"/>
    <w:rsid w:val="59FF8261"/>
    <w:rsid w:val="5ABF10D4"/>
    <w:rsid w:val="5B7FB57B"/>
    <w:rsid w:val="5BD5A25E"/>
    <w:rsid w:val="5BD7917C"/>
    <w:rsid w:val="5BFA9DFC"/>
    <w:rsid w:val="5BFF972F"/>
    <w:rsid w:val="5CDEE6C8"/>
    <w:rsid w:val="5CFE9B91"/>
    <w:rsid w:val="5D4D6706"/>
    <w:rsid w:val="5D77F18E"/>
    <w:rsid w:val="5DA7D44D"/>
    <w:rsid w:val="5DB35DEA"/>
    <w:rsid w:val="5DDB41FE"/>
    <w:rsid w:val="5DFDB7E9"/>
    <w:rsid w:val="5DFFD42B"/>
    <w:rsid w:val="5E5F8AEB"/>
    <w:rsid w:val="5E6D5F95"/>
    <w:rsid w:val="5E7E9987"/>
    <w:rsid w:val="5EB7547A"/>
    <w:rsid w:val="5EBA633F"/>
    <w:rsid w:val="5EBFFC09"/>
    <w:rsid w:val="5ECF4606"/>
    <w:rsid w:val="5EDF6E09"/>
    <w:rsid w:val="5EFE4A7A"/>
    <w:rsid w:val="5EFF8878"/>
    <w:rsid w:val="5F6F1683"/>
    <w:rsid w:val="5F9F3789"/>
    <w:rsid w:val="5F9F47A7"/>
    <w:rsid w:val="5FB36C46"/>
    <w:rsid w:val="5FDD11A2"/>
    <w:rsid w:val="5FDFA352"/>
    <w:rsid w:val="5FE6DFCE"/>
    <w:rsid w:val="5FEBE103"/>
    <w:rsid w:val="5FEFC84B"/>
    <w:rsid w:val="5FFEC0E7"/>
    <w:rsid w:val="606169A5"/>
    <w:rsid w:val="6253C50D"/>
    <w:rsid w:val="6267BD0D"/>
    <w:rsid w:val="62FA9EE7"/>
    <w:rsid w:val="639F47A7"/>
    <w:rsid w:val="64BDCCA8"/>
    <w:rsid w:val="654CBF10"/>
    <w:rsid w:val="65E7BE66"/>
    <w:rsid w:val="65FFE727"/>
    <w:rsid w:val="66DD4195"/>
    <w:rsid w:val="66FABC4B"/>
    <w:rsid w:val="673FEDDB"/>
    <w:rsid w:val="677F1FCF"/>
    <w:rsid w:val="67BB559F"/>
    <w:rsid w:val="67EDAE88"/>
    <w:rsid w:val="67FD1230"/>
    <w:rsid w:val="67FE1690"/>
    <w:rsid w:val="687731EA"/>
    <w:rsid w:val="68FF8649"/>
    <w:rsid w:val="695E53AA"/>
    <w:rsid w:val="69E9C52B"/>
    <w:rsid w:val="69FE91F5"/>
    <w:rsid w:val="69FF53BE"/>
    <w:rsid w:val="6A6CEE28"/>
    <w:rsid w:val="6B3D38A7"/>
    <w:rsid w:val="6B7D9E2A"/>
    <w:rsid w:val="6BBC7548"/>
    <w:rsid w:val="6BBE9F7C"/>
    <w:rsid w:val="6BDEBA75"/>
    <w:rsid w:val="6BEB774C"/>
    <w:rsid w:val="6BF3906B"/>
    <w:rsid w:val="6BFB3B83"/>
    <w:rsid w:val="6BFD0DA3"/>
    <w:rsid w:val="6CBB14F8"/>
    <w:rsid w:val="6CBC93E1"/>
    <w:rsid w:val="6CE73E85"/>
    <w:rsid w:val="6CF40DC4"/>
    <w:rsid w:val="6D5E6282"/>
    <w:rsid w:val="6D6FFD69"/>
    <w:rsid w:val="6DBC3505"/>
    <w:rsid w:val="6DC5EC80"/>
    <w:rsid w:val="6DC7B231"/>
    <w:rsid w:val="6DDB3CAB"/>
    <w:rsid w:val="6DF384B3"/>
    <w:rsid w:val="6DF7EE98"/>
    <w:rsid w:val="6DFDCF67"/>
    <w:rsid w:val="6DFE0E5C"/>
    <w:rsid w:val="6DFF98EE"/>
    <w:rsid w:val="6E3F974A"/>
    <w:rsid w:val="6EBA36F1"/>
    <w:rsid w:val="6EFD9E9D"/>
    <w:rsid w:val="6F0F84CD"/>
    <w:rsid w:val="6F3246B6"/>
    <w:rsid w:val="6F3E9716"/>
    <w:rsid w:val="6F9D0EC5"/>
    <w:rsid w:val="6FB7AF9E"/>
    <w:rsid w:val="6FB7BB70"/>
    <w:rsid w:val="6FBEE658"/>
    <w:rsid w:val="6FC7A715"/>
    <w:rsid w:val="6FDDE05A"/>
    <w:rsid w:val="6FE89FBD"/>
    <w:rsid w:val="6FEF827D"/>
    <w:rsid w:val="6FF970DB"/>
    <w:rsid w:val="6FFF84D5"/>
    <w:rsid w:val="6FFFD454"/>
    <w:rsid w:val="71633CB5"/>
    <w:rsid w:val="71BD59B2"/>
    <w:rsid w:val="71CB5BCC"/>
    <w:rsid w:val="71F6E1DD"/>
    <w:rsid w:val="72060657"/>
    <w:rsid w:val="725F7C1A"/>
    <w:rsid w:val="72B85353"/>
    <w:rsid w:val="73EB0E85"/>
    <w:rsid w:val="73F42D3E"/>
    <w:rsid w:val="73F5927A"/>
    <w:rsid w:val="73F80E9D"/>
    <w:rsid w:val="73FF76E2"/>
    <w:rsid w:val="746F6D98"/>
    <w:rsid w:val="749743E4"/>
    <w:rsid w:val="74BB6911"/>
    <w:rsid w:val="74FB6540"/>
    <w:rsid w:val="755F587B"/>
    <w:rsid w:val="755FDAF7"/>
    <w:rsid w:val="75733801"/>
    <w:rsid w:val="75752620"/>
    <w:rsid w:val="757B173E"/>
    <w:rsid w:val="75ADEABD"/>
    <w:rsid w:val="75BC5E92"/>
    <w:rsid w:val="75CB5923"/>
    <w:rsid w:val="75DE448C"/>
    <w:rsid w:val="75E3BF7E"/>
    <w:rsid w:val="75EDDBFF"/>
    <w:rsid w:val="75F7B341"/>
    <w:rsid w:val="767EBAEB"/>
    <w:rsid w:val="76B5A742"/>
    <w:rsid w:val="76BB83E9"/>
    <w:rsid w:val="76BD4855"/>
    <w:rsid w:val="76D92346"/>
    <w:rsid w:val="76FB07B2"/>
    <w:rsid w:val="76FBE03E"/>
    <w:rsid w:val="76FF1C15"/>
    <w:rsid w:val="772E244E"/>
    <w:rsid w:val="7747C661"/>
    <w:rsid w:val="777B3A53"/>
    <w:rsid w:val="77976E1E"/>
    <w:rsid w:val="77978677"/>
    <w:rsid w:val="779FBFD8"/>
    <w:rsid w:val="77AF062A"/>
    <w:rsid w:val="77BCEA55"/>
    <w:rsid w:val="77CF5F04"/>
    <w:rsid w:val="77D59AA7"/>
    <w:rsid w:val="77EF9916"/>
    <w:rsid w:val="77EFAEDB"/>
    <w:rsid w:val="77F1631E"/>
    <w:rsid w:val="77FFEC70"/>
    <w:rsid w:val="77FFEDAF"/>
    <w:rsid w:val="78EF3DF2"/>
    <w:rsid w:val="791DAB1A"/>
    <w:rsid w:val="794F37CE"/>
    <w:rsid w:val="796DE6FB"/>
    <w:rsid w:val="797F5A8F"/>
    <w:rsid w:val="79BF4BD3"/>
    <w:rsid w:val="79EF9513"/>
    <w:rsid w:val="79F856F6"/>
    <w:rsid w:val="7A7245A1"/>
    <w:rsid w:val="7AF9FCBE"/>
    <w:rsid w:val="7AFEA4C5"/>
    <w:rsid w:val="7AFEA620"/>
    <w:rsid w:val="7AFF37C0"/>
    <w:rsid w:val="7B5895B6"/>
    <w:rsid w:val="7B672BFA"/>
    <w:rsid w:val="7B6ADCF2"/>
    <w:rsid w:val="7B7D8073"/>
    <w:rsid w:val="7B7DE718"/>
    <w:rsid w:val="7B8A2249"/>
    <w:rsid w:val="7B97CF99"/>
    <w:rsid w:val="7B9F50DD"/>
    <w:rsid w:val="7BB1DB3B"/>
    <w:rsid w:val="7BB7B61A"/>
    <w:rsid w:val="7BBAF495"/>
    <w:rsid w:val="7BD7C0BA"/>
    <w:rsid w:val="7BD7DE31"/>
    <w:rsid w:val="7BDDDCB9"/>
    <w:rsid w:val="7BDE6BAB"/>
    <w:rsid w:val="7BE5E099"/>
    <w:rsid w:val="7BEDB919"/>
    <w:rsid w:val="7BF70DF4"/>
    <w:rsid w:val="7BFA90BE"/>
    <w:rsid w:val="7BFB0EAA"/>
    <w:rsid w:val="7BFD5C16"/>
    <w:rsid w:val="7BFF3521"/>
    <w:rsid w:val="7BFF9354"/>
    <w:rsid w:val="7BFF9495"/>
    <w:rsid w:val="7BFFAA5D"/>
    <w:rsid w:val="7BFFAF4D"/>
    <w:rsid w:val="7C3FDFDA"/>
    <w:rsid w:val="7C6F3AC6"/>
    <w:rsid w:val="7C7EA625"/>
    <w:rsid w:val="7CD798C3"/>
    <w:rsid w:val="7CDFED98"/>
    <w:rsid w:val="7CE67E79"/>
    <w:rsid w:val="7D169C85"/>
    <w:rsid w:val="7D3F0741"/>
    <w:rsid w:val="7D3F34A9"/>
    <w:rsid w:val="7D4E9096"/>
    <w:rsid w:val="7D6D6C52"/>
    <w:rsid w:val="7D6E5FCC"/>
    <w:rsid w:val="7D6F6ADD"/>
    <w:rsid w:val="7D75D8A8"/>
    <w:rsid w:val="7D832F0D"/>
    <w:rsid w:val="7D9F24ED"/>
    <w:rsid w:val="7DB19BAA"/>
    <w:rsid w:val="7DB555F5"/>
    <w:rsid w:val="7DCB5421"/>
    <w:rsid w:val="7DD540DA"/>
    <w:rsid w:val="7DE6BA5F"/>
    <w:rsid w:val="7DEF85E8"/>
    <w:rsid w:val="7DEFA439"/>
    <w:rsid w:val="7DF86B3B"/>
    <w:rsid w:val="7DFD204D"/>
    <w:rsid w:val="7DFF4129"/>
    <w:rsid w:val="7E7475AF"/>
    <w:rsid w:val="7E7B4612"/>
    <w:rsid w:val="7E7E638B"/>
    <w:rsid w:val="7E7FD612"/>
    <w:rsid w:val="7E8E3B41"/>
    <w:rsid w:val="7E9842E4"/>
    <w:rsid w:val="7E9B8DE7"/>
    <w:rsid w:val="7E9F195F"/>
    <w:rsid w:val="7EAEFE2E"/>
    <w:rsid w:val="7EB2BAFA"/>
    <w:rsid w:val="7EBF967E"/>
    <w:rsid w:val="7ECDD346"/>
    <w:rsid w:val="7ECF1F1A"/>
    <w:rsid w:val="7EEB5870"/>
    <w:rsid w:val="7EED491A"/>
    <w:rsid w:val="7EF1BE80"/>
    <w:rsid w:val="7EF72894"/>
    <w:rsid w:val="7EF78280"/>
    <w:rsid w:val="7EF90C2C"/>
    <w:rsid w:val="7EF98AB1"/>
    <w:rsid w:val="7EFB01D4"/>
    <w:rsid w:val="7EFD1EFF"/>
    <w:rsid w:val="7EFE2504"/>
    <w:rsid w:val="7EFF3BD1"/>
    <w:rsid w:val="7EFFAFAE"/>
    <w:rsid w:val="7EFFB23E"/>
    <w:rsid w:val="7F1FE3A6"/>
    <w:rsid w:val="7F3735A7"/>
    <w:rsid w:val="7F380B21"/>
    <w:rsid w:val="7F39FE42"/>
    <w:rsid w:val="7F3F3B76"/>
    <w:rsid w:val="7F3FE409"/>
    <w:rsid w:val="7F5A0702"/>
    <w:rsid w:val="7F5B79BE"/>
    <w:rsid w:val="7F5CE169"/>
    <w:rsid w:val="7F6E804E"/>
    <w:rsid w:val="7F795EFD"/>
    <w:rsid w:val="7F7BBDE0"/>
    <w:rsid w:val="7F7E135C"/>
    <w:rsid w:val="7F9BD687"/>
    <w:rsid w:val="7F9BE91E"/>
    <w:rsid w:val="7FAB3635"/>
    <w:rsid w:val="7FAD2F45"/>
    <w:rsid w:val="7FAE59E2"/>
    <w:rsid w:val="7FB513EE"/>
    <w:rsid w:val="7FB5209F"/>
    <w:rsid w:val="7FB94121"/>
    <w:rsid w:val="7FBB2BA4"/>
    <w:rsid w:val="7FBD8E38"/>
    <w:rsid w:val="7FBF82AA"/>
    <w:rsid w:val="7FBF87DF"/>
    <w:rsid w:val="7FBF8E70"/>
    <w:rsid w:val="7FBFA029"/>
    <w:rsid w:val="7FC75EA1"/>
    <w:rsid w:val="7FCF4436"/>
    <w:rsid w:val="7FDA72C0"/>
    <w:rsid w:val="7FDB70EF"/>
    <w:rsid w:val="7FDBEFBE"/>
    <w:rsid w:val="7FDC66D3"/>
    <w:rsid w:val="7FDDFD6D"/>
    <w:rsid w:val="7FDE12E0"/>
    <w:rsid w:val="7FDE135D"/>
    <w:rsid w:val="7FDF0DB6"/>
    <w:rsid w:val="7FDF505B"/>
    <w:rsid w:val="7FDFE7A0"/>
    <w:rsid w:val="7FE510F2"/>
    <w:rsid w:val="7FE6ED3E"/>
    <w:rsid w:val="7FE6F36B"/>
    <w:rsid w:val="7FE7D501"/>
    <w:rsid w:val="7FE91312"/>
    <w:rsid w:val="7FE99CE9"/>
    <w:rsid w:val="7FED3755"/>
    <w:rsid w:val="7FEE0A1C"/>
    <w:rsid w:val="7FEFA629"/>
    <w:rsid w:val="7FF538FD"/>
    <w:rsid w:val="7FF64D2F"/>
    <w:rsid w:val="7FF693B8"/>
    <w:rsid w:val="7FF70498"/>
    <w:rsid w:val="7FF7F19C"/>
    <w:rsid w:val="7FFB3BC2"/>
    <w:rsid w:val="7FFB87E7"/>
    <w:rsid w:val="7FFBEBCB"/>
    <w:rsid w:val="7FFD53B1"/>
    <w:rsid w:val="7FFD5E1D"/>
    <w:rsid w:val="7FFDCEEC"/>
    <w:rsid w:val="7FFE14C8"/>
    <w:rsid w:val="7FFE5FCE"/>
    <w:rsid w:val="7FFEF337"/>
    <w:rsid w:val="7FFF12D1"/>
    <w:rsid w:val="7FFF1435"/>
    <w:rsid w:val="7FFF3141"/>
    <w:rsid w:val="7FFF8A61"/>
    <w:rsid w:val="7FFFBA62"/>
    <w:rsid w:val="7FFFCFE5"/>
    <w:rsid w:val="7FFFE763"/>
    <w:rsid w:val="7FFFF6FC"/>
    <w:rsid w:val="7FFFFCE3"/>
    <w:rsid w:val="86FF152B"/>
    <w:rsid w:val="8B76965E"/>
    <w:rsid w:val="8DFB9BB0"/>
    <w:rsid w:val="8FEE35F8"/>
    <w:rsid w:val="8FEE964E"/>
    <w:rsid w:val="8FF65C55"/>
    <w:rsid w:val="967E0CEE"/>
    <w:rsid w:val="96DB3018"/>
    <w:rsid w:val="97B514C3"/>
    <w:rsid w:val="97D633D6"/>
    <w:rsid w:val="97FFDBA5"/>
    <w:rsid w:val="98A7E80B"/>
    <w:rsid w:val="997F7C07"/>
    <w:rsid w:val="9ABF0508"/>
    <w:rsid w:val="9BF75859"/>
    <w:rsid w:val="9BFFA4A4"/>
    <w:rsid w:val="9CF7D6B4"/>
    <w:rsid w:val="9CF9D7D6"/>
    <w:rsid w:val="9DFD32F7"/>
    <w:rsid w:val="9E556489"/>
    <w:rsid w:val="9E7F0FA8"/>
    <w:rsid w:val="9EAEAF38"/>
    <w:rsid w:val="9EFE8492"/>
    <w:rsid w:val="9FCB92C0"/>
    <w:rsid w:val="9FDFE6A6"/>
    <w:rsid w:val="9FEB4341"/>
    <w:rsid w:val="9FFB0796"/>
    <w:rsid w:val="9FFD6CE5"/>
    <w:rsid w:val="A37EDD7E"/>
    <w:rsid w:val="A69F5145"/>
    <w:rsid w:val="A7E1041C"/>
    <w:rsid w:val="A89F8550"/>
    <w:rsid w:val="A9FC233B"/>
    <w:rsid w:val="ABC7E841"/>
    <w:rsid w:val="ABFFE0E5"/>
    <w:rsid w:val="AD570545"/>
    <w:rsid w:val="AD7FE6B4"/>
    <w:rsid w:val="AF27C909"/>
    <w:rsid w:val="AF7D11A4"/>
    <w:rsid w:val="AF7E57DF"/>
    <w:rsid w:val="AF9D140D"/>
    <w:rsid w:val="AFBA2A35"/>
    <w:rsid w:val="AFBF79C0"/>
    <w:rsid w:val="AFCBE87F"/>
    <w:rsid w:val="AFDBD766"/>
    <w:rsid w:val="AFEE5830"/>
    <w:rsid w:val="AFF39068"/>
    <w:rsid w:val="AFFF285C"/>
    <w:rsid w:val="B1F1766D"/>
    <w:rsid w:val="B1FF7B4A"/>
    <w:rsid w:val="B37E9B6C"/>
    <w:rsid w:val="B3966E6F"/>
    <w:rsid w:val="B3DFE584"/>
    <w:rsid w:val="B3FDA276"/>
    <w:rsid w:val="B4D7F3B0"/>
    <w:rsid w:val="B4FFAAC9"/>
    <w:rsid w:val="B6374852"/>
    <w:rsid w:val="B6BCDD2E"/>
    <w:rsid w:val="B6FEDA51"/>
    <w:rsid w:val="B7B9AC22"/>
    <w:rsid w:val="B7BFD2C9"/>
    <w:rsid w:val="B7CF0F49"/>
    <w:rsid w:val="B7F32743"/>
    <w:rsid w:val="B7FE0927"/>
    <w:rsid w:val="B81484BC"/>
    <w:rsid w:val="B8EE5DDE"/>
    <w:rsid w:val="B99F5E59"/>
    <w:rsid w:val="B9E328FE"/>
    <w:rsid w:val="B9FB8FFE"/>
    <w:rsid w:val="BA6BDB80"/>
    <w:rsid w:val="BADB6A1F"/>
    <w:rsid w:val="BB630BB1"/>
    <w:rsid w:val="BB7719AC"/>
    <w:rsid w:val="BB7D3797"/>
    <w:rsid w:val="BBDFC1C4"/>
    <w:rsid w:val="BBF329FE"/>
    <w:rsid w:val="BBF38D2D"/>
    <w:rsid w:val="BBF78337"/>
    <w:rsid w:val="BBFBD7D3"/>
    <w:rsid w:val="BBFE05DD"/>
    <w:rsid w:val="BC5D1044"/>
    <w:rsid w:val="BCBF3D3B"/>
    <w:rsid w:val="BCE56234"/>
    <w:rsid w:val="BD6F5C6A"/>
    <w:rsid w:val="BD97A133"/>
    <w:rsid w:val="BE0AD396"/>
    <w:rsid w:val="BE3892D6"/>
    <w:rsid w:val="BE7BE56F"/>
    <w:rsid w:val="BE7BEB26"/>
    <w:rsid w:val="BEB982B9"/>
    <w:rsid w:val="BEBD05F0"/>
    <w:rsid w:val="BEBF5B2C"/>
    <w:rsid w:val="BEEDDC9A"/>
    <w:rsid w:val="BEEE2C00"/>
    <w:rsid w:val="BEFB27F8"/>
    <w:rsid w:val="BEFBC191"/>
    <w:rsid w:val="BEFF9407"/>
    <w:rsid w:val="BF5A3517"/>
    <w:rsid w:val="BF5D0D40"/>
    <w:rsid w:val="BF7FB4B8"/>
    <w:rsid w:val="BF7FE6DF"/>
    <w:rsid w:val="BF8B0B8D"/>
    <w:rsid w:val="BFB7EDB9"/>
    <w:rsid w:val="BFBE850A"/>
    <w:rsid w:val="BFCF4490"/>
    <w:rsid w:val="BFDA8D49"/>
    <w:rsid w:val="BFECFDA0"/>
    <w:rsid w:val="BFFE1CF5"/>
    <w:rsid w:val="BFFF534B"/>
    <w:rsid w:val="BFFFD919"/>
    <w:rsid w:val="C2E39585"/>
    <w:rsid w:val="C3EB4863"/>
    <w:rsid w:val="C76B1E5C"/>
    <w:rsid w:val="C7F3FF0C"/>
    <w:rsid w:val="CAB7D706"/>
    <w:rsid w:val="CB7772C0"/>
    <w:rsid w:val="CBE76591"/>
    <w:rsid w:val="CCB7A4F3"/>
    <w:rsid w:val="CE5BF4D6"/>
    <w:rsid w:val="CF70D0D7"/>
    <w:rsid w:val="CFBBE17E"/>
    <w:rsid w:val="CFDF38A8"/>
    <w:rsid w:val="CFF7ECAC"/>
    <w:rsid w:val="CFFD1AFB"/>
    <w:rsid w:val="CFFD80D6"/>
    <w:rsid w:val="D07B7F30"/>
    <w:rsid w:val="D179D0BA"/>
    <w:rsid w:val="D1B7C048"/>
    <w:rsid w:val="D3DFC9B0"/>
    <w:rsid w:val="D3F77412"/>
    <w:rsid w:val="D49F6D68"/>
    <w:rsid w:val="D5CFE47D"/>
    <w:rsid w:val="D5DF8D6B"/>
    <w:rsid w:val="D5F3D969"/>
    <w:rsid w:val="D5FDED9A"/>
    <w:rsid w:val="D644719B"/>
    <w:rsid w:val="D73CBC4B"/>
    <w:rsid w:val="D75F78DF"/>
    <w:rsid w:val="D7B7635C"/>
    <w:rsid w:val="D7CDE7C2"/>
    <w:rsid w:val="D7F577FD"/>
    <w:rsid w:val="D7FC65D3"/>
    <w:rsid w:val="D7FFD83D"/>
    <w:rsid w:val="D897E813"/>
    <w:rsid w:val="D99955B0"/>
    <w:rsid w:val="D9BBEC8C"/>
    <w:rsid w:val="D9EFF20C"/>
    <w:rsid w:val="D9FF6F08"/>
    <w:rsid w:val="DA734900"/>
    <w:rsid w:val="DB7FC603"/>
    <w:rsid w:val="DBBF2A8E"/>
    <w:rsid w:val="DBD79738"/>
    <w:rsid w:val="DBE70D5C"/>
    <w:rsid w:val="DBEF4442"/>
    <w:rsid w:val="DBFDDF60"/>
    <w:rsid w:val="DDBFA1AB"/>
    <w:rsid w:val="DDD5991C"/>
    <w:rsid w:val="DDDF5421"/>
    <w:rsid w:val="DDFD3F19"/>
    <w:rsid w:val="DDFFFE4F"/>
    <w:rsid w:val="DE76CF8C"/>
    <w:rsid w:val="DE7F25CD"/>
    <w:rsid w:val="DEABE5CA"/>
    <w:rsid w:val="DEBAC2DB"/>
    <w:rsid w:val="DEBFB81C"/>
    <w:rsid w:val="DEDFA850"/>
    <w:rsid w:val="DEFF7643"/>
    <w:rsid w:val="DEFF7C5A"/>
    <w:rsid w:val="DF4FB160"/>
    <w:rsid w:val="DF76F727"/>
    <w:rsid w:val="DF7FBB55"/>
    <w:rsid w:val="DFAED2EF"/>
    <w:rsid w:val="DFBDCA1D"/>
    <w:rsid w:val="DFCF4F77"/>
    <w:rsid w:val="DFD959C7"/>
    <w:rsid w:val="DFDD4605"/>
    <w:rsid w:val="DFF7B9E3"/>
    <w:rsid w:val="DFF7FA7A"/>
    <w:rsid w:val="DFFB77B8"/>
    <w:rsid w:val="DFFDB8EF"/>
    <w:rsid w:val="DFFDE4D6"/>
    <w:rsid w:val="DFFFBF2F"/>
    <w:rsid w:val="DFFFD411"/>
    <w:rsid w:val="E1EB64D6"/>
    <w:rsid w:val="E37BC2AB"/>
    <w:rsid w:val="E3FD0E6D"/>
    <w:rsid w:val="E5F79B54"/>
    <w:rsid w:val="E6D3D652"/>
    <w:rsid w:val="E6DF2E06"/>
    <w:rsid w:val="E6FE80FF"/>
    <w:rsid w:val="E7AFAE58"/>
    <w:rsid w:val="E7DBEB07"/>
    <w:rsid w:val="E7DDD2C0"/>
    <w:rsid w:val="E7EB58DB"/>
    <w:rsid w:val="E7EF71F1"/>
    <w:rsid w:val="E7F7D4E2"/>
    <w:rsid w:val="E7FF065A"/>
    <w:rsid w:val="E9B4244D"/>
    <w:rsid w:val="E9F9C9CA"/>
    <w:rsid w:val="E9FD8EC4"/>
    <w:rsid w:val="EABF3B2A"/>
    <w:rsid w:val="EB8345BF"/>
    <w:rsid w:val="EBE70314"/>
    <w:rsid w:val="EBE913CF"/>
    <w:rsid w:val="EBFDDE45"/>
    <w:rsid w:val="EBFF45E5"/>
    <w:rsid w:val="EC683BF0"/>
    <w:rsid w:val="ECFBD422"/>
    <w:rsid w:val="ECFEAC59"/>
    <w:rsid w:val="ED7F0088"/>
    <w:rsid w:val="ED7FFB84"/>
    <w:rsid w:val="ED8E8972"/>
    <w:rsid w:val="EDFBDA71"/>
    <w:rsid w:val="EDFF3A07"/>
    <w:rsid w:val="EDFF4B12"/>
    <w:rsid w:val="EDFFCD47"/>
    <w:rsid w:val="EE078F4B"/>
    <w:rsid w:val="EEE760E2"/>
    <w:rsid w:val="EF3C2EE3"/>
    <w:rsid w:val="EF3FC2DB"/>
    <w:rsid w:val="EF78FDCF"/>
    <w:rsid w:val="EF7F05DD"/>
    <w:rsid w:val="EF7F2027"/>
    <w:rsid w:val="EF7F3632"/>
    <w:rsid w:val="EF8F6A09"/>
    <w:rsid w:val="EF9FA04F"/>
    <w:rsid w:val="EFBE08F9"/>
    <w:rsid w:val="EFBF1C98"/>
    <w:rsid w:val="EFBF394F"/>
    <w:rsid w:val="EFCD55A5"/>
    <w:rsid w:val="EFDFAA91"/>
    <w:rsid w:val="EFE76DD7"/>
    <w:rsid w:val="EFEA2036"/>
    <w:rsid w:val="EFED612C"/>
    <w:rsid w:val="EFF6CC77"/>
    <w:rsid w:val="EFF7322E"/>
    <w:rsid w:val="EFF74E53"/>
    <w:rsid w:val="EFFBBF2E"/>
    <w:rsid w:val="EFFD3BC4"/>
    <w:rsid w:val="EFFF2F5E"/>
    <w:rsid w:val="F07B7F75"/>
    <w:rsid w:val="F0DC8DB4"/>
    <w:rsid w:val="F1BB71E1"/>
    <w:rsid w:val="F1FDF7B9"/>
    <w:rsid w:val="F29A80F7"/>
    <w:rsid w:val="F2FF621E"/>
    <w:rsid w:val="F3349C36"/>
    <w:rsid w:val="F37CE69C"/>
    <w:rsid w:val="F3CF8391"/>
    <w:rsid w:val="F3EE0D25"/>
    <w:rsid w:val="F3FEE500"/>
    <w:rsid w:val="F4E24507"/>
    <w:rsid w:val="F55EDB24"/>
    <w:rsid w:val="F5ED797A"/>
    <w:rsid w:val="F5EF0F47"/>
    <w:rsid w:val="F5EF14B2"/>
    <w:rsid w:val="F5F7CD77"/>
    <w:rsid w:val="F5FF05D6"/>
    <w:rsid w:val="F63F3D7D"/>
    <w:rsid w:val="F677B5C8"/>
    <w:rsid w:val="F69F53B8"/>
    <w:rsid w:val="F6CF097B"/>
    <w:rsid w:val="F6E9F6FE"/>
    <w:rsid w:val="F6F9569B"/>
    <w:rsid w:val="F6FEFF96"/>
    <w:rsid w:val="F6FFBCE9"/>
    <w:rsid w:val="F6FFD6BB"/>
    <w:rsid w:val="F6FFFF91"/>
    <w:rsid w:val="F76468E1"/>
    <w:rsid w:val="F76D72EA"/>
    <w:rsid w:val="F76DDCB2"/>
    <w:rsid w:val="F77B3C57"/>
    <w:rsid w:val="F7923F71"/>
    <w:rsid w:val="F7B565A8"/>
    <w:rsid w:val="F7BB4BD7"/>
    <w:rsid w:val="F7BDC35E"/>
    <w:rsid w:val="F7BEF89C"/>
    <w:rsid w:val="F7BF6DAB"/>
    <w:rsid w:val="F7CF4E59"/>
    <w:rsid w:val="F7D7D165"/>
    <w:rsid w:val="F7EB3B29"/>
    <w:rsid w:val="F7EBCE2F"/>
    <w:rsid w:val="F7ED173E"/>
    <w:rsid w:val="F7EF7C3A"/>
    <w:rsid w:val="F7FD4C54"/>
    <w:rsid w:val="F7FE9EB1"/>
    <w:rsid w:val="F7FEA869"/>
    <w:rsid w:val="F7FF669A"/>
    <w:rsid w:val="F7FF744A"/>
    <w:rsid w:val="F932F9F4"/>
    <w:rsid w:val="F97FE275"/>
    <w:rsid w:val="F9E6D74D"/>
    <w:rsid w:val="F9EBDAF5"/>
    <w:rsid w:val="F9FB5C89"/>
    <w:rsid w:val="F9FE8948"/>
    <w:rsid w:val="F9FFDF6B"/>
    <w:rsid w:val="F9FFF14B"/>
    <w:rsid w:val="FAA727FB"/>
    <w:rsid w:val="FAB7E48B"/>
    <w:rsid w:val="FACF8973"/>
    <w:rsid w:val="FADB9739"/>
    <w:rsid w:val="FADD2352"/>
    <w:rsid w:val="FAF9DB78"/>
    <w:rsid w:val="FAFF19A0"/>
    <w:rsid w:val="FAFF9826"/>
    <w:rsid w:val="FB5F406C"/>
    <w:rsid w:val="FB5F9D22"/>
    <w:rsid w:val="FB7230CA"/>
    <w:rsid w:val="FB793EC4"/>
    <w:rsid w:val="FB7C1C1D"/>
    <w:rsid w:val="FB7D87FF"/>
    <w:rsid w:val="FB7EE59A"/>
    <w:rsid w:val="FBAFCC17"/>
    <w:rsid w:val="FBC7376A"/>
    <w:rsid w:val="FBD5898A"/>
    <w:rsid w:val="FBD856A7"/>
    <w:rsid w:val="FBDB7D50"/>
    <w:rsid w:val="FBDCD36F"/>
    <w:rsid w:val="FBE56197"/>
    <w:rsid w:val="FBEC30FF"/>
    <w:rsid w:val="FBF2605B"/>
    <w:rsid w:val="FBF6B4F0"/>
    <w:rsid w:val="FBF98018"/>
    <w:rsid w:val="FBFA0BD2"/>
    <w:rsid w:val="FBFB47AE"/>
    <w:rsid w:val="FBFB6698"/>
    <w:rsid w:val="FBFD6BB4"/>
    <w:rsid w:val="FBFF0EC3"/>
    <w:rsid w:val="FC0603FC"/>
    <w:rsid w:val="FC6FC3D1"/>
    <w:rsid w:val="FC7D7B04"/>
    <w:rsid w:val="FCDAEE03"/>
    <w:rsid w:val="FCDB22AC"/>
    <w:rsid w:val="FCFF6549"/>
    <w:rsid w:val="FD1E7C65"/>
    <w:rsid w:val="FD2E4293"/>
    <w:rsid w:val="FD3D1A70"/>
    <w:rsid w:val="FD3F6AAA"/>
    <w:rsid w:val="FD5E436B"/>
    <w:rsid w:val="FD5EC6F5"/>
    <w:rsid w:val="FD798A99"/>
    <w:rsid w:val="FD7EF767"/>
    <w:rsid w:val="FD7FCD06"/>
    <w:rsid w:val="FD8F1570"/>
    <w:rsid w:val="FD9D8C73"/>
    <w:rsid w:val="FD9FC3AE"/>
    <w:rsid w:val="FDABA346"/>
    <w:rsid w:val="FDABAE9B"/>
    <w:rsid w:val="FDB23300"/>
    <w:rsid w:val="FDBB226E"/>
    <w:rsid w:val="FDBEB9E8"/>
    <w:rsid w:val="FDBF4C76"/>
    <w:rsid w:val="FDCA3C5F"/>
    <w:rsid w:val="FDCFF02C"/>
    <w:rsid w:val="FDE56396"/>
    <w:rsid w:val="FDE7A2CE"/>
    <w:rsid w:val="FDEF7FB4"/>
    <w:rsid w:val="FDFD05C3"/>
    <w:rsid w:val="FDFF3B25"/>
    <w:rsid w:val="FDFF9C6E"/>
    <w:rsid w:val="FE362E79"/>
    <w:rsid w:val="FE693BF2"/>
    <w:rsid w:val="FE770B8C"/>
    <w:rsid w:val="FE7B34E2"/>
    <w:rsid w:val="FE7E640F"/>
    <w:rsid w:val="FE7EB410"/>
    <w:rsid w:val="FEB7AD64"/>
    <w:rsid w:val="FEDB5372"/>
    <w:rsid w:val="FEDEB7CB"/>
    <w:rsid w:val="FEDF108A"/>
    <w:rsid w:val="FEDF17A2"/>
    <w:rsid w:val="FEDF9007"/>
    <w:rsid w:val="FEE71F33"/>
    <w:rsid w:val="FEEF56DA"/>
    <w:rsid w:val="FEF7CC1F"/>
    <w:rsid w:val="FEFA0F6F"/>
    <w:rsid w:val="FEFE40C8"/>
    <w:rsid w:val="FEFE7D3D"/>
    <w:rsid w:val="FEFEE5FA"/>
    <w:rsid w:val="FEFEE962"/>
    <w:rsid w:val="FEFF02DF"/>
    <w:rsid w:val="FEFF0969"/>
    <w:rsid w:val="FEFFE8F8"/>
    <w:rsid w:val="FF16B78C"/>
    <w:rsid w:val="FF265C47"/>
    <w:rsid w:val="FF2D570C"/>
    <w:rsid w:val="FF3D7AFF"/>
    <w:rsid w:val="FF3F1AB1"/>
    <w:rsid w:val="FF4B2BAF"/>
    <w:rsid w:val="FF51B6D6"/>
    <w:rsid w:val="FF5FFD4C"/>
    <w:rsid w:val="FF66ED8B"/>
    <w:rsid w:val="FF6F1517"/>
    <w:rsid w:val="FF77A9D2"/>
    <w:rsid w:val="FF7B7AA7"/>
    <w:rsid w:val="FF7E39B5"/>
    <w:rsid w:val="FF7F8043"/>
    <w:rsid w:val="FF7FE15C"/>
    <w:rsid w:val="FF975085"/>
    <w:rsid w:val="FF9F373D"/>
    <w:rsid w:val="FFABC40E"/>
    <w:rsid w:val="FFAD9423"/>
    <w:rsid w:val="FFB2CCA8"/>
    <w:rsid w:val="FFB3E569"/>
    <w:rsid w:val="FFBB14D0"/>
    <w:rsid w:val="FFBD1C4D"/>
    <w:rsid w:val="FFBDF6F2"/>
    <w:rsid w:val="FFBE0054"/>
    <w:rsid w:val="FFBE503B"/>
    <w:rsid w:val="FFBF161F"/>
    <w:rsid w:val="FFBF4E5D"/>
    <w:rsid w:val="FFBF7835"/>
    <w:rsid w:val="FFBFF762"/>
    <w:rsid w:val="FFC60AE9"/>
    <w:rsid w:val="FFCDF8DF"/>
    <w:rsid w:val="FFD2EE0B"/>
    <w:rsid w:val="FFD76559"/>
    <w:rsid w:val="FFD82A00"/>
    <w:rsid w:val="FFD9C6D6"/>
    <w:rsid w:val="FFDBA79C"/>
    <w:rsid w:val="FFDE3C4D"/>
    <w:rsid w:val="FFDFD492"/>
    <w:rsid w:val="FFE7BE8C"/>
    <w:rsid w:val="FFE7F278"/>
    <w:rsid w:val="FFE7FC0E"/>
    <w:rsid w:val="FFEBD2CD"/>
    <w:rsid w:val="FFEBF897"/>
    <w:rsid w:val="FFEE6428"/>
    <w:rsid w:val="FFEF287A"/>
    <w:rsid w:val="FFEF29F1"/>
    <w:rsid w:val="FFF33600"/>
    <w:rsid w:val="FFF79C2A"/>
    <w:rsid w:val="FFF8D15E"/>
    <w:rsid w:val="FFF98E53"/>
    <w:rsid w:val="FFF9B6C7"/>
    <w:rsid w:val="FFFA3CF9"/>
    <w:rsid w:val="FFFBA611"/>
    <w:rsid w:val="FFFBC395"/>
    <w:rsid w:val="FFFBCADF"/>
    <w:rsid w:val="FFFD041B"/>
    <w:rsid w:val="FFFF10CC"/>
    <w:rsid w:val="FFFF3D5D"/>
    <w:rsid w:val="FFFF4307"/>
    <w:rsid w:val="FFFF6F9F"/>
    <w:rsid w:val="FFFF72A1"/>
    <w:rsid w:val="FFFFA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 w:asciiTheme="minorAscii" w:hAnsiTheme="minorAscii" w:cstheme="minorBidi"/>
      <w:kern w:val="2"/>
      <w:sz w:val="21"/>
      <w:szCs w:val="22"/>
      <w:lang w:val="en-US" w:eastAsia="zh-CN" w:bidi="ar-SA"/>
    </w:rPr>
  </w:style>
  <w:style w:type="character" w:default="1" w:styleId="8">
    <w:name w:val="Default Paragraph Font"/>
    <w:semiHidden/>
    <w:unhideWhenUsed/>
    <w:qFormat/>
    <w:uiPriority w:val="1"/>
    <w:rPr>
      <w:rFonts w:ascii="等线" w:hAnsi="等线" w:eastAsia="仿宋"/>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3"/>
    <w:qFormat/>
    <w:uiPriority w:val="0"/>
    <w:pPr>
      <w:suppressAutoHyphens/>
    </w:pPr>
    <w:rPr>
      <w:rFonts w:ascii="Times New Roman" w:hAnsi="Times New Roman" w:eastAsia="宋体" w:cs="Times New Roman"/>
      <w:sz w:val="18"/>
      <w:szCs w:val="18"/>
    </w:rPr>
  </w:style>
  <w:style w:type="paragraph" w:styleId="4">
    <w:name w:val="footer"/>
    <w:basedOn w:val="1"/>
    <w:link w:val="12"/>
    <w:unhideWhenUsed/>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rPr>
  </w:style>
  <w:style w:type="character" w:styleId="10">
    <w:name w:val="FollowedHyperlink"/>
    <w:basedOn w:val="8"/>
    <w:semiHidden/>
    <w:unhideWhenUsed/>
    <w:qFormat/>
    <w:uiPriority w:val="99"/>
    <w:rPr>
      <w:rFonts w:ascii="等线" w:hAnsi="等线" w:eastAsia="仿宋"/>
      <w:color w:val="auto"/>
      <w:u w:val="none"/>
    </w:rPr>
  </w:style>
  <w:style w:type="character" w:styleId="11">
    <w:name w:val="Hyperlink"/>
    <w:qFormat/>
    <w:uiPriority w:val="0"/>
    <w:rPr>
      <w:rFonts w:ascii="等线" w:hAnsi="等线" w:eastAsia="仿宋"/>
      <w:color w:val="auto"/>
      <w:u w:val="none"/>
    </w:rPr>
  </w:style>
  <w:style w:type="character" w:customStyle="1" w:styleId="12">
    <w:name w:val="页脚 字符"/>
    <w:basedOn w:val="8"/>
    <w:link w:val="4"/>
    <w:qFormat/>
    <w:uiPriority w:val="99"/>
    <w:rPr>
      <w:sz w:val="18"/>
      <w:szCs w:val="18"/>
    </w:rPr>
  </w:style>
  <w:style w:type="character" w:customStyle="1" w:styleId="13">
    <w:name w:val="批注框文本 字符"/>
    <w:basedOn w:val="8"/>
    <w:link w:val="3"/>
    <w:qFormat/>
    <w:uiPriority w:val="0"/>
    <w:rPr>
      <w:rFonts w:ascii="Times New Roman" w:hAnsi="Times New Roman"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3476</Words>
  <Characters>3594</Characters>
  <Lines>30</Lines>
  <Paragraphs>8</Paragraphs>
  <TotalTime>2</TotalTime>
  <ScaleCrop>false</ScaleCrop>
  <LinksUpToDate>false</LinksUpToDate>
  <CharactersWithSpaces>4060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2023-04-07T15:59:00Z</dcterms:created>
  <dc:creator>d34</dc:creator>
  <cp:lastModifiedBy>HAAI 秘书处</cp:lastModifiedBy>
  <dcterms:modified xsi:type="dcterms:W3CDTF">2026-08-31T04:18:54Z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6304E15A58CE4CE1A97244017EBCCCEA_13</vt:lpwstr>
  </property>
  <property fmtid="{D5CDD505-2E9C-101B-9397-08002B2CF9AE}" pid="4" name="KSOTemplateDocerSaveRecord">
    <vt:lpwstr>eyJoZGlkIjoiMWM5MjRhM2IyOWJiMzEzYTEwMjRmMjYxZjBiMGNhMDYiLCJ1c2VySWQiOiIxMjE3NDczMjQ5In0=</vt:lpwstr>
  </property>
</Properties>
</file>